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491A13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B815DA">
        <w:rPr>
          <w:b/>
          <w:i/>
          <w:noProof/>
          <w:sz w:val="28"/>
          <w:lang w:eastAsia="ja-JP"/>
        </w:rPr>
        <w:t>5110</w:t>
      </w:r>
    </w:p>
    <w:p w14:paraId="0F233301" w14:textId="06ABC8ED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B815DA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19833" w:rsidR="0051551B" w:rsidRPr="00410371" w:rsidRDefault="00B815DA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0873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68C1C7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</w:t>
            </w:r>
            <w:r w:rsidR="003F3E5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D71AC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bookmarkStart w:id="1" w:name="OLE_LINK3"/>
            <w:bookmarkStart w:id="2" w:name="OLE_LINK4"/>
            <w:r w:rsidR="00C30F25">
              <w:rPr>
                <w:noProof/>
              </w:rPr>
              <w:t>Core spe</w:t>
            </w:r>
            <w:r w:rsidR="00C60B2B">
              <w:rPr>
                <w:noProof/>
              </w:rPr>
              <w:t xml:space="preserve">c alignment, </w:t>
            </w:r>
            <w:r w:rsidR="0022104C">
              <w:rPr>
                <w:noProof/>
              </w:rPr>
              <w:t>new RMCs</w:t>
            </w:r>
            <w:bookmarkEnd w:id="1"/>
            <w:r w:rsidR="00E81920">
              <w:rPr>
                <w:noProof/>
              </w:rPr>
              <w:t xml:space="preserve"> for eRedCap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78E78" w:rsidR="001E41F3" w:rsidRDefault="00312AA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Demod test cases for eRedCap needs new RMCs in annex A. This has been introduced in 38.101-4. This is an alignme</w:t>
            </w:r>
            <w:r w:rsidR="00627F9F">
              <w:rPr>
                <w:noProof/>
              </w:rPr>
              <w:t>n</w:t>
            </w:r>
            <w:r>
              <w:rPr>
                <w:noProof/>
              </w:rPr>
              <w:t>t with 38.101-4 v18.4.0.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97CE66" w:rsidR="00312AA8" w:rsidRDefault="00312AA8" w:rsidP="003A675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Introduced new RMCs for eRedCap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78A94" w:rsidR="00CE5063" w:rsidRDefault="00312AA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 demod test cases will be incomplete.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FA0D" w14:textId="69BB5486" w:rsidR="00CE5063" w:rsidRDefault="00312AA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</w:t>
            </w:r>
            <w:r w:rsidR="00B86BCC">
              <w:rPr>
                <w:noProof/>
              </w:rPr>
              <w:t>1</w:t>
            </w:r>
          </w:p>
          <w:p w14:paraId="27F063E3" w14:textId="77777777" w:rsidR="00312AA8" w:rsidRDefault="00312AA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86BCC">
              <w:rPr>
                <w:noProof/>
              </w:rPr>
              <w:t>3.2.2</w:t>
            </w:r>
          </w:p>
          <w:p w14:paraId="2E8CC96B" w14:textId="29FA2DAC" w:rsidR="00B86BCC" w:rsidRDefault="00B86BCC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A.3.2.3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E5F8B" w:rsidR="00CE5063" w:rsidRDefault="003A675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941AA2" w:rsidR="00CE5063" w:rsidRDefault="003A675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E8919" w:rsidR="00CE5063" w:rsidRDefault="003A675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1D21C6B4" w14:textId="77777777" w:rsidR="00234213" w:rsidRPr="00921CA7" w:rsidRDefault="00234213" w:rsidP="00234213">
      <w:pPr>
        <w:pStyle w:val="Heading4"/>
        <w:rPr>
          <w:lang w:eastAsia="zh-CN"/>
        </w:rPr>
      </w:pPr>
      <w:bookmarkStart w:id="3" w:name="_Toc27479658"/>
      <w:bookmarkStart w:id="4" w:name="_Toc36058858"/>
      <w:bookmarkStart w:id="5" w:name="_Toc44067782"/>
      <w:bookmarkStart w:id="6" w:name="_Toc52716709"/>
      <w:bookmarkStart w:id="7" w:name="_Toc58239361"/>
      <w:bookmarkStart w:id="8" w:name="_Toc68246950"/>
      <w:bookmarkStart w:id="9" w:name="_Toc75790267"/>
      <w:r w:rsidRPr="00921CA7">
        <w:rPr>
          <w:lang w:eastAsia="zh-CN"/>
        </w:rPr>
        <w:t>A.3.2.1.1</w:t>
      </w:r>
      <w:r w:rsidRPr="00921CA7">
        <w:rPr>
          <w:snapToGrid w:val="0"/>
        </w:rPr>
        <w:tab/>
      </w:r>
      <w:r w:rsidRPr="00921CA7">
        <w:rPr>
          <w:lang w:eastAsia="zh-CN"/>
        </w:rPr>
        <w:t>Reference measurement channels for SCS 15 kHz FR1</w:t>
      </w:r>
      <w:bookmarkEnd w:id="3"/>
      <w:bookmarkEnd w:id="4"/>
      <w:bookmarkEnd w:id="5"/>
      <w:bookmarkEnd w:id="6"/>
      <w:bookmarkEnd w:id="7"/>
      <w:bookmarkEnd w:id="8"/>
      <w:bookmarkEnd w:id="9"/>
    </w:p>
    <w:p w14:paraId="33D097F2" w14:textId="77777777" w:rsidR="00234213" w:rsidRPr="00921CA7" w:rsidRDefault="00234213" w:rsidP="00234213">
      <w:pPr>
        <w:pStyle w:val="TH"/>
      </w:pPr>
      <w:r w:rsidRPr="00921CA7">
        <w:t>Table A.3.2.1.1-1: PDSCH Reference Channel for FDD (QPSK)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20"/>
        <w:gridCol w:w="767"/>
        <w:gridCol w:w="1217"/>
        <w:gridCol w:w="1124"/>
        <w:gridCol w:w="1124"/>
        <w:gridCol w:w="1124"/>
        <w:gridCol w:w="1132"/>
        <w:tblGridChange w:id="10">
          <w:tblGrid>
            <w:gridCol w:w="3220"/>
            <w:gridCol w:w="767"/>
            <w:gridCol w:w="1217"/>
            <w:gridCol w:w="1124"/>
            <w:gridCol w:w="1124"/>
            <w:gridCol w:w="1124"/>
            <w:gridCol w:w="1132"/>
          </w:tblGrid>
        </w:tblGridChange>
      </w:tblGrid>
      <w:tr w:rsidR="00234213" w:rsidRPr="00921CA7" w14:paraId="7431408C" w14:textId="77777777" w:rsidTr="00353D71">
        <w:trPr>
          <w:jc w:val="center"/>
        </w:trPr>
        <w:tc>
          <w:tcPr>
            <w:tcW w:w="1658" w:type="pct"/>
            <w:shd w:val="clear" w:color="auto" w:fill="auto"/>
            <w:vAlign w:val="center"/>
          </w:tcPr>
          <w:p w14:paraId="6461ED5D" w14:textId="77777777" w:rsidR="00234213" w:rsidRPr="00921CA7" w:rsidRDefault="00234213" w:rsidP="00353D71">
            <w:pPr>
              <w:pStyle w:val="TAH"/>
            </w:pPr>
            <w:r w:rsidRPr="00921CA7"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BDBE972" w14:textId="77777777" w:rsidR="00234213" w:rsidRPr="00921CA7" w:rsidRDefault="00234213" w:rsidP="00353D71">
            <w:pPr>
              <w:pStyle w:val="TAH"/>
            </w:pPr>
            <w:r w:rsidRPr="00921CA7">
              <w:t>Unit</w:t>
            </w:r>
          </w:p>
        </w:tc>
        <w:tc>
          <w:tcPr>
            <w:tcW w:w="2947" w:type="pct"/>
            <w:gridSpan w:val="5"/>
            <w:shd w:val="clear" w:color="auto" w:fill="auto"/>
            <w:vAlign w:val="center"/>
          </w:tcPr>
          <w:p w14:paraId="5E977A07" w14:textId="77777777" w:rsidR="00234213" w:rsidRPr="00921CA7" w:rsidRDefault="00234213" w:rsidP="00353D71">
            <w:pPr>
              <w:pStyle w:val="TAH"/>
            </w:pPr>
            <w:r w:rsidRPr="00921CA7">
              <w:t>Value</w:t>
            </w:r>
          </w:p>
        </w:tc>
      </w:tr>
      <w:tr w:rsidR="00234213" w:rsidRPr="00921CA7" w14:paraId="5B46822C" w14:textId="77777777" w:rsidTr="00353D71">
        <w:trPr>
          <w:jc w:val="center"/>
        </w:trPr>
        <w:tc>
          <w:tcPr>
            <w:tcW w:w="1658" w:type="pct"/>
            <w:vAlign w:val="center"/>
          </w:tcPr>
          <w:p w14:paraId="20862B2E" w14:textId="77777777" w:rsidR="00234213" w:rsidRPr="00921CA7" w:rsidRDefault="00234213" w:rsidP="00234213">
            <w:pPr>
              <w:pStyle w:val="TAL"/>
            </w:pPr>
            <w:r w:rsidRPr="00921CA7">
              <w:t>Reference channel</w:t>
            </w:r>
          </w:p>
        </w:tc>
        <w:tc>
          <w:tcPr>
            <w:tcW w:w="395" w:type="pct"/>
            <w:vAlign w:val="center"/>
          </w:tcPr>
          <w:p w14:paraId="563341FA" w14:textId="77777777" w:rsidR="00234213" w:rsidRPr="00921CA7" w:rsidRDefault="00234213" w:rsidP="00234213">
            <w:pPr>
              <w:pStyle w:val="TAC"/>
              <w:rPr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776EB7D" w14:textId="77777777" w:rsidR="00234213" w:rsidRPr="00921CA7" w:rsidRDefault="00234213" w:rsidP="00234213">
            <w:pPr>
              <w:pStyle w:val="TAC"/>
              <w:rPr>
                <w:szCs w:val="18"/>
              </w:rPr>
            </w:pPr>
            <w:r w:rsidRPr="00921CA7">
              <w:rPr>
                <w:szCs w:val="18"/>
              </w:rPr>
              <w:t>R.PDSCH.1-1.1 FDD</w:t>
            </w:r>
          </w:p>
        </w:tc>
        <w:tc>
          <w:tcPr>
            <w:tcW w:w="579" w:type="pct"/>
            <w:vAlign w:val="center"/>
          </w:tcPr>
          <w:p w14:paraId="7834E1D0" w14:textId="77777777" w:rsidR="00234213" w:rsidRPr="00921CA7" w:rsidRDefault="00234213" w:rsidP="00234213">
            <w:pPr>
              <w:pStyle w:val="TAC"/>
              <w:rPr>
                <w:lang w:eastAsia="zh-CN"/>
              </w:rPr>
            </w:pPr>
            <w:r w:rsidRPr="00921CA7">
              <w:t>R.PDSCH.1-1.2 FDD</w:t>
            </w:r>
          </w:p>
        </w:tc>
        <w:tc>
          <w:tcPr>
            <w:tcW w:w="579" w:type="pct"/>
            <w:vAlign w:val="center"/>
          </w:tcPr>
          <w:p w14:paraId="1FC7ECBD" w14:textId="77777777" w:rsidR="00234213" w:rsidRPr="00921CA7" w:rsidRDefault="00234213" w:rsidP="00234213">
            <w:pPr>
              <w:pStyle w:val="TAC"/>
              <w:rPr>
                <w:lang w:eastAsia="zh-CN"/>
              </w:rPr>
            </w:pPr>
            <w:r w:rsidRPr="00921CA7">
              <w:t>R.PDSCH.1-1.3 FDD</w:t>
            </w:r>
          </w:p>
        </w:tc>
        <w:tc>
          <w:tcPr>
            <w:tcW w:w="579" w:type="pct"/>
            <w:vAlign w:val="center"/>
          </w:tcPr>
          <w:p w14:paraId="53D1D205" w14:textId="77777777" w:rsidR="00234213" w:rsidRPr="00921CA7" w:rsidRDefault="00234213" w:rsidP="00234213">
            <w:pPr>
              <w:pStyle w:val="TAC"/>
            </w:pPr>
            <w:r w:rsidRPr="00921CA7">
              <w:t>R.PDSCH.1-1.4 FDD</w:t>
            </w:r>
          </w:p>
        </w:tc>
        <w:tc>
          <w:tcPr>
            <w:tcW w:w="583" w:type="pct"/>
            <w:vAlign w:val="center"/>
          </w:tcPr>
          <w:p w14:paraId="3372EEF8" w14:textId="4B37B0C9" w:rsidR="00234213" w:rsidRPr="00921CA7" w:rsidRDefault="00234213" w:rsidP="00234213">
            <w:pPr>
              <w:pStyle w:val="TAC"/>
              <w:rPr>
                <w:lang w:eastAsia="zh-CN"/>
              </w:rPr>
            </w:pPr>
            <w:ins w:id="11" w:author="Petter Karlsson" w:date="2024-06-27T11:37:00Z">
              <w:r w:rsidRPr="00C25669">
                <w:rPr>
                  <w:rFonts w:eastAsia="SimSun"/>
                  <w:szCs w:val="18"/>
                </w:rPr>
                <w:t>R.PDSCH.1-1.</w:t>
              </w:r>
              <w:r>
                <w:rPr>
                  <w:rFonts w:eastAsia="SimSun"/>
                  <w:szCs w:val="18"/>
                </w:rPr>
                <w:t>5</w:t>
              </w:r>
              <w:r w:rsidRPr="00C25669">
                <w:rPr>
                  <w:rFonts w:eastAsia="SimSun"/>
                  <w:szCs w:val="18"/>
                </w:rPr>
                <w:t xml:space="preserve"> FDD</w:t>
              </w:r>
            </w:ins>
          </w:p>
        </w:tc>
      </w:tr>
      <w:tr w:rsidR="00234213" w:rsidRPr="00921CA7" w14:paraId="1940D97F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4" w:author="Petter Karlsson" w:date="2024-06-27T11:37:00Z">
              <w:tcPr>
                <w:tcW w:w="1658" w:type="pct"/>
                <w:vAlign w:val="center"/>
              </w:tcPr>
            </w:tcPrChange>
          </w:tcPr>
          <w:p w14:paraId="3AFCC945" w14:textId="77777777" w:rsidR="00234213" w:rsidRPr="00921CA7" w:rsidRDefault="00234213" w:rsidP="00234213">
            <w:pPr>
              <w:pStyle w:val="TAL"/>
            </w:pPr>
            <w:r w:rsidRPr="00921CA7">
              <w:t>Channel bandwidth</w:t>
            </w:r>
          </w:p>
        </w:tc>
        <w:tc>
          <w:tcPr>
            <w:tcW w:w="395" w:type="pct"/>
            <w:vAlign w:val="center"/>
            <w:tcPrChange w:id="15" w:author="Petter Karlsson" w:date="2024-06-27T11:37:00Z">
              <w:tcPr>
                <w:tcW w:w="395" w:type="pct"/>
                <w:vAlign w:val="center"/>
              </w:tcPr>
            </w:tcPrChange>
          </w:tcPr>
          <w:p w14:paraId="0EC23C81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  <w:tcPrChange w:id="16" w:author="Petter Karlsson" w:date="2024-06-27T11:37:00Z">
              <w:tcPr>
                <w:tcW w:w="627" w:type="pct"/>
                <w:vAlign w:val="center"/>
              </w:tcPr>
            </w:tcPrChange>
          </w:tcPr>
          <w:p w14:paraId="4C97CB92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10</w:t>
            </w:r>
          </w:p>
        </w:tc>
        <w:tc>
          <w:tcPr>
            <w:tcW w:w="579" w:type="pct"/>
            <w:vAlign w:val="center"/>
            <w:tcPrChange w:id="17" w:author="Petter Karlsson" w:date="2024-06-27T11:37:00Z">
              <w:tcPr>
                <w:tcW w:w="579" w:type="pct"/>
                <w:vAlign w:val="center"/>
              </w:tcPr>
            </w:tcPrChange>
          </w:tcPr>
          <w:p w14:paraId="76698E68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579" w:type="pct"/>
            <w:vAlign w:val="center"/>
            <w:tcPrChange w:id="18" w:author="Petter Karlsson" w:date="2024-06-27T11:37:00Z">
              <w:tcPr>
                <w:tcW w:w="579" w:type="pct"/>
                <w:vAlign w:val="center"/>
              </w:tcPr>
            </w:tcPrChange>
          </w:tcPr>
          <w:p w14:paraId="4A891AF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579" w:type="pct"/>
            <w:vAlign w:val="center"/>
            <w:tcPrChange w:id="19" w:author="Petter Karlsson" w:date="2024-06-27T11:37:00Z">
              <w:tcPr>
                <w:tcW w:w="579" w:type="pct"/>
                <w:vAlign w:val="center"/>
              </w:tcPr>
            </w:tcPrChange>
          </w:tcPr>
          <w:p w14:paraId="08DCB194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583" w:type="pct"/>
            <w:vAlign w:val="center"/>
            <w:tcPrChange w:id="20" w:author="Petter Karlsson" w:date="2024-06-27T11:37:00Z">
              <w:tcPr>
                <w:tcW w:w="583" w:type="pct"/>
              </w:tcPr>
            </w:tcPrChange>
          </w:tcPr>
          <w:p w14:paraId="15953C8E" w14:textId="3285FDFD" w:rsidR="00234213" w:rsidRPr="00921CA7" w:rsidRDefault="00234213" w:rsidP="00234213">
            <w:pPr>
              <w:pStyle w:val="TAC"/>
              <w:rPr>
                <w:rFonts w:cs="Arial"/>
              </w:rPr>
            </w:pPr>
            <w:ins w:id="21" w:author="Petter Karlsson" w:date="2024-06-27T11:37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</w:tr>
      <w:tr w:rsidR="00234213" w:rsidRPr="00921CA7" w14:paraId="08DE97F6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4" w:author="Petter Karlsson" w:date="2024-06-27T11:37:00Z">
              <w:tcPr>
                <w:tcW w:w="1658" w:type="pct"/>
                <w:vAlign w:val="center"/>
              </w:tcPr>
            </w:tcPrChange>
          </w:tcPr>
          <w:p w14:paraId="67E4A2AB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Subcarrier spacing</w:t>
            </w:r>
          </w:p>
        </w:tc>
        <w:tc>
          <w:tcPr>
            <w:tcW w:w="395" w:type="pct"/>
            <w:vAlign w:val="center"/>
            <w:tcPrChange w:id="25" w:author="Petter Karlsson" w:date="2024-06-27T11:37:00Z">
              <w:tcPr>
                <w:tcW w:w="395" w:type="pct"/>
                <w:vAlign w:val="center"/>
              </w:tcPr>
            </w:tcPrChange>
          </w:tcPr>
          <w:p w14:paraId="4941698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  <w:tcPrChange w:id="26" w:author="Petter Karlsson" w:date="2024-06-27T11:37:00Z">
              <w:tcPr>
                <w:tcW w:w="627" w:type="pct"/>
                <w:vAlign w:val="center"/>
              </w:tcPr>
            </w:tcPrChange>
          </w:tcPr>
          <w:p w14:paraId="6D7AB0C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79" w:type="pct"/>
            <w:vAlign w:val="center"/>
            <w:tcPrChange w:id="27" w:author="Petter Karlsson" w:date="2024-06-27T11:37:00Z">
              <w:tcPr>
                <w:tcW w:w="579" w:type="pct"/>
                <w:vAlign w:val="center"/>
              </w:tcPr>
            </w:tcPrChange>
          </w:tcPr>
          <w:p w14:paraId="16DD378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579" w:type="pct"/>
            <w:vAlign w:val="center"/>
            <w:tcPrChange w:id="28" w:author="Petter Karlsson" w:date="2024-06-27T11:37:00Z">
              <w:tcPr>
                <w:tcW w:w="579" w:type="pct"/>
                <w:vAlign w:val="center"/>
              </w:tcPr>
            </w:tcPrChange>
          </w:tcPr>
          <w:p w14:paraId="3FA849E0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579" w:type="pct"/>
            <w:vAlign w:val="center"/>
            <w:tcPrChange w:id="29" w:author="Petter Karlsson" w:date="2024-06-27T11:37:00Z">
              <w:tcPr>
                <w:tcW w:w="579" w:type="pct"/>
                <w:vAlign w:val="center"/>
              </w:tcPr>
            </w:tcPrChange>
          </w:tcPr>
          <w:p w14:paraId="3626FEA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583" w:type="pct"/>
            <w:vAlign w:val="center"/>
            <w:tcPrChange w:id="30" w:author="Petter Karlsson" w:date="2024-06-27T11:37:00Z">
              <w:tcPr>
                <w:tcW w:w="583" w:type="pct"/>
              </w:tcPr>
            </w:tcPrChange>
          </w:tcPr>
          <w:p w14:paraId="110506B2" w14:textId="596DAD1F" w:rsidR="00234213" w:rsidRPr="00921CA7" w:rsidRDefault="00234213" w:rsidP="00234213">
            <w:pPr>
              <w:pStyle w:val="TAC"/>
              <w:rPr>
                <w:rFonts w:cs="Arial"/>
              </w:rPr>
            </w:pPr>
            <w:ins w:id="31" w:author="Petter Karlsson" w:date="2024-06-27T11:37:00Z">
              <w:r w:rsidRPr="00C25669">
                <w:rPr>
                  <w:rFonts w:eastAsia="SimSun" w:cs="Arial"/>
                  <w:szCs w:val="18"/>
                </w:rPr>
                <w:t>15</w:t>
              </w:r>
            </w:ins>
          </w:p>
        </w:tc>
      </w:tr>
      <w:tr w:rsidR="00234213" w:rsidRPr="00921CA7" w14:paraId="07FE2096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34" w:author="Petter Karlsson" w:date="2024-06-27T11:37:00Z">
              <w:tcPr>
                <w:tcW w:w="1658" w:type="pct"/>
                <w:vAlign w:val="center"/>
              </w:tcPr>
            </w:tcPrChange>
          </w:tcPr>
          <w:p w14:paraId="5E785BCF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allocated resource blocks</w:t>
            </w:r>
          </w:p>
        </w:tc>
        <w:tc>
          <w:tcPr>
            <w:tcW w:w="395" w:type="pct"/>
            <w:vAlign w:val="center"/>
            <w:tcPrChange w:id="35" w:author="Petter Karlsson" w:date="2024-06-27T11:37:00Z">
              <w:tcPr>
                <w:tcW w:w="395" w:type="pct"/>
                <w:vAlign w:val="center"/>
              </w:tcPr>
            </w:tcPrChange>
          </w:tcPr>
          <w:p w14:paraId="4A66EAD1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  <w:tcPrChange w:id="36" w:author="Petter Karlsson" w:date="2024-06-27T11:37:00Z">
              <w:tcPr>
                <w:tcW w:w="627" w:type="pct"/>
                <w:vAlign w:val="center"/>
              </w:tcPr>
            </w:tcPrChange>
          </w:tcPr>
          <w:p w14:paraId="694B2CDD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52</w:t>
            </w:r>
          </w:p>
        </w:tc>
        <w:tc>
          <w:tcPr>
            <w:tcW w:w="579" w:type="pct"/>
            <w:vAlign w:val="center"/>
            <w:tcPrChange w:id="37" w:author="Petter Karlsson" w:date="2024-06-27T11:37:00Z">
              <w:tcPr>
                <w:tcW w:w="579" w:type="pct"/>
                <w:vAlign w:val="center"/>
              </w:tcPr>
            </w:tcPrChange>
          </w:tcPr>
          <w:p w14:paraId="04050B6E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</w:t>
            </w:r>
          </w:p>
        </w:tc>
        <w:tc>
          <w:tcPr>
            <w:tcW w:w="579" w:type="pct"/>
            <w:vAlign w:val="center"/>
            <w:tcPrChange w:id="38" w:author="Petter Karlsson" w:date="2024-06-27T11:37:00Z">
              <w:tcPr>
                <w:tcW w:w="579" w:type="pct"/>
                <w:vAlign w:val="center"/>
              </w:tcPr>
            </w:tcPrChange>
          </w:tcPr>
          <w:p w14:paraId="5094391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52</w:t>
            </w:r>
          </w:p>
        </w:tc>
        <w:tc>
          <w:tcPr>
            <w:tcW w:w="579" w:type="pct"/>
            <w:vAlign w:val="center"/>
            <w:tcPrChange w:id="39" w:author="Petter Karlsson" w:date="2024-06-27T11:37:00Z">
              <w:tcPr>
                <w:tcW w:w="579" w:type="pct"/>
                <w:vAlign w:val="center"/>
              </w:tcPr>
            </w:tcPrChange>
          </w:tcPr>
          <w:p w14:paraId="615E7DFE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52</w:t>
            </w:r>
          </w:p>
        </w:tc>
        <w:tc>
          <w:tcPr>
            <w:tcW w:w="583" w:type="pct"/>
            <w:vAlign w:val="center"/>
            <w:tcPrChange w:id="40" w:author="Petter Karlsson" w:date="2024-06-27T11:37:00Z">
              <w:tcPr>
                <w:tcW w:w="583" w:type="pct"/>
              </w:tcPr>
            </w:tcPrChange>
          </w:tcPr>
          <w:p w14:paraId="01146F4A" w14:textId="5F9772C6" w:rsidR="00234213" w:rsidRPr="00921CA7" w:rsidRDefault="00234213" w:rsidP="00234213">
            <w:pPr>
              <w:pStyle w:val="TAC"/>
              <w:rPr>
                <w:rFonts w:cs="Arial"/>
              </w:rPr>
            </w:pPr>
            <w:ins w:id="41" w:author="Petter Karlsson" w:date="2024-06-27T11:37:00Z">
              <w:r>
                <w:rPr>
                  <w:rFonts w:eastAsia="SimSun" w:cs="Arial"/>
                </w:rPr>
                <w:t>25</w:t>
              </w:r>
            </w:ins>
          </w:p>
        </w:tc>
      </w:tr>
      <w:tr w:rsidR="00234213" w:rsidRPr="00921CA7" w14:paraId="04373997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44" w:author="Petter Karlsson" w:date="2024-06-27T11:37:00Z">
              <w:tcPr>
                <w:tcW w:w="1658" w:type="pct"/>
                <w:vAlign w:val="center"/>
              </w:tcPr>
            </w:tcPrChange>
          </w:tcPr>
          <w:p w14:paraId="3B34BE89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consecutive PDSCH symbols</w:t>
            </w:r>
          </w:p>
        </w:tc>
        <w:tc>
          <w:tcPr>
            <w:tcW w:w="395" w:type="pct"/>
            <w:vAlign w:val="center"/>
            <w:tcPrChange w:id="45" w:author="Petter Karlsson" w:date="2024-06-27T11:37:00Z">
              <w:tcPr>
                <w:tcW w:w="395" w:type="pct"/>
                <w:vAlign w:val="center"/>
              </w:tcPr>
            </w:tcPrChange>
          </w:tcPr>
          <w:p w14:paraId="717E5AE8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46" w:author="Petter Karlsson" w:date="2024-06-27T11:37:00Z">
              <w:tcPr>
                <w:tcW w:w="627" w:type="pct"/>
                <w:vAlign w:val="center"/>
              </w:tcPr>
            </w:tcPrChange>
          </w:tcPr>
          <w:p w14:paraId="1772633B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79" w:type="pct"/>
            <w:vAlign w:val="center"/>
            <w:tcPrChange w:id="47" w:author="Petter Karlsson" w:date="2024-06-27T11:37:00Z">
              <w:tcPr>
                <w:tcW w:w="579" w:type="pct"/>
                <w:vAlign w:val="center"/>
              </w:tcPr>
            </w:tcPrChange>
          </w:tcPr>
          <w:p w14:paraId="1A55861C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  <w:tcPrChange w:id="48" w:author="Petter Karlsson" w:date="2024-06-27T11:37:00Z">
              <w:tcPr>
                <w:tcW w:w="579" w:type="pct"/>
                <w:vAlign w:val="center"/>
              </w:tcPr>
            </w:tcPrChange>
          </w:tcPr>
          <w:p w14:paraId="5E06921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7</w:t>
            </w:r>
          </w:p>
        </w:tc>
        <w:tc>
          <w:tcPr>
            <w:tcW w:w="579" w:type="pct"/>
            <w:vAlign w:val="center"/>
            <w:tcPrChange w:id="49" w:author="Petter Karlsson" w:date="2024-06-27T11:37:00Z">
              <w:tcPr>
                <w:tcW w:w="579" w:type="pct"/>
                <w:vAlign w:val="center"/>
              </w:tcPr>
            </w:tcPrChange>
          </w:tcPr>
          <w:p w14:paraId="3D1EBBB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83" w:type="pct"/>
            <w:vAlign w:val="center"/>
            <w:tcPrChange w:id="50" w:author="Petter Karlsson" w:date="2024-06-27T11:37:00Z">
              <w:tcPr>
                <w:tcW w:w="583" w:type="pct"/>
              </w:tcPr>
            </w:tcPrChange>
          </w:tcPr>
          <w:p w14:paraId="5F135881" w14:textId="501B0114" w:rsidR="00234213" w:rsidRPr="00921CA7" w:rsidRDefault="00234213" w:rsidP="00234213">
            <w:pPr>
              <w:pStyle w:val="TAC"/>
              <w:rPr>
                <w:rFonts w:cs="Arial"/>
              </w:rPr>
            </w:pPr>
            <w:ins w:id="51" w:author="Petter Karlsson" w:date="2024-06-27T11:37:00Z">
              <w:r w:rsidRPr="00C25669">
                <w:rPr>
                  <w:rFonts w:eastAsia="SimSun" w:cs="Arial"/>
                  <w:szCs w:val="18"/>
                </w:rPr>
                <w:t>12</w:t>
              </w:r>
            </w:ins>
          </w:p>
        </w:tc>
      </w:tr>
      <w:tr w:rsidR="00234213" w:rsidRPr="00921CA7" w14:paraId="596830AE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5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54" w:author="Petter Karlsson" w:date="2024-06-27T11:37:00Z">
              <w:tcPr>
                <w:tcW w:w="1658" w:type="pct"/>
                <w:vAlign w:val="center"/>
              </w:tcPr>
            </w:tcPrChange>
          </w:tcPr>
          <w:p w14:paraId="55A8F879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Allocated slots per 2 frames</w:t>
            </w:r>
          </w:p>
        </w:tc>
        <w:tc>
          <w:tcPr>
            <w:tcW w:w="395" w:type="pct"/>
            <w:vAlign w:val="center"/>
            <w:tcPrChange w:id="55" w:author="Petter Karlsson" w:date="2024-06-27T11:37:00Z">
              <w:tcPr>
                <w:tcW w:w="395" w:type="pct"/>
                <w:vAlign w:val="center"/>
              </w:tcPr>
            </w:tcPrChange>
          </w:tcPr>
          <w:p w14:paraId="4E5110A6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Slots</w:t>
            </w:r>
          </w:p>
        </w:tc>
        <w:tc>
          <w:tcPr>
            <w:tcW w:w="627" w:type="pct"/>
            <w:vAlign w:val="center"/>
            <w:tcPrChange w:id="56" w:author="Petter Karlsson" w:date="2024-06-27T11:37:00Z">
              <w:tcPr>
                <w:tcW w:w="627" w:type="pct"/>
                <w:vAlign w:val="center"/>
              </w:tcPr>
            </w:tcPrChange>
          </w:tcPr>
          <w:p w14:paraId="16F89037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19</w:t>
            </w:r>
          </w:p>
        </w:tc>
        <w:tc>
          <w:tcPr>
            <w:tcW w:w="579" w:type="pct"/>
            <w:vAlign w:val="center"/>
            <w:tcPrChange w:id="57" w:author="Petter Karlsson" w:date="2024-06-27T11:37:00Z">
              <w:tcPr>
                <w:tcW w:w="579" w:type="pct"/>
                <w:vAlign w:val="center"/>
              </w:tcPr>
            </w:tcPrChange>
          </w:tcPr>
          <w:p w14:paraId="58C154A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579" w:type="pct"/>
            <w:vAlign w:val="center"/>
            <w:tcPrChange w:id="58" w:author="Petter Karlsson" w:date="2024-06-27T11:37:00Z">
              <w:tcPr>
                <w:tcW w:w="579" w:type="pct"/>
                <w:vAlign w:val="center"/>
              </w:tcPr>
            </w:tcPrChange>
          </w:tcPr>
          <w:p w14:paraId="0BD8D61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579" w:type="pct"/>
            <w:vAlign w:val="center"/>
            <w:tcPrChange w:id="59" w:author="Petter Karlsson" w:date="2024-06-27T11:37:00Z">
              <w:tcPr>
                <w:tcW w:w="579" w:type="pct"/>
                <w:vAlign w:val="center"/>
              </w:tcPr>
            </w:tcPrChange>
          </w:tcPr>
          <w:p w14:paraId="189936C0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583" w:type="pct"/>
            <w:vAlign w:val="center"/>
            <w:tcPrChange w:id="60" w:author="Petter Karlsson" w:date="2024-06-27T11:37:00Z">
              <w:tcPr>
                <w:tcW w:w="583" w:type="pct"/>
              </w:tcPr>
            </w:tcPrChange>
          </w:tcPr>
          <w:p w14:paraId="48D61ECB" w14:textId="37052C5D" w:rsidR="00234213" w:rsidRPr="00921CA7" w:rsidRDefault="00234213" w:rsidP="00234213">
            <w:pPr>
              <w:pStyle w:val="TAC"/>
              <w:rPr>
                <w:rFonts w:cs="Arial"/>
              </w:rPr>
            </w:pPr>
            <w:ins w:id="61" w:author="Petter Karlsson" w:date="2024-06-27T11:37:00Z">
              <w:r w:rsidRPr="00C25669">
                <w:rPr>
                  <w:rFonts w:eastAsia="SimSun" w:cs="Arial"/>
                  <w:szCs w:val="18"/>
                </w:rPr>
                <w:t>19</w:t>
              </w:r>
            </w:ins>
          </w:p>
        </w:tc>
      </w:tr>
      <w:tr w:rsidR="00234213" w:rsidRPr="00921CA7" w14:paraId="5727C803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6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64" w:author="Petter Karlsson" w:date="2024-06-27T11:37:00Z">
              <w:tcPr>
                <w:tcW w:w="1658" w:type="pct"/>
                <w:vAlign w:val="center"/>
              </w:tcPr>
            </w:tcPrChange>
          </w:tcPr>
          <w:p w14:paraId="0D206260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MCS table</w:t>
            </w:r>
          </w:p>
        </w:tc>
        <w:tc>
          <w:tcPr>
            <w:tcW w:w="395" w:type="pct"/>
            <w:vAlign w:val="center"/>
            <w:tcPrChange w:id="65" w:author="Petter Karlsson" w:date="2024-06-27T11:37:00Z">
              <w:tcPr>
                <w:tcW w:w="395" w:type="pct"/>
                <w:vAlign w:val="center"/>
              </w:tcPr>
            </w:tcPrChange>
          </w:tcPr>
          <w:p w14:paraId="2E6AA437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66" w:author="Petter Karlsson" w:date="2024-06-27T11:37:00Z">
              <w:tcPr>
                <w:tcW w:w="627" w:type="pct"/>
                <w:vAlign w:val="center"/>
              </w:tcPr>
            </w:tcPrChange>
          </w:tcPr>
          <w:p w14:paraId="4C2A9351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79" w:type="pct"/>
            <w:vAlign w:val="center"/>
            <w:tcPrChange w:id="67" w:author="Petter Karlsson" w:date="2024-06-27T11:37:00Z">
              <w:tcPr>
                <w:tcW w:w="579" w:type="pct"/>
                <w:vAlign w:val="center"/>
              </w:tcPr>
            </w:tcPrChange>
          </w:tcPr>
          <w:p w14:paraId="1862734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579" w:type="pct"/>
            <w:vAlign w:val="center"/>
            <w:tcPrChange w:id="68" w:author="Petter Karlsson" w:date="2024-06-27T11:37:00Z">
              <w:tcPr>
                <w:tcW w:w="579" w:type="pct"/>
                <w:vAlign w:val="center"/>
              </w:tcPr>
            </w:tcPrChange>
          </w:tcPr>
          <w:p w14:paraId="13EC3C8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579" w:type="pct"/>
            <w:vAlign w:val="center"/>
            <w:tcPrChange w:id="69" w:author="Petter Karlsson" w:date="2024-06-27T11:37:00Z">
              <w:tcPr>
                <w:tcW w:w="579" w:type="pct"/>
                <w:vAlign w:val="center"/>
              </w:tcPr>
            </w:tcPrChange>
          </w:tcPr>
          <w:p w14:paraId="68DA3465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64QAMLowSE</w:t>
            </w:r>
          </w:p>
        </w:tc>
        <w:tc>
          <w:tcPr>
            <w:tcW w:w="583" w:type="pct"/>
            <w:vAlign w:val="center"/>
            <w:tcPrChange w:id="70" w:author="Petter Karlsson" w:date="2024-06-27T11:37:00Z">
              <w:tcPr>
                <w:tcW w:w="583" w:type="pct"/>
              </w:tcPr>
            </w:tcPrChange>
          </w:tcPr>
          <w:p w14:paraId="1618F97C" w14:textId="5C83CC4B" w:rsidR="00234213" w:rsidRPr="00921CA7" w:rsidRDefault="00234213" w:rsidP="00234213">
            <w:pPr>
              <w:pStyle w:val="TAC"/>
              <w:rPr>
                <w:rFonts w:cs="Arial"/>
              </w:rPr>
            </w:pPr>
            <w:ins w:id="71" w:author="Petter Karlsson" w:date="2024-06-27T11:37:00Z">
              <w:r w:rsidRPr="00C25669">
                <w:rPr>
                  <w:rFonts w:eastAsia="SimSun" w:cs="Arial"/>
                  <w:szCs w:val="18"/>
                </w:rPr>
                <w:t>64QAM</w:t>
              </w:r>
            </w:ins>
          </w:p>
        </w:tc>
      </w:tr>
      <w:tr w:rsidR="00234213" w:rsidRPr="00921CA7" w14:paraId="3655B165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7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74" w:author="Petter Karlsson" w:date="2024-06-27T11:37:00Z">
              <w:tcPr>
                <w:tcW w:w="1658" w:type="pct"/>
                <w:vAlign w:val="center"/>
              </w:tcPr>
            </w:tcPrChange>
          </w:tcPr>
          <w:p w14:paraId="2C30FD3F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MCS index</w:t>
            </w:r>
          </w:p>
        </w:tc>
        <w:tc>
          <w:tcPr>
            <w:tcW w:w="395" w:type="pct"/>
            <w:vAlign w:val="center"/>
            <w:tcPrChange w:id="75" w:author="Petter Karlsson" w:date="2024-06-27T11:37:00Z">
              <w:tcPr>
                <w:tcW w:w="395" w:type="pct"/>
                <w:vAlign w:val="center"/>
              </w:tcPr>
            </w:tcPrChange>
          </w:tcPr>
          <w:p w14:paraId="6E7031C6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76" w:author="Petter Karlsson" w:date="2024-06-27T11:37:00Z">
              <w:tcPr>
                <w:tcW w:w="627" w:type="pct"/>
                <w:vAlign w:val="center"/>
              </w:tcPr>
            </w:tcPrChange>
          </w:tcPr>
          <w:p w14:paraId="61327B9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4</w:t>
            </w:r>
          </w:p>
        </w:tc>
        <w:tc>
          <w:tcPr>
            <w:tcW w:w="579" w:type="pct"/>
            <w:vAlign w:val="center"/>
            <w:tcPrChange w:id="77" w:author="Petter Karlsson" w:date="2024-06-27T11:37:00Z">
              <w:tcPr>
                <w:tcW w:w="579" w:type="pct"/>
                <w:vAlign w:val="center"/>
              </w:tcPr>
            </w:tcPrChange>
          </w:tcPr>
          <w:p w14:paraId="68BCBAC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4</w:t>
            </w:r>
          </w:p>
        </w:tc>
        <w:tc>
          <w:tcPr>
            <w:tcW w:w="579" w:type="pct"/>
            <w:vAlign w:val="center"/>
            <w:tcPrChange w:id="78" w:author="Petter Karlsson" w:date="2024-06-27T11:37:00Z">
              <w:tcPr>
                <w:tcW w:w="579" w:type="pct"/>
                <w:vAlign w:val="center"/>
              </w:tcPr>
            </w:tcPrChange>
          </w:tcPr>
          <w:p w14:paraId="2B5568F6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4</w:t>
            </w:r>
          </w:p>
        </w:tc>
        <w:tc>
          <w:tcPr>
            <w:tcW w:w="579" w:type="pct"/>
            <w:vAlign w:val="center"/>
            <w:tcPrChange w:id="79" w:author="Petter Karlsson" w:date="2024-06-27T11:37:00Z">
              <w:tcPr>
                <w:tcW w:w="579" w:type="pct"/>
                <w:vAlign w:val="center"/>
              </w:tcPr>
            </w:tcPrChange>
          </w:tcPr>
          <w:p w14:paraId="06A87FF6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14</w:t>
            </w:r>
          </w:p>
        </w:tc>
        <w:tc>
          <w:tcPr>
            <w:tcW w:w="583" w:type="pct"/>
            <w:vAlign w:val="center"/>
            <w:tcPrChange w:id="80" w:author="Petter Karlsson" w:date="2024-06-27T11:37:00Z">
              <w:tcPr>
                <w:tcW w:w="583" w:type="pct"/>
              </w:tcPr>
            </w:tcPrChange>
          </w:tcPr>
          <w:p w14:paraId="0941A4A3" w14:textId="47413149" w:rsidR="00234213" w:rsidRPr="00921CA7" w:rsidRDefault="00234213" w:rsidP="00234213">
            <w:pPr>
              <w:pStyle w:val="TAC"/>
              <w:rPr>
                <w:rFonts w:cs="Arial"/>
              </w:rPr>
            </w:pPr>
            <w:ins w:id="81" w:author="Petter Karlsson" w:date="2024-06-27T11:37:00Z">
              <w:r w:rsidRPr="00C25669">
                <w:rPr>
                  <w:rFonts w:eastAsia="SimSun" w:cs="Arial"/>
                  <w:szCs w:val="18"/>
                </w:rPr>
                <w:t>4</w:t>
              </w:r>
            </w:ins>
          </w:p>
        </w:tc>
      </w:tr>
      <w:tr w:rsidR="00234213" w:rsidRPr="00921CA7" w14:paraId="7AFB2081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84" w:author="Petter Karlsson" w:date="2024-06-27T11:37:00Z">
              <w:tcPr>
                <w:tcW w:w="1658" w:type="pct"/>
                <w:vAlign w:val="center"/>
              </w:tcPr>
            </w:tcPrChange>
          </w:tcPr>
          <w:p w14:paraId="108341AB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Modulation</w:t>
            </w:r>
          </w:p>
        </w:tc>
        <w:tc>
          <w:tcPr>
            <w:tcW w:w="395" w:type="pct"/>
            <w:vAlign w:val="center"/>
            <w:tcPrChange w:id="85" w:author="Petter Karlsson" w:date="2024-06-27T11:37:00Z">
              <w:tcPr>
                <w:tcW w:w="395" w:type="pct"/>
                <w:vAlign w:val="center"/>
              </w:tcPr>
            </w:tcPrChange>
          </w:tcPr>
          <w:p w14:paraId="167AE5A9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86" w:author="Petter Karlsson" w:date="2024-06-27T11:37:00Z">
              <w:tcPr>
                <w:tcW w:w="627" w:type="pct"/>
                <w:vAlign w:val="center"/>
              </w:tcPr>
            </w:tcPrChange>
          </w:tcPr>
          <w:p w14:paraId="03C94224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QPSK</w:t>
            </w:r>
          </w:p>
        </w:tc>
        <w:tc>
          <w:tcPr>
            <w:tcW w:w="579" w:type="pct"/>
            <w:vAlign w:val="center"/>
            <w:tcPrChange w:id="87" w:author="Petter Karlsson" w:date="2024-06-27T11:37:00Z">
              <w:tcPr>
                <w:tcW w:w="579" w:type="pct"/>
                <w:vAlign w:val="center"/>
              </w:tcPr>
            </w:tcPrChange>
          </w:tcPr>
          <w:p w14:paraId="5AFB05F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QPSK</w:t>
            </w:r>
          </w:p>
        </w:tc>
        <w:tc>
          <w:tcPr>
            <w:tcW w:w="579" w:type="pct"/>
            <w:vAlign w:val="center"/>
            <w:tcPrChange w:id="88" w:author="Petter Karlsson" w:date="2024-06-27T11:37:00Z">
              <w:tcPr>
                <w:tcW w:w="579" w:type="pct"/>
                <w:vAlign w:val="center"/>
              </w:tcPr>
            </w:tcPrChange>
          </w:tcPr>
          <w:p w14:paraId="6B20B8F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QPSK</w:t>
            </w:r>
          </w:p>
        </w:tc>
        <w:tc>
          <w:tcPr>
            <w:tcW w:w="579" w:type="pct"/>
            <w:vAlign w:val="center"/>
            <w:tcPrChange w:id="89" w:author="Petter Karlsson" w:date="2024-06-27T11:37:00Z">
              <w:tcPr>
                <w:tcW w:w="579" w:type="pct"/>
                <w:vAlign w:val="center"/>
              </w:tcPr>
            </w:tcPrChange>
          </w:tcPr>
          <w:p w14:paraId="616576BC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QPSK</w:t>
            </w:r>
          </w:p>
        </w:tc>
        <w:tc>
          <w:tcPr>
            <w:tcW w:w="583" w:type="pct"/>
            <w:vAlign w:val="center"/>
            <w:tcPrChange w:id="90" w:author="Petter Karlsson" w:date="2024-06-27T11:37:00Z">
              <w:tcPr>
                <w:tcW w:w="583" w:type="pct"/>
              </w:tcPr>
            </w:tcPrChange>
          </w:tcPr>
          <w:p w14:paraId="0C88E663" w14:textId="2B0CA7C5" w:rsidR="00234213" w:rsidRPr="00921CA7" w:rsidRDefault="00234213" w:rsidP="00234213">
            <w:pPr>
              <w:pStyle w:val="TAC"/>
              <w:rPr>
                <w:rFonts w:cs="Arial"/>
              </w:rPr>
            </w:pPr>
            <w:ins w:id="91" w:author="Petter Karlsson" w:date="2024-06-27T11:37:00Z">
              <w:r w:rsidRPr="00C25669">
                <w:rPr>
                  <w:rFonts w:eastAsia="SimSun" w:cs="Arial"/>
                  <w:szCs w:val="18"/>
                </w:rPr>
                <w:t>QPSK</w:t>
              </w:r>
            </w:ins>
          </w:p>
        </w:tc>
      </w:tr>
      <w:tr w:rsidR="00234213" w:rsidRPr="00921CA7" w14:paraId="7605180D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9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94" w:author="Petter Karlsson" w:date="2024-06-27T11:37:00Z">
              <w:tcPr>
                <w:tcW w:w="1658" w:type="pct"/>
                <w:vAlign w:val="center"/>
              </w:tcPr>
            </w:tcPrChange>
          </w:tcPr>
          <w:p w14:paraId="0F1AEC14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Target Coding Rate</w:t>
            </w:r>
          </w:p>
        </w:tc>
        <w:tc>
          <w:tcPr>
            <w:tcW w:w="395" w:type="pct"/>
            <w:vAlign w:val="center"/>
            <w:tcPrChange w:id="95" w:author="Petter Karlsson" w:date="2024-06-27T11:37:00Z">
              <w:tcPr>
                <w:tcW w:w="395" w:type="pct"/>
                <w:vAlign w:val="center"/>
              </w:tcPr>
            </w:tcPrChange>
          </w:tcPr>
          <w:p w14:paraId="16DF6E72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96" w:author="Petter Karlsson" w:date="2024-06-27T11:37:00Z">
              <w:tcPr>
                <w:tcW w:w="627" w:type="pct"/>
                <w:vAlign w:val="center"/>
              </w:tcPr>
            </w:tcPrChange>
          </w:tcPr>
          <w:p w14:paraId="149CC137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0.30</w:t>
            </w:r>
          </w:p>
        </w:tc>
        <w:tc>
          <w:tcPr>
            <w:tcW w:w="579" w:type="pct"/>
            <w:vAlign w:val="center"/>
            <w:tcPrChange w:id="97" w:author="Petter Karlsson" w:date="2024-06-27T11:37:00Z">
              <w:tcPr>
                <w:tcW w:w="579" w:type="pct"/>
                <w:vAlign w:val="center"/>
              </w:tcPr>
            </w:tcPrChange>
          </w:tcPr>
          <w:p w14:paraId="5CAD1E7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0.30</w:t>
            </w:r>
          </w:p>
        </w:tc>
        <w:tc>
          <w:tcPr>
            <w:tcW w:w="579" w:type="pct"/>
            <w:vAlign w:val="center"/>
            <w:tcPrChange w:id="98" w:author="Petter Karlsson" w:date="2024-06-27T11:37:00Z">
              <w:tcPr>
                <w:tcW w:w="579" w:type="pct"/>
                <w:vAlign w:val="center"/>
              </w:tcPr>
            </w:tcPrChange>
          </w:tcPr>
          <w:p w14:paraId="7877947F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0.30</w:t>
            </w:r>
          </w:p>
        </w:tc>
        <w:tc>
          <w:tcPr>
            <w:tcW w:w="579" w:type="pct"/>
            <w:vAlign w:val="center"/>
            <w:tcPrChange w:id="99" w:author="Petter Karlsson" w:date="2024-06-27T11:37:00Z">
              <w:tcPr>
                <w:tcW w:w="579" w:type="pct"/>
                <w:vAlign w:val="center"/>
              </w:tcPr>
            </w:tcPrChange>
          </w:tcPr>
          <w:p w14:paraId="1E88CC5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0.59</w:t>
            </w:r>
          </w:p>
        </w:tc>
        <w:tc>
          <w:tcPr>
            <w:tcW w:w="583" w:type="pct"/>
            <w:vAlign w:val="center"/>
            <w:tcPrChange w:id="100" w:author="Petter Karlsson" w:date="2024-06-27T11:37:00Z">
              <w:tcPr>
                <w:tcW w:w="583" w:type="pct"/>
              </w:tcPr>
            </w:tcPrChange>
          </w:tcPr>
          <w:p w14:paraId="0113F75B" w14:textId="1F8CF9C6" w:rsidR="00234213" w:rsidRPr="00921CA7" w:rsidRDefault="00234213" w:rsidP="00234213">
            <w:pPr>
              <w:pStyle w:val="TAC"/>
              <w:rPr>
                <w:rFonts w:cs="Arial"/>
              </w:rPr>
            </w:pPr>
            <w:ins w:id="101" w:author="Petter Karlsson" w:date="2024-06-27T11:37:00Z">
              <w:r w:rsidRPr="00C25669">
                <w:rPr>
                  <w:rFonts w:eastAsia="SimSun" w:cs="Arial"/>
                  <w:szCs w:val="18"/>
                </w:rPr>
                <w:t>0.30</w:t>
              </w:r>
            </w:ins>
          </w:p>
        </w:tc>
      </w:tr>
      <w:tr w:rsidR="00234213" w:rsidRPr="00921CA7" w14:paraId="780B82AC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0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04" w:author="Petter Karlsson" w:date="2024-06-27T11:37:00Z">
              <w:tcPr>
                <w:tcW w:w="1658" w:type="pct"/>
                <w:vAlign w:val="center"/>
              </w:tcPr>
            </w:tcPrChange>
          </w:tcPr>
          <w:p w14:paraId="3C789B31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MIMO layers</w:t>
            </w:r>
          </w:p>
        </w:tc>
        <w:tc>
          <w:tcPr>
            <w:tcW w:w="395" w:type="pct"/>
            <w:vAlign w:val="center"/>
            <w:tcPrChange w:id="105" w:author="Petter Karlsson" w:date="2024-06-27T11:37:00Z">
              <w:tcPr>
                <w:tcW w:w="395" w:type="pct"/>
                <w:vAlign w:val="center"/>
              </w:tcPr>
            </w:tcPrChange>
          </w:tcPr>
          <w:p w14:paraId="79E67E8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106" w:author="Petter Karlsson" w:date="2024-06-27T11:37:00Z">
              <w:tcPr>
                <w:tcW w:w="627" w:type="pct"/>
                <w:vAlign w:val="center"/>
              </w:tcPr>
            </w:tcPrChange>
          </w:tcPr>
          <w:p w14:paraId="1A9168E0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</w:t>
            </w:r>
          </w:p>
        </w:tc>
        <w:tc>
          <w:tcPr>
            <w:tcW w:w="579" w:type="pct"/>
            <w:vAlign w:val="center"/>
            <w:tcPrChange w:id="107" w:author="Petter Karlsson" w:date="2024-06-27T11:37:00Z">
              <w:tcPr>
                <w:tcW w:w="579" w:type="pct"/>
                <w:vAlign w:val="center"/>
              </w:tcPr>
            </w:tcPrChange>
          </w:tcPr>
          <w:p w14:paraId="57710CD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79" w:type="pct"/>
            <w:vAlign w:val="center"/>
            <w:tcPrChange w:id="108" w:author="Petter Karlsson" w:date="2024-06-27T11:37:00Z">
              <w:tcPr>
                <w:tcW w:w="579" w:type="pct"/>
                <w:vAlign w:val="center"/>
              </w:tcPr>
            </w:tcPrChange>
          </w:tcPr>
          <w:p w14:paraId="2706D8DE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79" w:type="pct"/>
            <w:vAlign w:val="center"/>
            <w:tcPrChange w:id="109" w:author="Petter Karlsson" w:date="2024-06-27T11:37:00Z">
              <w:tcPr>
                <w:tcW w:w="579" w:type="pct"/>
                <w:vAlign w:val="center"/>
              </w:tcPr>
            </w:tcPrChange>
          </w:tcPr>
          <w:p w14:paraId="4CBA960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83" w:type="pct"/>
            <w:vAlign w:val="center"/>
            <w:tcPrChange w:id="110" w:author="Petter Karlsson" w:date="2024-06-27T11:37:00Z">
              <w:tcPr>
                <w:tcW w:w="583" w:type="pct"/>
              </w:tcPr>
            </w:tcPrChange>
          </w:tcPr>
          <w:p w14:paraId="2D1ACBDC" w14:textId="7E56E629" w:rsidR="00234213" w:rsidRPr="00921CA7" w:rsidRDefault="00234213" w:rsidP="00234213">
            <w:pPr>
              <w:pStyle w:val="TAC"/>
              <w:rPr>
                <w:rFonts w:cs="Arial"/>
              </w:rPr>
            </w:pPr>
            <w:ins w:id="111" w:author="Petter Karlsson" w:date="2024-06-27T11:37:00Z">
              <w:r w:rsidRPr="00C25669">
                <w:rPr>
                  <w:rFonts w:eastAsia="SimSun" w:cs="Arial"/>
                  <w:szCs w:val="18"/>
                </w:rPr>
                <w:t>1</w:t>
              </w:r>
            </w:ins>
          </w:p>
        </w:tc>
      </w:tr>
      <w:tr w:rsidR="00234213" w:rsidRPr="00921CA7" w14:paraId="01382FA8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1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14" w:author="Petter Karlsson" w:date="2024-06-27T11:37:00Z">
              <w:tcPr>
                <w:tcW w:w="1658" w:type="pct"/>
                <w:vAlign w:val="center"/>
              </w:tcPr>
            </w:tcPrChange>
          </w:tcPr>
          <w:p w14:paraId="6CA0F2D3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DMRS REs</w:t>
            </w:r>
          </w:p>
        </w:tc>
        <w:tc>
          <w:tcPr>
            <w:tcW w:w="395" w:type="pct"/>
            <w:vAlign w:val="center"/>
            <w:tcPrChange w:id="115" w:author="Petter Karlsson" w:date="2024-06-27T11:37:00Z">
              <w:tcPr>
                <w:tcW w:w="395" w:type="pct"/>
                <w:vAlign w:val="center"/>
              </w:tcPr>
            </w:tcPrChange>
          </w:tcPr>
          <w:p w14:paraId="759069AE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116" w:author="Petter Karlsson" w:date="2024-06-27T11:37:00Z">
              <w:tcPr>
                <w:tcW w:w="627" w:type="pct"/>
                <w:vAlign w:val="center"/>
              </w:tcPr>
            </w:tcPrChange>
          </w:tcPr>
          <w:p w14:paraId="4033411B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18</w:t>
            </w:r>
          </w:p>
        </w:tc>
        <w:tc>
          <w:tcPr>
            <w:tcW w:w="579" w:type="pct"/>
            <w:vAlign w:val="center"/>
            <w:tcPrChange w:id="117" w:author="Petter Karlsson" w:date="2024-06-27T11:37:00Z">
              <w:tcPr>
                <w:tcW w:w="579" w:type="pct"/>
                <w:vAlign w:val="center"/>
              </w:tcPr>
            </w:tcPrChange>
          </w:tcPr>
          <w:p w14:paraId="09557D4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  <w:tcPrChange w:id="118" w:author="Petter Karlsson" w:date="2024-06-27T11:37:00Z">
              <w:tcPr>
                <w:tcW w:w="579" w:type="pct"/>
                <w:vAlign w:val="center"/>
              </w:tcPr>
            </w:tcPrChange>
          </w:tcPr>
          <w:p w14:paraId="2FB2F54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  <w:tcPrChange w:id="119" w:author="Petter Karlsson" w:date="2024-06-27T11:37:00Z">
              <w:tcPr>
                <w:tcW w:w="579" w:type="pct"/>
                <w:vAlign w:val="center"/>
              </w:tcPr>
            </w:tcPrChange>
          </w:tcPr>
          <w:p w14:paraId="7F78E714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583" w:type="pct"/>
            <w:vAlign w:val="center"/>
            <w:tcPrChange w:id="120" w:author="Petter Karlsson" w:date="2024-06-27T11:37:00Z">
              <w:tcPr>
                <w:tcW w:w="583" w:type="pct"/>
              </w:tcPr>
            </w:tcPrChange>
          </w:tcPr>
          <w:p w14:paraId="5C45EA3E" w14:textId="66C8ACCD" w:rsidR="00234213" w:rsidRPr="00921CA7" w:rsidRDefault="00234213" w:rsidP="00234213">
            <w:pPr>
              <w:pStyle w:val="TAC"/>
              <w:rPr>
                <w:rFonts w:cs="Arial"/>
              </w:rPr>
            </w:pPr>
            <w:ins w:id="121" w:author="Petter Karlsson" w:date="2024-06-27T11:37:00Z">
              <w:r w:rsidRPr="00C25669">
                <w:rPr>
                  <w:rFonts w:eastAsia="SimSun" w:cs="Arial"/>
                  <w:szCs w:val="18"/>
                </w:rPr>
                <w:t>18</w:t>
              </w:r>
            </w:ins>
          </w:p>
        </w:tc>
      </w:tr>
      <w:tr w:rsidR="00234213" w:rsidRPr="00921CA7" w14:paraId="3E2BA887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2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2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24" w:author="Petter Karlsson" w:date="2024-06-27T11:37:00Z">
              <w:tcPr>
                <w:tcW w:w="1658" w:type="pct"/>
                <w:vAlign w:val="center"/>
              </w:tcPr>
            </w:tcPrChange>
          </w:tcPr>
          <w:p w14:paraId="6388FF6B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Overhead for TBS determination</w:t>
            </w:r>
          </w:p>
        </w:tc>
        <w:tc>
          <w:tcPr>
            <w:tcW w:w="395" w:type="pct"/>
            <w:vAlign w:val="center"/>
            <w:tcPrChange w:id="125" w:author="Petter Karlsson" w:date="2024-06-27T11:37:00Z">
              <w:tcPr>
                <w:tcW w:w="395" w:type="pct"/>
                <w:vAlign w:val="center"/>
              </w:tcPr>
            </w:tcPrChange>
          </w:tcPr>
          <w:p w14:paraId="19BB9F57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126" w:author="Petter Karlsson" w:date="2024-06-27T11:37:00Z">
              <w:tcPr>
                <w:tcW w:w="627" w:type="pct"/>
                <w:vAlign w:val="center"/>
              </w:tcPr>
            </w:tcPrChange>
          </w:tcPr>
          <w:p w14:paraId="4DDC8806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</w:t>
            </w:r>
          </w:p>
        </w:tc>
        <w:tc>
          <w:tcPr>
            <w:tcW w:w="579" w:type="pct"/>
            <w:vAlign w:val="center"/>
            <w:tcPrChange w:id="127" w:author="Petter Karlsson" w:date="2024-06-27T11:37:00Z">
              <w:tcPr>
                <w:tcW w:w="579" w:type="pct"/>
                <w:vAlign w:val="center"/>
              </w:tcPr>
            </w:tcPrChange>
          </w:tcPr>
          <w:p w14:paraId="205B2998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579" w:type="pct"/>
            <w:vAlign w:val="center"/>
            <w:tcPrChange w:id="128" w:author="Petter Karlsson" w:date="2024-06-27T11:37:00Z">
              <w:tcPr>
                <w:tcW w:w="579" w:type="pct"/>
                <w:vAlign w:val="center"/>
              </w:tcPr>
            </w:tcPrChange>
          </w:tcPr>
          <w:p w14:paraId="645776C5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579" w:type="pct"/>
            <w:vAlign w:val="center"/>
            <w:tcPrChange w:id="129" w:author="Petter Karlsson" w:date="2024-06-27T11:37:00Z">
              <w:tcPr>
                <w:tcW w:w="579" w:type="pct"/>
                <w:vAlign w:val="center"/>
              </w:tcPr>
            </w:tcPrChange>
          </w:tcPr>
          <w:p w14:paraId="0A74598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583" w:type="pct"/>
            <w:vAlign w:val="center"/>
            <w:tcPrChange w:id="130" w:author="Petter Karlsson" w:date="2024-06-27T11:37:00Z">
              <w:tcPr>
                <w:tcW w:w="583" w:type="pct"/>
              </w:tcPr>
            </w:tcPrChange>
          </w:tcPr>
          <w:p w14:paraId="2C9A7FF5" w14:textId="3B9A22B1" w:rsidR="00234213" w:rsidRPr="00921CA7" w:rsidRDefault="00234213" w:rsidP="00234213">
            <w:pPr>
              <w:pStyle w:val="TAC"/>
              <w:rPr>
                <w:rFonts w:cs="Arial"/>
              </w:rPr>
            </w:pPr>
            <w:ins w:id="131" w:author="Petter Karlsson" w:date="2024-06-27T11:37:00Z">
              <w:r w:rsidRPr="00C25669">
                <w:rPr>
                  <w:rFonts w:eastAsia="SimSun" w:cs="Arial"/>
                  <w:szCs w:val="18"/>
                </w:rPr>
                <w:t>0</w:t>
              </w:r>
            </w:ins>
          </w:p>
        </w:tc>
      </w:tr>
      <w:tr w:rsidR="00234213" w:rsidRPr="00921CA7" w14:paraId="369193CC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32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33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34" w:author="Petter Karlsson" w:date="2024-06-27T11:37:00Z">
              <w:tcPr>
                <w:tcW w:w="1658" w:type="pct"/>
                <w:vAlign w:val="center"/>
              </w:tcPr>
            </w:tcPrChange>
          </w:tcPr>
          <w:p w14:paraId="2BED2AAC" w14:textId="77777777" w:rsidR="00234213" w:rsidRPr="00921CA7" w:rsidRDefault="00234213" w:rsidP="00234213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  <w:tcPrChange w:id="135" w:author="Petter Karlsson" w:date="2024-06-27T11:37:00Z">
              <w:tcPr>
                <w:tcW w:w="395" w:type="pct"/>
                <w:vAlign w:val="center"/>
              </w:tcPr>
            </w:tcPrChange>
          </w:tcPr>
          <w:p w14:paraId="448AC3FA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  <w:tcPrChange w:id="136" w:author="Petter Karlsson" w:date="2024-06-27T11:37:00Z">
              <w:tcPr>
                <w:tcW w:w="627" w:type="pct"/>
                <w:vAlign w:val="center"/>
              </w:tcPr>
            </w:tcPrChange>
          </w:tcPr>
          <w:p w14:paraId="1A8D3034" w14:textId="77777777" w:rsidR="00234213" w:rsidRPr="00921CA7" w:rsidRDefault="00234213" w:rsidP="002342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9" w:type="pct"/>
            <w:vAlign w:val="center"/>
            <w:tcPrChange w:id="137" w:author="Petter Karlsson" w:date="2024-06-27T11:37:00Z">
              <w:tcPr>
                <w:tcW w:w="579" w:type="pct"/>
                <w:vAlign w:val="center"/>
              </w:tcPr>
            </w:tcPrChange>
          </w:tcPr>
          <w:p w14:paraId="357F015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138" w:author="Petter Karlsson" w:date="2024-06-27T11:37:00Z">
              <w:tcPr>
                <w:tcW w:w="579" w:type="pct"/>
                <w:vAlign w:val="center"/>
              </w:tcPr>
            </w:tcPrChange>
          </w:tcPr>
          <w:p w14:paraId="64629D1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139" w:author="Petter Karlsson" w:date="2024-06-27T11:37:00Z">
              <w:tcPr>
                <w:tcW w:w="579" w:type="pct"/>
                <w:vAlign w:val="center"/>
              </w:tcPr>
            </w:tcPrChange>
          </w:tcPr>
          <w:p w14:paraId="3631C104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  <w:vAlign w:val="center"/>
            <w:tcPrChange w:id="140" w:author="Petter Karlsson" w:date="2024-06-27T11:37:00Z">
              <w:tcPr>
                <w:tcW w:w="583" w:type="pct"/>
              </w:tcPr>
            </w:tcPrChange>
          </w:tcPr>
          <w:p w14:paraId="2DC696B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</w:tr>
      <w:tr w:rsidR="00234213" w:rsidRPr="00921CA7" w14:paraId="19C83E5F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41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42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43" w:author="Petter Karlsson" w:date="2024-06-27T11:37:00Z">
              <w:tcPr>
                <w:tcW w:w="1658" w:type="pct"/>
                <w:vAlign w:val="center"/>
              </w:tcPr>
            </w:tcPrChange>
          </w:tcPr>
          <w:p w14:paraId="09DFC95C" w14:textId="77777777" w:rsidR="00234213" w:rsidRPr="00921CA7" w:rsidRDefault="00234213" w:rsidP="00234213">
            <w:pPr>
              <w:pStyle w:val="TAL"/>
            </w:pPr>
            <w:r w:rsidRPr="00921CA7">
              <w:t xml:space="preserve"> For Slot i = 0</w:t>
            </w:r>
          </w:p>
        </w:tc>
        <w:tc>
          <w:tcPr>
            <w:tcW w:w="395" w:type="pct"/>
            <w:vAlign w:val="center"/>
            <w:tcPrChange w:id="144" w:author="Petter Karlsson" w:date="2024-06-27T11:37:00Z">
              <w:tcPr>
                <w:tcW w:w="395" w:type="pct"/>
                <w:vAlign w:val="center"/>
              </w:tcPr>
            </w:tcPrChange>
          </w:tcPr>
          <w:p w14:paraId="693C9680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145" w:author="Petter Karlsson" w:date="2024-06-27T11:37:00Z">
              <w:tcPr>
                <w:tcW w:w="627" w:type="pct"/>
                <w:vAlign w:val="center"/>
              </w:tcPr>
            </w:tcPrChange>
          </w:tcPr>
          <w:p w14:paraId="5466A2A9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146" w:author="Petter Karlsson" w:date="2024-06-27T11:37:00Z">
              <w:tcPr>
                <w:tcW w:w="579" w:type="pct"/>
                <w:vAlign w:val="center"/>
              </w:tcPr>
            </w:tcPrChange>
          </w:tcPr>
          <w:p w14:paraId="007B1865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147" w:author="Petter Karlsson" w:date="2024-06-27T11:37:00Z">
              <w:tcPr>
                <w:tcW w:w="579" w:type="pct"/>
                <w:vAlign w:val="center"/>
              </w:tcPr>
            </w:tcPrChange>
          </w:tcPr>
          <w:p w14:paraId="0D639CD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  <w:tcPrChange w:id="148" w:author="Petter Karlsson" w:date="2024-06-27T11:37:00Z">
              <w:tcPr>
                <w:tcW w:w="579" w:type="pct"/>
                <w:vAlign w:val="center"/>
              </w:tcPr>
            </w:tcPrChange>
          </w:tcPr>
          <w:p w14:paraId="41853FF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83" w:type="pct"/>
            <w:vAlign w:val="center"/>
            <w:tcPrChange w:id="149" w:author="Petter Karlsson" w:date="2024-06-27T11:37:00Z">
              <w:tcPr>
                <w:tcW w:w="583" w:type="pct"/>
              </w:tcPr>
            </w:tcPrChange>
          </w:tcPr>
          <w:p w14:paraId="2FF309B5" w14:textId="2331C18F" w:rsidR="00234213" w:rsidRPr="00921CA7" w:rsidRDefault="00234213" w:rsidP="00234213">
            <w:pPr>
              <w:pStyle w:val="TAC"/>
              <w:rPr>
                <w:rFonts w:cs="Arial"/>
              </w:rPr>
            </w:pPr>
            <w:ins w:id="150" w:author="Petter Karlsson" w:date="2024-06-27T11:3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34213" w:rsidRPr="00921CA7" w14:paraId="7B8BB09F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1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2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53" w:author="Petter Karlsson" w:date="2024-06-27T11:37:00Z">
              <w:tcPr>
                <w:tcW w:w="1658" w:type="pct"/>
                <w:vAlign w:val="center"/>
              </w:tcPr>
            </w:tcPrChange>
          </w:tcPr>
          <w:p w14:paraId="320D7F48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1,…, 19</w:t>
            </w:r>
          </w:p>
        </w:tc>
        <w:tc>
          <w:tcPr>
            <w:tcW w:w="395" w:type="pct"/>
            <w:vAlign w:val="center"/>
            <w:tcPrChange w:id="154" w:author="Petter Karlsson" w:date="2024-06-27T11:37:00Z">
              <w:tcPr>
                <w:tcW w:w="395" w:type="pct"/>
                <w:vAlign w:val="center"/>
              </w:tcPr>
            </w:tcPrChange>
          </w:tcPr>
          <w:p w14:paraId="4AD8AC8C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155" w:author="Petter Karlsson" w:date="2024-06-27T11:37:00Z">
              <w:tcPr>
                <w:tcW w:w="627" w:type="pct"/>
                <w:vAlign w:val="center"/>
              </w:tcPr>
            </w:tcPrChange>
          </w:tcPr>
          <w:p w14:paraId="756043F5" w14:textId="77777777" w:rsidR="00234213" w:rsidRPr="00921CA7" w:rsidRDefault="00234213" w:rsidP="00234213">
            <w:pPr>
              <w:pStyle w:val="TAC"/>
            </w:pPr>
            <w:r w:rsidRPr="00921CA7">
              <w:t>3904</w:t>
            </w:r>
          </w:p>
        </w:tc>
        <w:tc>
          <w:tcPr>
            <w:tcW w:w="579" w:type="pct"/>
            <w:vAlign w:val="center"/>
            <w:tcPrChange w:id="156" w:author="Petter Karlsson" w:date="2024-06-27T11:37:00Z">
              <w:tcPr>
                <w:tcW w:w="579" w:type="pct"/>
                <w:vAlign w:val="center"/>
              </w:tcPr>
            </w:tcPrChange>
          </w:tcPr>
          <w:p w14:paraId="091C0AB0" w14:textId="77777777" w:rsidR="00234213" w:rsidRPr="00921CA7" w:rsidRDefault="00234213" w:rsidP="00234213">
            <w:pPr>
              <w:pStyle w:val="TAC"/>
            </w:pPr>
            <w:r w:rsidRPr="00921CA7">
              <w:t>480</w:t>
            </w:r>
          </w:p>
        </w:tc>
        <w:tc>
          <w:tcPr>
            <w:tcW w:w="579" w:type="pct"/>
            <w:vAlign w:val="center"/>
            <w:tcPrChange w:id="157" w:author="Petter Karlsson" w:date="2024-06-27T11:37:00Z">
              <w:tcPr>
                <w:tcW w:w="579" w:type="pct"/>
                <w:vAlign w:val="center"/>
              </w:tcPr>
            </w:tcPrChange>
          </w:tcPr>
          <w:p w14:paraId="13D2BF02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2280</w:t>
            </w:r>
          </w:p>
        </w:tc>
        <w:tc>
          <w:tcPr>
            <w:tcW w:w="579" w:type="pct"/>
            <w:vAlign w:val="center"/>
            <w:tcPrChange w:id="158" w:author="Petter Karlsson" w:date="2024-06-27T11:37:00Z">
              <w:tcPr>
                <w:tcW w:w="579" w:type="pct"/>
                <w:vAlign w:val="center"/>
              </w:tcPr>
            </w:tcPrChange>
          </w:tcPr>
          <w:p w14:paraId="16F664A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8064</w:t>
            </w:r>
          </w:p>
        </w:tc>
        <w:tc>
          <w:tcPr>
            <w:tcW w:w="583" w:type="pct"/>
            <w:vAlign w:val="center"/>
            <w:tcPrChange w:id="159" w:author="Petter Karlsson" w:date="2024-06-27T11:37:00Z">
              <w:tcPr>
                <w:tcW w:w="583" w:type="pct"/>
              </w:tcPr>
            </w:tcPrChange>
          </w:tcPr>
          <w:p w14:paraId="057F311C" w14:textId="46DB5BF2" w:rsidR="00234213" w:rsidRPr="00921CA7" w:rsidRDefault="00234213" w:rsidP="00234213">
            <w:pPr>
              <w:pStyle w:val="TAC"/>
              <w:rPr>
                <w:rFonts w:cs="Arial"/>
              </w:rPr>
            </w:pPr>
            <w:ins w:id="160" w:author="Petter Karlsson" w:date="2024-06-27T11:37:00Z">
              <w:r>
                <w:rPr>
                  <w:rFonts w:eastAsia="SimSun"/>
                </w:rPr>
                <w:t>1928</w:t>
              </w:r>
            </w:ins>
          </w:p>
        </w:tc>
      </w:tr>
      <w:tr w:rsidR="00234213" w:rsidRPr="00921CA7" w14:paraId="1EA0B270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1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2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63" w:author="Petter Karlsson" w:date="2024-06-27T11:37:00Z">
              <w:tcPr>
                <w:tcW w:w="1658" w:type="pct"/>
                <w:vAlign w:val="center"/>
              </w:tcPr>
            </w:tcPrChange>
          </w:tcPr>
          <w:p w14:paraId="3903BF78" w14:textId="77777777" w:rsidR="00234213" w:rsidRPr="00921CA7" w:rsidRDefault="00234213" w:rsidP="00234213">
            <w:pPr>
              <w:pStyle w:val="TAL"/>
            </w:pPr>
            <w:r w:rsidRPr="00921CA7">
              <w:t>Transport block CRC per Slot</w:t>
            </w:r>
          </w:p>
        </w:tc>
        <w:tc>
          <w:tcPr>
            <w:tcW w:w="395" w:type="pct"/>
            <w:vAlign w:val="center"/>
            <w:tcPrChange w:id="164" w:author="Petter Karlsson" w:date="2024-06-27T11:37:00Z">
              <w:tcPr>
                <w:tcW w:w="395" w:type="pct"/>
                <w:vAlign w:val="center"/>
              </w:tcPr>
            </w:tcPrChange>
          </w:tcPr>
          <w:p w14:paraId="5FD5343C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627" w:type="pct"/>
            <w:vAlign w:val="center"/>
            <w:tcPrChange w:id="165" w:author="Petter Karlsson" w:date="2024-06-27T11:37:00Z">
              <w:tcPr>
                <w:tcW w:w="627" w:type="pct"/>
                <w:vAlign w:val="center"/>
              </w:tcPr>
            </w:tcPrChange>
          </w:tcPr>
          <w:p w14:paraId="1141D33E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166" w:author="Petter Karlsson" w:date="2024-06-27T11:37:00Z">
              <w:tcPr>
                <w:tcW w:w="579" w:type="pct"/>
                <w:vAlign w:val="center"/>
              </w:tcPr>
            </w:tcPrChange>
          </w:tcPr>
          <w:p w14:paraId="2551A527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167" w:author="Petter Karlsson" w:date="2024-06-27T11:37:00Z">
              <w:tcPr>
                <w:tcW w:w="579" w:type="pct"/>
                <w:vAlign w:val="center"/>
              </w:tcPr>
            </w:tcPrChange>
          </w:tcPr>
          <w:p w14:paraId="4839826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168" w:author="Petter Karlsson" w:date="2024-06-27T11:37:00Z">
              <w:tcPr>
                <w:tcW w:w="579" w:type="pct"/>
                <w:vAlign w:val="center"/>
              </w:tcPr>
            </w:tcPrChange>
          </w:tcPr>
          <w:p w14:paraId="614CEDA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  <w:vAlign w:val="center"/>
            <w:tcPrChange w:id="169" w:author="Petter Karlsson" w:date="2024-06-27T11:37:00Z">
              <w:tcPr>
                <w:tcW w:w="583" w:type="pct"/>
              </w:tcPr>
            </w:tcPrChange>
          </w:tcPr>
          <w:p w14:paraId="5F46150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</w:tr>
      <w:tr w:rsidR="00234213" w:rsidRPr="00921CA7" w14:paraId="73A15B92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0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1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72" w:author="Petter Karlsson" w:date="2024-06-27T11:37:00Z">
              <w:tcPr>
                <w:tcW w:w="1658" w:type="pct"/>
                <w:vAlign w:val="center"/>
              </w:tcPr>
            </w:tcPrChange>
          </w:tcPr>
          <w:p w14:paraId="15EA3BD2" w14:textId="77777777" w:rsidR="00234213" w:rsidRPr="00921CA7" w:rsidRDefault="00234213" w:rsidP="00234213">
            <w:pPr>
              <w:pStyle w:val="TAL"/>
            </w:pPr>
            <w:r w:rsidRPr="00921CA7">
              <w:t xml:space="preserve">  For Slot i = 0</w:t>
            </w:r>
          </w:p>
        </w:tc>
        <w:tc>
          <w:tcPr>
            <w:tcW w:w="395" w:type="pct"/>
            <w:vAlign w:val="center"/>
            <w:tcPrChange w:id="173" w:author="Petter Karlsson" w:date="2024-06-27T11:37:00Z">
              <w:tcPr>
                <w:tcW w:w="395" w:type="pct"/>
                <w:vAlign w:val="center"/>
              </w:tcPr>
            </w:tcPrChange>
          </w:tcPr>
          <w:p w14:paraId="5605A58E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174" w:author="Petter Karlsson" w:date="2024-06-27T11:37:00Z">
              <w:tcPr>
                <w:tcW w:w="627" w:type="pct"/>
                <w:vAlign w:val="center"/>
              </w:tcPr>
            </w:tcPrChange>
          </w:tcPr>
          <w:p w14:paraId="31AD1041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175" w:author="Petter Karlsson" w:date="2024-06-27T11:37:00Z">
              <w:tcPr>
                <w:tcW w:w="579" w:type="pct"/>
                <w:vAlign w:val="center"/>
              </w:tcPr>
            </w:tcPrChange>
          </w:tcPr>
          <w:p w14:paraId="57555505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176" w:author="Petter Karlsson" w:date="2024-06-27T11:37:00Z">
              <w:tcPr>
                <w:tcW w:w="579" w:type="pct"/>
                <w:vAlign w:val="center"/>
              </w:tcPr>
            </w:tcPrChange>
          </w:tcPr>
          <w:p w14:paraId="7FAB7EA0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  <w:tcPrChange w:id="177" w:author="Petter Karlsson" w:date="2024-06-27T11:37:00Z">
              <w:tcPr>
                <w:tcW w:w="579" w:type="pct"/>
                <w:vAlign w:val="center"/>
              </w:tcPr>
            </w:tcPrChange>
          </w:tcPr>
          <w:p w14:paraId="7125A9D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83" w:type="pct"/>
            <w:vAlign w:val="center"/>
            <w:tcPrChange w:id="178" w:author="Petter Karlsson" w:date="2024-06-27T11:37:00Z">
              <w:tcPr>
                <w:tcW w:w="583" w:type="pct"/>
              </w:tcPr>
            </w:tcPrChange>
          </w:tcPr>
          <w:p w14:paraId="4CF1CF0F" w14:textId="68633A50" w:rsidR="00234213" w:rsidRPr="00921CA7" w:rsidRDefault="00234213" w:rsidP="00234213">
            <w:pPr>
              <w:pStyle w:val="TAC"/>
              <w:rPr>
                <w:rFonts w:cs="Arial"/>
              </w:rPr>
            </w:pPr>
            <w:ins w:id="179" w:author="Petter Karlsson" w:date="2024-06-27T11:3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34213" w:rsidRPr="00921CA7" w14:paraId="28067CC5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0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1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82" w:author="Petter Karlsson" w:date="2024-06-27T11:37:00Z">
              <w:tcPr>
                <w:tcW w:w="1658" w:type="pct"/>
                <w:vAlign w:val="center"/>
              </w:tcPr>
            </w:tcPrChange>
          </w:tcPr>
          <w:p w14:paraId="1042EA2D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1,…, 19</w:t>
            </w:r>
          </w:p>
        </w:tc>
        <w:tc>
          <w:tcPr>
            <w:tcW w:w="395" w:type="pct"/>
            <w:vAlign w:val="center"/>
            <w:tcPrChange w:id="183" w:author="Petter Karlsson" w:date="2024-06-27T11:37:00Z">
              <w:tcPr>
                <w:tcW w:w="395" w:type="pct"/>
                <w:vAlign w:val="center"/>
              </w:tcPr>
            </w:tcPrChange>
          </w:tcPr>
          <w:p w14:paraId="721E76D1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184" w:author="Petter Karlsson" w:date="2024-06-27T11:37:00Z">
              <w:tcPr>
                <w:tcW w:w="627" w:type="pct"/>
                <w:vAlign w:val="center"/>
              </w:tcPr>
            </w:tcPrChange>
          </w:tcPr>
          <w:p w14:paraId="15C13227" w14:textId="77777777" w:rsidR="00234213" w:rsidRPr="00921CA7" w:rsidRDefault="00234213" w:rsidP="00234213">
            <w:pPr>
              <w:pStyle w:val="TAC"/>
            </w:pPr>
            <w:r w:rsidRPr="00921CA7">
              <w:t>24</w:t>
            </w:r>
          </w:p>
        </w:tc>
        <w:tc>
          <w:tcPr>
            <w:tcW w:w="579" w:type="pct"/>
            <w:vAlign w:val="center"/>
            <w:tcPrChange w:id="185" w:author="Petter Karlsson" w:date="2024-06-27T11:37:00Z">
              <w:tcPr>
                <w:tcW w:w="579" w:type="pct"/>
                <w:vAlign w:val="center"/>
              </w:tcPr>
            </w:tcPrChange>
          </w:tcPr>
          <w:p w14:paraId="2FADD052" w14:textId="77777777" w:rsidR="00234213" w:rsidRPr="00921CA7" w:rsidRDefault="00234213" w:rsidP="00234213">
            <w:pPr>
              <w:pStyle w:val="TAC"/>
            </w:pPr>
            <w:r w:rsidRPr="00921CA7">
              <w:t>16</w:t>
            </w:r>
          </w:p>
        </w:tc>
        <w:tc>
          <w:tcPr>
            <w:tcW w:w="579" w:type="pct"/>
            <w:vAlign w:val="center"/>
            <w:tcPrChange w:id="186" w:author="Petter Karlsson" w:date="2024-06-27T11:37:00Z">
              <w:tcPr>
                <w:tcW w:w="579" w:type="pct"/>
                <w:vAlign w:val="center"/>
              </w:tcPr>
            </w:tcPrChange>
          </w:tcPr>
          <w:p w14:paraId="3A1D9E9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16</w:t>
            </w:r>
          </w:p>
        </w:tc>
        <w:tc>
          <w:tcPr>
            <w:tcW w:w="579" w:type="pct"/>
            <w:vAlign w:val="center"/>
            <w:tcPrChange w:id="187" w:author="Petter Karlsson" w:date="2024-06-27T11:37:00Z">
              <w:tcPr>
                <w:tcW w:w="579" w:type="pct"/>
                <w:vAlign w:val="center"/>
              </w:tcPr>
            </w:tcPrChange>
          </w:tcPr>
          <w:p w14:paraId="1D593D81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583" w:type="pct"/>
            <w:vAlign w:val="center"/>
            <w:tcPrChange w:id="188" w:author="Petter Karlsson" w:date="2024-06-27T11:37:00Z">
              <w:tcPr>
                <w:tcW w:w="583" w:type="pct"/>
              </w:tcPr>
            </w:tcPrChange>
          </w:tcPr>
          <w:p w14:paraId="03993803" w14:textId="41C10261" w:rsidR="00234213" w:rsidRPr="00921CA7" w:rsidRDefault="00234213" w:rsidP="00234213">
            <w:pPr>
              <w:pStyle w:val="TAC"/>
              <w:rPr>
                <w:rFonts w:cs="Arial"/>
              </w:rPr>
            </w:pPr>
            <w:ins w:id="189" w:author="Petter Karlsson" w:date="2024-06-27T11:37:00Z">
              <w:r>
                <w:rPr>
                  <w:rFonts w:eastAsia="SimSun"/>
                </w:rPr>
                <w:t>16</w:t>
              </w:r>
            </w:ins>
          </w:p>
        </w:tc>
      </w:tr>
      <w:tr w:rsidR="00234213" w:rsidRPr="00921CA7" w14:paraId="4D30E490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90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1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192" w:author="Petter Karlsson" w:date="2024-06-27T11:37:00Z">
              <w:tcPr>
                <w:tcW w:w="1658" w:type="pct"/>
                <w:vAlign w:val="center"/>
              </w:tcPr>
            </w:tcPrChange>
          </w:tcPr>
          <w:p w14:paraId="1BED5574" w14:textId="77777777" w:rsidR="00234213" w:rsidRPr="00921CA7" w:rsidRDefault="00234213" w:rsidP="00234213">
            <w:pPr>
              <w:pStyle w:val="TAL"/>
            </w:pPr>
            <w:r w:rsidRPr="00921CA7">
              <w:t>Number of Code Blocks per Slot</w:t>
            </w:r>
          </w:p>
        </w:tc>
        <w:tc>
          <w:tcPr>
            <w:tcW w:w="395" w:type="pct"/>
            <w:vAlign w:val="center"/>
            <w:tcPrChange w:id="193" w:author="Petter Karlsson" w:date="2024-06-27T11:37:00Z">
              <w:tcPr>
                <w:tcW w:w="395" w:type="pct"/>
                <w:vAlign w:val="center"/>
              </w:tcPr>
            </w:tcPrChange>
          </w:tcPr>
          <w:p w14:paraId="7AF40C58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627" w:type="pct"/>
            <w:vAlign w:val="center"/>
            <w:tcPrChange w:id="194" w:author="Petter Karlsson" w:date="2024-06-27T11:37:00Z">
              <w:tcPr>
                <w:tcW w:w="627" w:type="pct"/>
                <w:vAlign w:val="center"/>
              </w:tcPr>
            </w:tcPrChange>
          </w:tcPr>
          <w:p w14:paraId="7F8A7790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195" w:author="Petter Karlsson" w:date="2024-06-27T11:37:00Z">
              <w:tcPr>
                <w:tcW w:w="579" w:type="pct"/>
                <w:vAlign w:val="center"/>
              </w:tcPr>
            </w:tcPrChange>
          </w:tcPr>
          <w:p w14:paraId="7E19C938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196" w:author="Petter Karlsson" w:date="2024-06-27T11:37:00Z">
              <w:tcPr>
                <w:tcW w:w="579" w:type="pct"/>
                <w:vAlign w:val="center"/>
              </w:tcPr>
            </w:tcPrChange>
          </w:tcPr>
          <w:p w14:paraId="3E495790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197" w:author="Petter Karlsson" w:date="2024-06-27T11:37:00Z">
              <w:tcPr>
                <w:tcW w:w="579" w:type="pct"/>
                <w:vAlign w:val="center"/>
              </w:tcPr>
            </w:tcPrChange>
          </w:tcPr>
          <w:p w14:paraId="1EB110A6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  <w:vAlign w:val="center"/>
            <w:tcPrChange w:id="198" w:author="Petter Karlsson" w:date="2024-06-27T11:37:00Z">
              <w:tcPr>
                <w:tcW w:w="583" w:type="pct"/>
              </w:tcPr>
            </w:tcPrChange>
          </w:tcPr>
          <w:p w14:paraId="09D861E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</w:tr>
      <w:tr w:rsidR="00234213" w:rsidRPr="00921CA7" w14:paraId="1F26D573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99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0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01" w:author="Petter Karlsson" w:date="2024-06-27T11:37:00Z">
              <w:tcPr>
                <w:tcW w:w="1658" w:type="pct"/>
                <w:vAlign w:val="center"/>
              </w:tcPr>
            </w:tcPrChange>
          </w:tcPr>
          <w:p w14:paraId="67BD35A3" w14:textId="77777777" w:rsidR="00234213" w:rsidRPr="00921CA7" w:rsidRDefault="00234213" w:rsidP="00234213">
            <w:pPr>
              <w:pStyle w:val="TAL"/>
            </w:pPr>
            <w:r w:rsidRPr="00921CA7">
              <w:t xml:space="preserve">  For Slot i = 0</w:t>
            </w:r>
          </w:p>
        </w:tc>
        <w:tc>
          <w:tcPr>
            <w:tcW w:w="395" w:type="pct"/>
            <w:vAlign w:val="center"/>
            <w:tcPrChange w:id="202" w:author="Petter Karlsson" w:date="2024-06-27T11:37:00Z">
              <w:tcPr>
                <w:tcW w:w="395" w:type="pct"/>
                <w:vAlign w:val="center"/>
              </w:tcPr>
            </w:tcPrChange>
          </w:tcPr>
          <w:p w14:paraId="60BF9970" w14:textId="77777777" w:rsidR="00234213" w:rsidRPr="00921CA7" w:rsidRDefault="00234213" w:rsidP="00234213">
            <w:pPr>
              <w:pStyle w:val="TAC"/>
            </w:pPr>
            <w:r w:rsidRPr="00921CA7">
              <w:t>CBs</w:t>
            </w:r>
          </w:p>
        </w:tc>
        <w:tc>
          <w:tcPr>
            <w:tcW w:w="627" w:type="pct"/>
            <w:vAlign w:val="center"/>
            <w:tcPrChange w:id="203" w:author="Petter Karlsson" w:date="2024-06-27T11:37:00Z">
              <w:tcPr>
                <w:tcW w:w="627" w:type="pct"/>
                <w:vAlign w:val="center"/>
              </w:tcPr>
            </w:tcPrChange>
          </w:tcPr>
          <w:p w14:paraId="316E34C1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204" w:author="Petter Karlsson" w:date="2024-06-27T11:37:00Z">
              <w:tcPr>
                <w:tcW w:w="579" w:type="pct"/>
                <w:vAlign w:val="center"/>
              </w:tcPr>
            </w:tcPrChange>
          </w:tcPr>
          <w:p w14:paraId="6BEAAC7F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205" w:author="Petter Karlsson" w:date="2024-06-27T11:37:00Z">
              <w:tcPr>
                <w:tcW w:w="579" w:type="pct"/>
                <w:vAlign w:val="center"/>
              </w:tcPr>
            </w:tcPrChange>
          </w:tcPr>
          <w:p w14:paraId="24E882E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  <w:tcPrChange w:id="206" w:author="Petter Karlsson" w:date="2024-06-27T11:37:00Z">
              <w:tcPr>
                <w:tcW w:w="579" w:type="pct"/>
                <w:vAlign w:val="center"/>
              </w:tcPr>
            </w:tcPrChange>
          </w:tcPr>
          <w:p w14:paraId="06F331B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83" w:type="pct"/>
            <w:vAlign w:val="center"/>
            <w:tcPrChange w:id="207" w:author="Petter Karlsson" w:date="2024-06-27T11:37:00Z">
              <w:tcPr>
                <w:tcW w:w="583" w:type="pct"/>
              </w:tcPr>
            </w:tcPrChange>
          </w:tcPr>
          <w:p w14:paraId="3AC7D443" w14:textId="24850B9F" w:rsidR="00234213" w:rsidRPr="00921CA7" w:rsidRDefault="00234213" w:rsidP="00234213">
            <w:pPr>
              <w:pStyle w:val="TAC"/>
              <w:rPr>
                <w:rFonts w:cs="Arial"/>
              </w:rPr>
            </w:pPr>
            <w:ins w:id="208" w:author="Petter Karlsson" w:date="2024-06-27T11:3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34213" w:rsidRPr="00921CA7" w14:paraId="65F0DEA2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09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0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11" w:author="Petter Karlsson" w:date="2024-06-27T11:37:00Z">
              <w:tcPr>
                <w:tcW w:w="1658" w:type="pct"/>
                <w:vAlign w:val="center"/>
              </w:tcPr>
            </w:tcPrChange>
          </w:tcPr>
          <w:p w14:paraId="2FD75EB7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1,…, 19</w:t>
            </w:r>
          </w:p>
        </w:tc>
        <w:tc>
          <w:tcPr>
            <w:tcW w:w="395" w:type="pct"/>
            <w:vAlign w:val="center"/>
            <w:tcPrChange w:id="212" w:author="Petter Karlsson" w:date="2024-06-27T11:37:00Z">
              <w:tcPr>
                <w:tcW w:w="395" w:type="pct"/>
                <w:vAlign w:val="center"/>
              </w:tcPr>
            </w:tcPrChange>
          </w:tcPr>
          <w:p w14:paraId="74596653" w14:textId="77777777" w:rsidR="00234213" w:rsidRPr="00921CA7" w:rsidRDefault="00234213" w:rsidP="00234213">
            <w:pPr>
              <w:pStyle w:val="TAC"/>
            </w:pPr>
            <w:r w:rsidRPr="00921CA7">
              <w:t>CBs</w:t>
            </w:r>
          </w:p>
        </w:tc>
        <w:tc>
          <w:tcPr>
            <w:tcW w:w="627" w:type="pct"/>
            <w:vAlign w:val="center"/>
            <w:tcPrChange w:id="213" w:author="Petter Karlsson" w:date="2024-06-27T11:37:00Z">
              <w:tcPr>
                <w:tcW w:w="627" w:type="pct"/>
                <w:vAlign w:val="center"/>
              </w:tcPr>
            </w:tcPrChange>
          </w:tcPr>
          <w:p w14:paraId="24B761CF" w14:textId="77777777" w:rsidR="00234213" w:rsidRPr="00921CA7" w:rsidRDefault="00234213" w:rsidP="00234213">
            <w:pPr>
              <w:pStyle w:val="TAC"/>
            </w:pPr>
            <w:r w:rsidRPr="00921CA7">
              <w:t>1</w:t>
            </w:r>
          </w:p>
        </w:tc>
        <w:tc>
          <w:tcPr>
            <w:tcW w:w="579" w:type="pct"/>
            <w:vAlign w:val="center"/>
            <w:tcPrChange w:id="214" w:author="Petter Karlsson" w:date="2024-06-27T11:37:00Z">
              <w:tcPr>
                <w:tcW w:w="579" w:type="pct"/>
                <w:vAlign w:val="center"/>
              </w:tcPr>
            </w:tcPrChange>
          </w:tcPr>
          <w:p w14:paraId="2A300C28" w14:textId="77777777" w:rsidR="00234213" w:rsidRPr="00921CA7" w:rsidRDefault="00234213" w:rsidP="00234213">
            <w:pPr>
              <w:pStyle w:val="TAC"/>
            </w:pPr>
            <w:r w:rsidRPr="00921CA7">
              <w:t>1</w:t>
            </w:r>
          </w:p>
        </w:tc>
        <w:tc>
          <w:tcPr>
            <w:tcW w:w="579" w:type="pct"/>
            <w:vAlign w:val="center"/>
            <w:tcPrChange w:id="215" w:author="Petter Karlsson" w:date="2024-06-27T11:37:00Z">
              <w:tcPr>
                <w:tcW w:w="579" w:type="pct"/>
                <w:vAlign w:val="center"/>
              </w:tcPr>
            </w:tcPrChange>
          </w:tcPr>
          <w:p w14:paraId="104F18BA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79" w:type="pct"/>
            <w:vAlign w:val="center"/>
            <w:tcPrChange w:id="216" w:author="Petter Karlsson" w:date="2024-06-27T11:37:00Z">
              <w:tcPr>
                <w:tcW w:w="579" w:type="pct"/>
                <w:vAlign w:val="center"/>
              </w:tcPr>
            </w:tcPrChange>
          </w:tcPr>
          <w:p w14:paraId="457441E8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583" w:type="pct"/>
            <w:vAlign w:val="center"/>
            <w:tcPrChange w:id="217" w:author="Petter Karlsson" w:date="2024-06-27T11:37:00Z">
              <w:tcPr>
                <w:tcW w:w="583" w:type="pct"/>
              </w:tcPr>
            </w:tcPrChange>
          </w:tcPr>
          <w:p w14:paraId="18112CD0" w14:textId="1F1B9813" w:rsidR="00234213" w:rsidRPr="00921CA7" w:rsidRDefault="00234213" w:rsidP="00234213">
            <w:pPr>
              <w:pStyle w:val="TAC"/>
              <w:rPr>
                <w:rFonts w:cs="Arial"/>
              </w:rPr>
            </w:pPr>
            <w:ins w:id="218" w:author="Petter Karlsson" w:date="2024-06-27T11:37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34213" w:rsidRPr="00921CA7" w14:paraId="313A0C03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19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0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21" w:author="Petter Karlsson" w:date="2024-06-27T11:37:00Z">
              <w:tcPr>
                <w:tcW w:w="1658" w:type="pct"/>
                <w:vAlign w:val="center"/>
              </w:tcPr>
            </w:tcPrChange>
          </w:tcPr>
          <w:p w14:paraId="6499DA18" w14:textId="77777777" w:rsidR="00234213" w:rsidRPr="00921CA7" w:rsidRDefault="00234213" w:rsidP="00234213">
            <w:pPr>
              <w:pStyle w:val="TAL"/>
            </w:pPr>
            <w:r w:rsidRPr="00921CA7">
              <w:t>Binary Channel Bits Per Slot</w:t>
            </w:r>
          </w:p>
        </w:tc>
        <w:tc>
          <w:tcPr>
            <w:tcW w:w="395" w:type="pct"/>
            <w:vAlign w:val="center"/>
            <w:tcPrChange w:id="222" w:author="Petter Karlsson" w:date="2024-06-27T11:37:00Z">
              <w:tcPr>
                <w:tcW w:w="395" w:type="pct"/>
                <w:vAlign w:val="center"/>
              </w:tcPr>
            </w:tcPrChange>
          </w:tcPr>
          <w:p w14:paraId="7D50C479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627" w:type="pct"/>
            <w:vAlign w:val="center"/>
            <w:tcPrChange w:id="223" w:author="Petter Karlsson" w:date="2024-06-27T11:37:00Z">
              <w:tcPr>
                <w:tcW w:w="627" w:type="pct"/>
                <w:vAlign w:val="center"/>
              </w:tcPr>
            </w:tcPrChange>
          </w:tcPr>
          <w:p w14:paraId="1E8E5C88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224" w:author="Petter Karlsson" w:date="2024-06-27T11:37:00Z">
              <w:tcPr>
                <w:tcW w:w="579" w:type="pct"/>
                <w:vAlign w:val="center"/>
              </w:tcPr>
            </w:tcPrChange>
          </w:tcPr>
          <w:p w14:paraId="56808993" w14:textId="77777777" w:rsidR="00234213" w:rsidRPr="00921CA7" w:rsidRDefault="00234213" w:rsidP="00234213">
            <w:pPr>
              <w:pStyle w:val="TAC"/>
            </w:pPr>
          </w:p>
        </w:tc>
        <w:tc>
          <w:tcPr>
            <w:tcW w:w="579" w:type="pct"/>
            <w:vAlign w:val="center"/>
            <w:tcPrChange w:id="225" w:author="Petter Karlsson" w:date="2024-06-27T11:37:00Z">
              <w:tcPr>
                <w:tcW w:w="579" w:type="pct"/>
                <w:vAlign w:val="center"/>
              </w:tcPr>
            </w:tcPrChange>
          </w:tcPr>
          <w:p w14:paraId="1C2AA0C6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  <w:tcPrChange w:id="226" w:author="Petter Karlsson" w:date="2024-06-27T11:37:00Z">
              <w:tcPr>
                <w:tcW w:w="579" w:type="pct"/>
                <w:vAlign w:val="center"/>
              </w:tcPr>
            </w:tcPrChange>
          </w:tcPr>
          <w:p w14:paraId="2A6693A3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  <w:vAlign w:val="center"/>
            <w:tcPrChange w:id="227" w:author="Petter Karlsson" w:date="2024-06-27T11:37:00Z">
              <w:tcPr>
                <w:tcW w:w="583" w:type="pct"/>
              </w:tcPr>
            </w:tcPrChange>
          </w:tcPr>
          <w:p w14:paraId="3C3AA789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</w:p>
        </w:tc>
      </w:tr>
      <w:tr w:rsidR="00234213" w:rsidRPr="00921CA7" w14:paraId="3E14D7CE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28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9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30" w:author="Petter Karlsson" w:date="2024-06-27T11:37:00Z">
              <w:tcPr>
                <w:tcW w:w="1658" w:type="pct"/>
                <w:vAlign w:val="center"/>
              </w:tcPr>
            </w:tcPrChange>
          </w:tcPr>
          <w:p w14:paraId="1AEB8F62" w14:textId="77777777" w:rsidR="00234213" w:rsidRPr="00921CA7" w:rsidRDefault="00234213" w:rsidP="00234213">
            <w:pPr>
              <w:pStyle w:val="TAL"/>
            </w:pPr>
            <w:r w:rsidRPr="00921CA7">
              <w:t xml:space="preserve">  For Slot i = 0</w:t>
            </w:r>
          </w:p>
        </w:tc>
        <w:tc>
          <w:tcPr>
            <w:tcW w:w="395" w:type="pct"/>
            <w:vAlign w:val="center"/>
            <w:tcPrChange w:id="231" w:author="Petter Karlsson" w:date="2024-06-27T11:37:00Z">
              <w:tcPr>
                <w:tcW w:w="395" w:type="pct"/>
                <w:vAlign w:val="center"/>
              </w:tcPr>
            </w:tcPrChange>
          </w:tcPr>
          <w:p w14:paraId="59E8503B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232" w:author="Petter Karlsson" w:date="2024-06-27T11:37:00Z">
              <w:tcPr>
                <w:tcW w:w="627" w:type="pct"/>
                <w:vAlign w:val="center"/>
              </w:tcPr>
            </w:tcPrChange>
          </w:tcPr>
          <w:p w14:paraId="405AD906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233" w:author="Petter Karlsson" w:date="2024-06-27T11:37:00Z">
              <w:tcPr>
                <w:tcW w:w="579" w:type="pct"/>
                <w:vAlign w:val="center"/>
              </w:tcPr>
            </w:tcPrChange>
          </w:tcPr>
          <w:p w14:paraId="7844A31A" w14:textId="77777777" w:rsidR="00234213" w:rsidRPr="00921CA7" w:rsidRDefault="00234213" w:rsidP="00234213">
            <w:pPr>
              <w:pStyle w:val="TAC"/>
            </w:pPr>
            <w:r w:rsidRPr="00921CA7">
              <w:t>N/A</w:t>
            </w:r>
          </w:p>
        </w:tc>
        <w:tc>
          <w:tcPr>
            <w:tcW w:w="579" w:type="pct"/>
            <w:vAlign w:val="center"/>
            <w:tcPrChange w:id="234" w:author="Petter Karlsson" w:date="2024-06-27T11:37:00Z">
              <w:tcPr>
                <w:tcW w:w="579" w:type="pct"/>
                <w:vAlign w:val="center"/>
              </w:tcPr>
            </w:tcPrChange>
          </w:tcPr>
          <w:p w14:paraId="7C321A2C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  <w:tcPrChange w:id="235" w:author="Petter Karlsson" w:date="2024-06-27T11:37:00Z">
              <w:tcPr>
                <w:tcW w:w="579" w:type="pct"/>
                <w:vAlign w:val="center"/>
              </w:tcPr>
            </w:tcPrChange>
          </w:tcPr>
          <w:p w14:paraId="29230265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583" w:type="pct"/>
            <w:vAlign w:val="center"/>
            <w:tcPrChange w:id="236" w:author="Petter Karlsson" w:date="2024-06-27T11:37:00Z">
              <w:tcPr>
                <w:tcW w:w="583" w:type="pct"/>
              </w:tcPr>
            </w:tcPrChange>
          </w:tcPr>
          <w:p w14:paraId="3F1FB2A2" w14:textId="00A5C50E" w:rsidR="00234213" w:rsidRPr="00921CA7" w:rsidRDefault="00234213" w:rsidP="00234213">
            <w:pPr>
              <w:pStyle w:val="TAC"/>
              <w:rPr>
                <w:rFonts w:cs="Arial"/>
              </w:rPr>
            </w:pPr>
            <w:ins w:id="237" w:author="Petter Karlsson" w:date="2024-06-27T11:3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34213" w:rsidRPr="00921CA7" w14:paraId="755B5782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8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9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40" w:author="Petter Karlsson" w:date="2024-06-27T11:37:00Z">
              <w:tcPr>
                <w:tcW w:w="1658" w:type="pct"/>
                <w:vAlign w:val="center"/>
              </w:tcPr>
            </w:tcPrChange>
          </w:tcPr>
          <w:p w14:paraId="40A7C357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10, 11</w:t>
            </w:r>
          </w:p>
        </w:tc>
        <w:tc>
          <w:tcPr>
            <w:tcW w:w="395" w:type="pct"/>
            <w:vAlign w:val="center"/>
            <w:tcPrChange w:id="241" w:author="Petter Karlsson" w:date="2024-06-27T11:37:00Z">
              <w:tcPr>
                <w:tcW w:w="395" w:type="pct"/>
                <w:vAlign w:val="center"/>
              </w:tcPr>
            </w:tcPrChange>
          </w:tcPr>
          <w:p w14:paraId="7EFDC1B6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242" w:author="Petter Karlsson" w:date="2024-06-27T11:37:00Z">
              <w:tcPr>
                <w:tcW w:w="627" w:type="pct"/>
                <w:vAlign w:val="center"/>
              </w:tcPr>
            </w:tcPrChange>
          </w:tcPr>
          <w:p w14:paraId="67FD4C8A" w14:textId="77777777" w:rsidR="00234213" w:rsidRPr="00921CA7" w:rsidRDefault="00234213" w:rsidP="00234213">
            <w:pPr>
              <w:pStyle w:val="TAC"/>
            </w:pPr>
            <w:r w:rsidRPr="00921CA7">
              <w:t>12480</w:t>
            </w:r>
          </w:p>
        </w:tc>
        <w:tc>
          <w:tcPr>
            <w:tcW w:w="579" w:type="pct"/>
            <w:vAlign w:val="center"/>
            <w:tcPrChange w:id="243" w:author="Petter Karlsson" w:date="2024-06-27T11:37:00Z">
              <w:tcPr>
                <w:tcW w:w="579" w:type="pct"/>
                <w:vAlign w:val="center"/>
              </w:tcPr>
            </w:tcPrChange>
          </w:tcPr>
          <w:p w14:paraId="7B6E39D9" w14:textId="77777777" w:rsidR="00234213" w:rsidRPr="00921CA7" w:rsidRDefault="00234213" w:rsidP="00234213">
            <w:pPr>
              <w:pStyle w:val="TAC"/>
            </w:pPr>
            <w:r w:rsidRPr="00921CA7">
              <w:t>1512</w:t>
            </w:r>
          </w:p>
        </w:tc>
        <w:tc>
          <w:tcPr>
            <w:tcW w:w="579" w:type="pct"/>
            <w:vAlign w:val="center"/>
            <w:tcPrChange w:id="244" w:author="Petter Karlsson" w:date="2024-06-27T11:37:00Z">
              <w:tcPr>
                <w:tcW w:w="579" w:type="pct"/>
                <w:vAlign w:val="center"/>
              </w:tcPr>
            </w:tcPrChange>
          </w:tcPr>
          <w:p w14:paraId="4EAE335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6864</w:t>
            </w:r>
          </w:p>
        </w:tc>
        <w:tc>
          <w:tcPr>
            <w:tcW w:w="579" w:type="pct"/>
            <w:vAlign w:val="center"/>
            <w:tcPrChange w:id="245" w:author="Petter Karlsson" w:date="2024-06-27T11:37:00Z">
              <w:tcPr>
                <w:tcW w:w="579" w:type="pct"/>
                <w:vAlign w:val="center"/>
              </w:tcPr>
            </w:tcPrChange>
          </w:tcPr>
          <w:p w14:paraId="0BF5689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13104</w:t>
            </w:r>
          </w:p>
        </w:tc>
        <w:tc>
          <w:tcPr>
            <w:tcW w:w="583" w:type="pct"/>
            <w:vAlign w:val="center"/>
            <w:tcPrChange w:id="246" w:author="Petter Karlsson" w:date="2024-06-27T11:37:00Z">
              <w:tcPr>
                <w:tcW w:w="583" w:type="pct"/>
              </w:tcPr>
            </w:tcPrChange>
          </w:tcPr>
          <w:p w14:paraId="60BAB269" w14:textId="72856DBE" w:rsidR="00234213" w:rsidRPr="00921CA7" w:rsidRDefault="00234213" w:rsidP="00234213">
            <w:pPr>
              <w:pStyle w:val="TAC"/>
              <w:rPr>
                <w:rFonts w:cs="Arial"/>
              </w:rPr>
            </w:pPr>
            <w:ins w:id="247" w:author="Petter Karlsson" w:date="2024-06-27T11:37:00Z">
              <w:r>
                <w:rPr>
                  <w:rFonts w:eastAsia="SimSun" w:cs="Arial"/>
                </w:rPr>
                <w:t>6000</w:t>
              </w:r>
            </w:ins>
          </w:p>
        </w:tc>
      </w:tr>
      <w:tr w:rsidR="00234213" w:rsidRPr="00921CA7" w14:paraId="1D697ADD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48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49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50" w:author="Petter Karlsson" w:date="2024-06-27T11:37:00Z">
              <w:tcPr>
                <w:tcW w:w="1658" w:type="pct"/>
                <w:vAlign w:val="center"/>
              </w:tcPr>
            </w:tcPrChange>
          </w:tcPr>
          <w:p w14:paraId="4C390F9C" w14:textId="77777777" w:rsidR="00234213" w:rsidRPr="00921CA7" w:rsidRDefault="00234213" w:rsidP="00234213">
            <w:pPr>
              <w:pStyle w:val="TAL"/>
            </w:pPr>
            <w:r w:rsidRPr="00921CA7">
              <w:t xml:space="preserve">  For Slots i = 1,…, 9, 12, …, 19</w:t>
            </w:r>
          </w:p>
        </w:tc>
        <w:tc>
          <w:tcPr>
            <w:tcW w:w="395" w:type="pct"/>
            <w:vAlign w:val="center"/>
            <w:tcPrChange w:id="251" w:author="Petter Karlsson" w:date="2024-06-27T11:37:00Z">
              <w:tcPr>
                <w:tcW w:w="395" w:type="pct"/>
                <w:vAlign w:val="center"/>
              </w:tcPr>
            </w:tcPrChange>
          </w:tcPr>
          <w:p w14:paraId="4418B767" w14:textId="77777777" w:rsidR="00234213" w:rsidRPr="00921CA7" w:rsidRDefault="00234213" w:rsidP="00234213">
            <w:pPr>
              <w:pStyle w:val="TAC"/>
            </w:pPr>
            <w:r w:rsidRPr="00921CA7">
              <w:t>Bits</w:t>
            </w:r>
          </w:p>
        </w:tc>
        <w:tc>
          <w:tcPr>
            <w:tcW w:w="627" w:type="pct"/>
            <w:vAlign w:val="center"/>
            <w:tcPrChange w:id="252" w:author="Petter Karlsson" w:date="2024-06-27T11:37:00Z">
              <w:tcPr>
                <w:tcW w:w="627" w:type="pct"/>
                <w:vAlign w:val="center"/>
              </w:tcPr>
            </w:tcPrChange>
          </w:tcPr>
          <w:p w14:paraId="0340BB32" w14:textId="77777777" w:rsidR="00234213" w:rsidRPr="00921CA7" w:rsidRDefault="00234213" w:rsidP="00234213">
            <w:pPr>
              <w:pStyle w:val="TAC"/>
            </w:pPr>
            <w:r w:rsidRPr="00921CA7">
              <w:t>13104</w:t>
            </w:r>
          </w:p>
        </w:tc>
        <w:tc>
          <w:tcPr>
            <w:tcW w:w="579" w:type="pct"/>
            <w:vAlign w:val="center"/>
            <w:tcPrChange w:id="253" w:author="Petter Karlsson" w:date="2024-06-27T11:37:00Z">
              <w:tcPr>
                <w:tcW w:w="579" w:type="pct"/>
                <w:vAlign w:val="center"/>
              </w:tcPr>
            </w:tcPrChange>
          </w:tcPr>
          <w:p w14:paraId="655A194B" w14:textId="77777777" w:rsidR="00234213" w:rsidRPr="00921CA7" w:rsidRDefault="00234213" w:rsidP="00234213">
            <w:pPr>
              <w:pStyle w:val="TAC"/>
            </w:pPr>
            <w:r w:rsidRPr="00921CA7">
              <w:t>1584</w:t>
            </w:r>
          </w:p>
        </w:tc>
        <w:tc>
          <w:tcPr>
            <w:tcW w:w="579" w:type="pct"/>
            <w:vAlign w:val="center"/>
            <w:tcPrChange w:id="254" w:author="Petter Karlsson" w:date="2024-06-27T11:37:00Z">
              <w:tcPr>
                <w:tcW w:w="579" w:type="pct"/>
                <w:vAlign w:val="center"/>
              </w:tcPr>
            </w:tcPrChange>
          </w:tcPr>
          <w:p w14:paraId="4C8951ED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7488</w:t>
            </w:r>
          </w:p>
        </w:tc>
        <w:tc>
          <w:tcPr>
            <w:tcW w:w="579" w:type="pct"/>
            <w:vAlign w:val="center"/>
            <w:tcPrChange w:id="255" w:author="Petter Karlsson" w:date="2024-06-27T11:37:00Z">
              <w:tcPr>
                <w:tcW w:w="579" w:type="pct"/>
                <w:vAlign w:val="center"/>
              </w:tcPr>
            </w:tcPrChange>
          </w:tcPr>
          <w:p w14:paraId="4B18CF5B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13728</w:t>
            </w:r>
          </w:p>
        </w:tc>
        <w:tc>
          <w:tcPr>
            <w:tcW w:w="583" w:type="pct"/>
            <w:vAlign w:val="center"/>
            <w:tcPrChange w:id="256" w:author="Petter Karlsson" w:date="2024-06-27T11:37:00Z">
              <w:tcPr>
                <w:tcW w:w="583" w:type="pct"/>
              </w:tcPr>
            </w:tcPrChange>
          </w:tcPr>
          <w:p w14:paraId="11D7C33B" w14:textId="03D0130E" w:rsidR="00234213" w:rsidRPr="00921CA7" w:rsidRDefault="00234213" w:rsidP="00234213">
            <w:pPr>
              <w:pStyle w:val="TAC"/>
              <w:rPr>
                <w:rFonts w:cs="Arial"/>
              </w:rPr>
            </w:pPr>
            <w:ins w:id="257" w:author="Petter Karlsson" w:date="2024-06-27T11:37:00Z">
              <w:r>
                <w:rPr>
                  <w:rFonts w:eastAsia="SimSun" w:cs="Arial"/>
                </w:rPr>
                <w:t>6300</w:t>
              </w:r>
            </w:ins>
          </w:p>
        </w:tc>
      </w:tr>
      <w:tr w:rsidR="00234213" w:rsidRPr="00921CA7" w14:paraId="5A926073" w14:textId="77777777" w:rsidTr="00902A4F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58" w:author="Petter Karlsson" w:date="2024-06-27T11:37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9" w:author="Petter Karlsson" w:date="2024-06-27T11:37:00Z">
            <w:trPr>
              <w:jc w:val="center"/>
            </w:trPr>
          </w:trPrChange>
        </w:trPr>
        <w:tc>
          <w:tcPr>
            <w:tcW w:w="1658" w:type="pct"/>
            <w:vAlign w:val="center"/>
            <w:tcPrChange w:id="260" w:author="Petter Karlsson" w:date="2024-06-27T11:37:00Z">
              <w:tcPr>
                <w:tcW w:w="1658" w:type="pct"/>
                <w:vAlign w:val="center"/>
              </w:tcPr>
            </w:tcPrChange>
          </w:tcPr>
          <w:p w14:paraId="729B2E40" w14:textId="77777777" w:rsidR="00234213" w:rsidRPr="00921CA7" w:rsidRDefault="00234213" w:rsidP="00234213">
            <w:pPr>
              <w:pStyle w:val="TAL"/>
            </w:pPr>
            <w:r w:rsidRPr="00921CA7">
              <w:t>Max. Throughput averaged over 2 frames</w:t>
            </w:r>
          </w:p>
        </w:tc>
        <w:tc>
          <w:tcPr>
            <w:tcW w:w="395" w:type="pct"/>
            <w:vAlign w:val="center"/>
            <w:tcPrChange w:id="261" w:author="Petter Karlsson" w:date="2024-06-27T11:37:00Z">
              <w:tcPr>
                <w:tcW w:w="395" w:type="pct"/>
                <w:vAlign w:val="center"/>
              </w:tcPr>
            </w:tcPrChange>
          </w:tcPr>
          <w:p w14:paraId="464A2F68" w14:textId="77777777" w:rsidR="00234213" w:rsidRPr="00921CA7" w:rsidRDefault="00234213" w:rsidP="00234213">
            <w:pPr>
              <w:pStyle w:val="TAC"/>
            </w:pPr>
            <w:r w:rsidRPr="00921CA7">
              <w:t>Mbps</w:t>
            </w:r>
          </w:p>
        </w:tc>
        <w:tc>
          <w:tcPr>
            <w:tcW w:w="627" w:type="pct"/>
            <w:vAlign w:val="center"/>
            <w:tcPrChange w:id="262" w:author="Petter Karlsson" w:date="2024-06-27T11:37:00Z">
              <w:tcPr>
                <w:tcW w:w="627" w:type="pct"/>
                <w:vAlign w:val="center"/>
              </w:tcPr>
            </w:tcPrChange>
          </w:tcPr>
          <w:p w14:paraId="270980D3" w14:textId="77777777" w:rsidR="00234213" w:rsidRPr="00921CA7" w:rsidRDefault="00234213" w:rsidP="00234213">
            <w:pPr>
              <w:pStyle w:val="TAC"/>
            </w:pPr>
            <w:r w:rsidRPr="00921CA7">
              <w:t>3.709</w:t>
            </w:r>
          </w:p>
        </w:tc>
        <w:tc>
          <w:tcPr>
            <w:tcW w:w="579" w:type="pct"/>
            <w:vAlign w:val="center"/>
            <w:tcPrChange w:id="263" w:author="Petter Karlsson" w:date="2024-06-27T11:37:00Z">
              <w:tcPr>
                <w:tcW w:w="579" w:type="pct"/>
                <w:vAlign w:val="center"/>
              </w:tcPr>
            </w:tcPrChange>
          </w:tcPr>
          <w:p w14:paraId="329FE28A" w14:textId="77777777" w:rsidR="00234213" w:rsidRPr="00921CA7" w:rsidRDefault="00234213" w:rsidP="00234213">
            <w:pPr>
              <w:pStyle w:val="TAC"/>
            </w:pPr>
            <w:r w:rsidRPr="00921CA7">
              <w:t>0.456</w:t>
            </w:r>
          </w:p>
        </w:tc>
        <w:tc>
          <w:tcPr>
            <w:tcW w:w="579" w:type="pct"/>
            <w:vAlign w:val="center"/>
            <w:tcPrChange w:id="264" w:author="Petter Karlsson" w:date="2024-06-27T11:37:00Z">
              <w:tcPr>
                <w:tcW w:w="579" w:type="pct"/>
                <w:vAlign w:val="center"/>
              </w:tcPr>
            </w:tcPrChange>
          </w:tcPr>
          <w:p w14:paraId="3AC2915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2.166</w:t>
            </w:r>
          </w:p>
        </w:tc>
        <w:tc>
          <w:tcPr>
            <w:tcW w:w="579" w:type="pct"/>
            <w:vAlign w:val="center"/>
            <w:tcPrChange w:id="265" w:author="Petter Karlsson" w:date="2024-06-27T11:37:00Z">
              <w:tcPr>
                <w:tcW w:w="579" w:type="pct"/>
                <w:vAlign w:val="center"/>
              </w:tcPr>
            </w:tcPrChange>
          </w:tcPr>
          <w:p w14:paraId="554E7BD7" w14:textId="77777777" w:rsidR="00234213" w:rsidRPr="00921CA7" w:rsidRDefault="00234213" w:rsidP="00234213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7.661</w:t>
            </w:r>
          </w:p>
        </w:tc>
        <w:tc>
          <w:tcPr>
            <w:tcW w:w="583" w:type="pct"/>
            <w:vAlign w:val="center"/>
            <w:tcPrChange w:id="266" w:author="Petter Karlsson" w:date="2024-06-27T11:37:00Z">
              <w:tcPr>
                <w:tcW w:w="583" w:type="pct"/>
              </w:tcPr>
            </w:tcPrChange>
          </w:tcPr>
          <w:p w14:paraId="3EF1BAA7" w14:textId="6077B6DB" w:rsidR="00234213" w:rsidRPr="00921CA7" w:rsidRDefault="00234213" w:rsidP="00234213">
            <w:pPr>
              <w:pStyle w:val="TAC"/>
              <w:rPr>
                <w:rFonts w:cs="Arial"/>
              </w:rPr>
            </w:pPr>
            <w:ins w:id="267" w:author="Petter Karlsson" w:date="2024-06-27T11:37:00Z">
              <w:r>
                <w:rPr>
                  <w:rFonts w:eastAsia="SimSun" w:cs="Arial"/>
                </w:rPr>
                <w:t>1.832</w:t>
              </w:r>
            </w:ins>
          </w:p>
        </w:tc>
      </w:tr>
      <w:tr w:rsidR="00234213" w:rsidRPr="00921CA7" w14:paraId="62CD8745" w14:textId="77777777" w:rsidTr="00353D71">
        <w:trPr>
          <w:jc w:val="center"/>
        </w:trPr>
        <w:tc>
          <w:tcPr>
            <w:tcW w:w="5000" w:type="pct"/>
            <w:gridSpan w:val="7"/>
          </w:tcPr>
          <w:p w14:paraId="3C8AF611" w14:textId="77777777" w:rsidR="00234213" w:rsidRPr="00921CA7" w:rsidRDefault="00234213" w:rsidP="00234213">
            <w:pPr>
              <w:pStyle w:val="TAN"/>
              <w:rPr>
                <w:rFonts w:cs="Arial"/>
                <w:szCs w:val="18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1:</w:t>
            </w:r>
            <w:r w:rsidRPr="00921CA7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3A0EBF4C" w14:textId="77777777" w:rsidR="00234213" w:rsidRPr="00921CA7" w:rsidRDefault="00234213" w:rsidP="00234213">
            <w:pPr>
              <w:pStyle w:val="TAN"/>
              <w:rPr>
                <w:rFonts w:cs="Arial"/>
                <w:szCs w:val="18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2:</w:t>
            </w:r>
            <w:r w:rsidRPr="00921CA7">
              <w:rPr>
                <w:rFonts w:cs="Arial"/>
                <w:szCs w:val="18"/>
              </w:rPr>
              <w:tab/>
              <w:t>Slot i is slot index per 2 frames.</w:t>
            </w:r>
          </w:p>
        </w:tc>
      </w:tr>
    </w:tbl>
    <w:p w14:paraId="2D547BE5" w14:textId="77777777" w:rsidR="00234213" w:rsidRPr="00234213" w:rsidRDefault="00234213" w:rsidP="00234213"/>
    <w:p w14:paraId="4258D41F" w14:textId="36765087" w:rsidR="00234213" w:rsidRDefault="00234213" w:rsidP="0023421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75E80053" w14:textId="77777777" w:rsidR="005F32B0" w:rsidRPr="00921CA7" w:rsidRDefault="005F32B0" w:rsidP="005F32B0">
      <w:pPr>
        <w:pStyle w:val="TH"/>
        <w:rPr>
          <w:lang w:eastAsia="zh-CN"/>
        </w:rPr>
      </w:pPr>
      <w:r w:rsidRPr="00921CA7">
        <w:t>Table A.3.2.1.1-</w:t>
      </w:r>
      <w:r w:rsidRPr="00921CA7">
        <w:rPr>
          <w:lang w:eastAsia="zh-CN"/>
        </w:rPr>
        <w:t>6</w:t>
      </w:r>
      <w:r w:rsidRPr="00921CA7">
        <w:t>: PDSCH Reference Channel for FDD PMI reporting requirements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1"/>
        <w:gridCol w:w="784"/>
        <w:gridCol w:w="1136"/>
        <w:gridCol w:w="1136"/>
        <w:gridCol w:w="1136"/>
        <w:gridCol w:w="1136"/>
        <w:gridCol w:w="1169"/>
        <w:tblGridChange w:id="268">
          <w:tblGrid>
            <w:gridCol w:w="3211"/>
            <w:gridCol w:w="784"/>
            <w:gridCol w:w="1136"/>
            <w:gridCol w:w="1136"/>
            <w:gridCol w:w="1136"/>
            <w:gridCol w:w="1136"/>
            <w:gridCol w:w="1169"/>
          </w:tblGrid>
        </w:tblGridChange>
      </w:tblGrid>
      <w:tr w:rsidR="005F32B0" w:rsidRPr="00921CA7" w14:paraId="11296AAC" w14:textId="77777777" w:rsidTr="005F32B0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60617838" w14:textId="77777777" w:rsidR="005F32B0" w:rsidRPr="00921CA7" w:rsidRDefault="005F32B0" w:rsidP="00353D71">
            <w:pPr>
              <w:pStyle w:val="TAH"/>
              <w:rPr>
                <w:rFonts w:cs="Arial"/>
              </w:rPr>
            </w:pPr>
            <w:r w:rsidRPr="00921CA7">
              <w:rPr>
                <w:rFonts w:cs="Arial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64DF727" w14:textId="77777777" w:rsidR="005F32B0" w:rsidRPr="00921CA7" w:rsidRDefault="005F32B0" w:rsidP="00353D71">
            <w:pPr>
              <w:pStyle w:val="TAH"/>
              <w:rPr>
                <w:rFonts w:cs="Arial"/>
              </w:rPr>
            </w:pPr>
            <w:r w:rsidRPr="00921CA7">
              <w:rPr>
                <w:rFonts w:cs="Arial"/>
              </w:rPr>
              <w:t>Unit</w:t>
            </w:r>
          </w:p>
        </w:tc>
        <w:tc>
          <w:tcPr>
            <w:tcW w:w="2942" w:type="pct"/>
            <w:gridSpan w:val="5"/>
            <w:shd w:val="clear" w:color="auto" w:fill="auto"/>
            <w:vAlign w:val="center"/>
          </w:tcPr>
          <w:p w14:paraId="480F61D8" w14:textId="77777777" w:rsidR="005F32B0" w:rsidRPr="00921CA7" w:rsidRDefault="005F32B0" w:rsidP="00353D71">
            <w:pPr>
              <w:pStyle w:val="TAH"/>
              <w:rPr>
                <w:rFonts w:cs="Arial"/>
                <w:lang w:eastAsia="zh-CN"/>
              </w:rPr>
            </w:pPr>
            <w:r w:rsidRPr="00921CA7">
              <w:rPr>
                <w:rFonts w:cs="Arial"/>
                <w:lang w:eastAsia="zh-CN"/>
              </w:rPr>
              <w:t>Value</w:t>
            </w:r>
          </w:p>
        </w:tc>
      </w:tr>
      <w:tr w:rsidR="005F32B0" w:rsidRPr="00921CA7" w14:paraId="526DFEB9" w14:textId="77777777" w:rsidTr="005F32B0">
        <w:trPr>
          <w:jc w:val="center"/>
        </w:trPr>
        <w:tc>
          <w:tcPr>
            <w:tcW w:w="1654" w:type="pct"/>
            <w:vAlign w:val="center"/>
          </w:tcPr>
          <w:p w14:paraId="7CEDFBBB" w14:textId="77777777" w:rsidR="005F32B0" w:rsidRPr="00921CA7" w:rsidRDefault="005F32B0" w:rsidP="005F32B0">
            <w:pPr>
              <w:pStyle w:val="TAL"/>
              <w:rPr>
                <w:sz w:val="16"/>
                <w:szCs w:val="18"/>
              </w:rPr>
            </w:pPr>
            <w:r w:rsidRPr="00921CA7">
              <w:rPr>
                <w:rFonts w:cs="Arial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50DF3E6D" w14:textId="77777777" w:rsidR="005F32B0" w:rsidRPr="00921CA7" w:rsidRDefault="005F32B0" w:rsidP="005F32B0">
            <w:pPr>
              <w:pStyle w:val="TAC"/>
            </w:pPr>
          </w:p>
        </w:tc>
        <w:tc>
          <w:tcPr>
            <w:tcW w:w="585" w:type="pct"/>
            <w:vAlign w:val="center"/>
          </w:tcPr>
          <w:p w14:paraId="1F6AC16D" w14:textId="77777777" w:rsidR="005F32B0" w:rsidRPr="00921CA7" w:rsidRDefault="005F32B0" w:rsidP="005F32B0">
            <w:pPr>
              <w:pStyle w:val="TAC"/>
              <w:rPr>
                <w:szCs w:val="18"/>
              </w:rPr>
            </w:pPr>
            <w:r w:rsidRPr="00921CA7">
              <w:rPr>
                <w:szCs w:val="18"/>
              </w:rPr>
              <w:t>R.PDSCH.1-6.1 FDD</w:t>
            </w:r>
          </w:p>
        </w:tc>
        <w:tc>
          <w:tcPr>
            <w:tcW w:w="585" w:type="pct"/>
            <w:vAlign w:val="center"/>
          </w:tcPr>
          <w:p w14:paraId="5D8B46AA" w14:textId="77777777" w:rsidR="005F32B0" w:rsidRPr="00921CA7" w:rsidRDefault="005F32B0" w:rsidP="005F32B0">
            <w:pPr>
              <w:pStyle w:val="TAC"/>
              <w:rPr>
                <w:szCs w:val="18"/>
              </w:rPr>
            </w:pPr>
            <w:r w:rsidRPr="00921CA7">
              <w:rPr>
                <w:szCs w:val="18"/>
              </w:rPr>
              <w:t>R.PDSCH.1-6.2 FDD</w:t>
            </w:r>
          </w:p>
        </w:tc>
        <w:tc>
          <w:tcPr>
            <w:tcW w:w="585" w:type="pct"/>
            <w:vAlign w:val="center"/>
          </w:tcPr>
          <w:p w14:paraId="4322E051" w14:textId="77777777" w:rsidR="005F32B0" w:rsidRPr="00921CA7" w:rsidRDefault="005F32B0" w:rsidP="005F32B0">
            <w:pPr>
              <w:pStyle w:val="TAC"/>
              <w:rPr>
                <w:szCs w:val="18"/>
              </w:rPr>
            </w:pPr>
            <w:r w:rsidRPr="00921CA7">
              <w:rPr>
                <w:szCs w:val="18"/>
              </w:rPr>
              <w:t>R.PDSCH.1-6.3 FDD</w:t>
            </w:r>
          </w:p>
        </w:tc>
        <w:tc>
          <w:tcPr>
            <w:tcW w:w="585" w:type="pct"/>
          </w:tcPr>
          <w:p w14:paraId="2C04673B" w14:textId="77777777" w:rsidR="005F32B0" w:rsidRPr="00921CA7" w:rsidRDefault="005F32B0" w:rsidP="005F32B0">
            <w:pPr>
              <w:pStyle w:val="TAC"/>
              <w:rPr>
                <w:szCs w:val="18"/>
              </w:rPr>
            </w:pPr>
          </w:p>
        </w:tc>
        <w:tc>
          <w:tcPr>
            <w:tcW w:w="602" w:type="pct"/>
          </w:tcPr>
          <w:p w14:paraId="3FF91A2D" w14:textId="03342ED0" w:rsidR="005F32B0" w:rsidRPr="00921CA7" w:rsidRDefault="005F32B0" w:rsidP="005F32B0">
            <w:pPr>
              <w:pStyle w:val="TAC"/>
              <w:rPr>
                <w:szCs w:val="18"/>
              </w:rPr>
            </w:pPr>
            <w:ins w:id="269" w:author="Petter Karlsson" w:date="2024-06-27T11:41:00Z">
              <w:r>
                <w:rPr>
                  <w:szCs w:val="18"/>
                </w:rPr>
                <w:t>R.PDSCH.1-6.5 FDD</w:t>
              </w:r>
            </w:ins>
          </w:p>
        </w:tc>
      </w:tr>
      <w:tr w:rsidR="005F32B0" w:rsidRPr="00921CA7" w14:paraId="6FA32CE9" w14:textId="77777777" w:rsidTr="005F32B0">
        <w:trPr>
          <w:jc w:val="center"/>
        </w:trPr>
        <w:tc>
          <w:tcPr>
            <w:tcW w:w="1654" w:type="pct"/>
            <w:vAlign w:val="center"/>
          </w:tcPr>
          <w:p w14:paraId="60D1D8E5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6D7AB34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173CFF8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1A23388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543B86A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</w:tcPr>
          <w:p w14:paraId="0AA8993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109CA51" w14:textId="03F499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70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</w:tr>
      <w:tr w:rsidR="005F32B0" w:rsidRPr="00921CA7" w14:paraId="6D6F6DD5" w14:textId="77777777" w:rsidTr="005F32B0">
        <w:trPr>
          <w:jc w:val="center"/>
        </w:trPr>
        <w:tc>
          <w:tcPr>
            <w:tcW w:w="1654" w:type="pct"/>
            <w:vAlign w:val="center"/>
          </w:tcPr>
          <w:p w14:paraId="61FEDC48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0955A24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353F5BC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5AAFCC6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2541B50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64CBBCE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71B4D3F" w14:textId="59B00AAD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71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5F32B0" w:rsidRPr="00921CA7" w14:paraId="527507A3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72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3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274" w:author="Petter Karlsson" w:date="2024-06-27T11:41:00Z">
              <w:tcPr>
                <w:tcW w:w="1654" w:type="pct"/>
                <w:vAlign w:val="center"/>
              </w:tcPr>
            </w:tcPrChange>
          </w:tcPr>
          <w:p w14:paraId="66D57FA2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  <w:tcPrChange w:id="275" w:author="Petter Karlsson" w:date="2024-06-27T11:41:00Z">
              <w:tcPr>
                <w:tcW w:w="404" w:type="pct"/>
                <w:vAlign w:val="center"/>
              </w:tcPr>
            </w:tcPrChange>
          </w:tcPr>
          <w:p w14:paraId="278E626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PRBs</w:t>
            </w:r>
          </w:p>
        </w:tc>
        <w:tc>
          <w:tcPr>
            <w:tcW w:w="585" w:type="pct"/>
            <w:vAlign w:val="center"/>
            <w:tcPrChange w:id="276" w:author="Petter Karlsson" w:date="2024-06-27T11:41:00Z">
              <w:tcPr>
                <w:tcW w:w="585" w:type="pct"/>
                <w:vAlign w:val="center"/>
              </w:tcPr>
            </w:tcPrChange>
          </w:tcPr>
          <w:p w14:paraId="1C6239F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  <w:tcPrChange w:id="277" w:author="Petter Karlsson" w:date="2024-06-27T11:41:00Z">
              <w:tcPr>
                <w:tcW w:w="585" w:type="pct"/>
                <w:vAlign w:val="center"/>
              </w:tcPr>
            </w:tcPrChange>
          </w:tcPr>
          <w:p w14:paraId="7F55F70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  <w:tcPrChange w:id="278" w:author="Petter Karlsson" w:date="2024-06-27T11:41:00Z">
              <w:tcPr>
                <w:tcW w:w="585" w:type="pct"/>
                <w:vAlign w:val="center"/>
              </w:tcPr>
            </w:tcPrChange>
          </w:tcPr>
          <w:p w14:paraId="1FF2493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tcPrChange w:id="279" w:author="Petter Karlsson" w:date="2024-06-27T11:41:00Z">
              <w:tcPr>
                <w:tcW w:w="585" w:type="pct"/>
              </w:tcPr>
            </w:tcPrChange>
          </w:tcPr>
          <w:p w14:paraId="2CEEB6A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280" w:author="Petter Karlsson" w:date="2024-06-27T11:41:00Z">
              <w:tcPr>
                <w:tcW w:w="587" w:type="pct"/>
              </w:tcPr>
            </w:tcPrChange>
          </w:tcPr>
          <w:p w14:paraId="5CE18340" w14:textId="51967244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81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5F32B0" w:rsidRPr="00921CA7" w14:paraId="57B02315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82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83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284" w:author="Petter Karlsson" w:date="2024-06-27T11:41:00Z">
              <w:tcPr>
                <w:tcW w:w="1654" w:type="pct"/>
                <w:vAlign w:val="center"/>
              </w:tcPr>
            </w:tcPrChange>
          </w:tcPr>
          <w:p w14:paraId="6EB2ECCD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  <w:tcPrChange w:id="285" w:author="Petter Karlsson" w:date="2024-06-27T11:41:00Z">
              <w:tcPr>
                <w:tcW w:w="404" w:type="pct"/>
                <w:vAlign w:val="center"/>
              </w:tcPr>
            </w:tcPrChange>
          </w:tcPr>
          <w:p w14:paraId="6133669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286" w:author="Petter Karlsson" w:date="2024-06-27T11:41:00Z">
              <w:tcPr>
                <w:tcW w:w="585" w:type="pct"/>
                <w:vAlign w:val="center"/>
              </w:tcPr>
            </w:tcPrChange>
          </w:tcPr>
          <w:p w14:paraId="0BF37AE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  <w:tcPrChange w:id="287" w:author="Petter Karlsson" w:date="2024-06-27T11:41:00Z">
              <w:tcPr>
                <w:tcW w:w="585" w:type="pct"/>
                <w:vAlign w:val="center"/>
              </w:tcPr>
            </w:tcPrChange>
          </w:tcPr>
          <w:p w14:paraId="16BEFE2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  <w:tcPrChange w:id="288" w:author="Petter Karlsson" w:date="2024-06-27T11:41:00Z">
              <w:tcPr>
                <w:tcW w:w="585" w:type="pct"/>
                <w:vAlign w:val="center"/>
              </w:tcPr>
            </w:tcPrChange>
          </w:tcPr>
          <w:p w14:paraId="38282EC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tcPrChange w:id="289" w:author="Petter Karlsson" w:date="2024-06-27T11:41:00Z">
              <w:tcPr>
                <w:tcW w:w="585" w:type="pct"/>
              </w:tcPr>
            </w:tcPrChange>
          </w:tcPr>
          <w:p w14:paraId="789651C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290" w:author="Petter Karlsson" w:date="2024-06-27T11:41:00Z">
              <w:tcPr>
                <w:tcW w:w="587" w:type="pct"/>
              </w:tcPr>
            </w:tcPrChange>
          </w:tcPr>
          <w:p w14:paraId="39CBBA20" w14:textId="13AA8D0C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1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5F32B0" w:rsidRPr="00921CA7" w14:paraId="4FC5E1B0" w14:textId="77777777" w:rsidTr="005F32B0">
        <w:trPr>
          <w:jc w:val="center"/>
        </w:trPr>
        <w:tc>
          <w:tcPr>
            <w:tcW w:w="1654" w:type="pct"/>
            <w:vAlign w:val="center"/>
          </w:tcPr>
          <w:p w14:paraId="1B3EC515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521B720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01F311C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64FDA37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71759B9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47E00FD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9CD3061" w14:textId="10F1BFE2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2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5F32B0" w:rsidRPr="00921CA7" w14:paraId="07304E3E" w14:textId="77777777" w:rsidTr="005F32B0">
        <w:trPr>
          <w:jc w:val="center"/>
        </w:trPr>
        <w:tc>
          <w:tcPr>
            <w:tcW w:w="1654" w:type="pct"/>
            <w:vAlign w:val="center"/>
          </w:tcPr>
          <w:p w14:paraId="756FFED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649173F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B1BE67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38651B2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19CE87C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233C698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FA99119" w14:textId="255AEF42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3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6</w:t>
              </w:r>
              <w:r>
                <w:rPr>
                  <w:rFonts w:cs="Arial"/>
                  <w:szCs w:val="18"/>
                  <w:lang w:eastAsia="zh-CN"/>
                </w:rPr>
                <w:t>4QAM</w:t>
              </w:r>
            </w:ins>
          </w:p>
        </w:tc>
      </w:tr>
      <w:tr w:rsidR="005F32B0" w:rsidRPr="00921CA7" w14:paraId="21B98168" w14:textId="77777777" w:rsidTr="005F32B0">
        <w:trPr>
          <w:jc w:val="center"/>
        </w:trPr>
        <w:tc>
          <w:tcPr>
            <w:tcW w:w="1654" w:type="pct"/>
            <w:vAlign w:val="center"/>
          </w:tcPr>
          <w:p w14:paraId="6336520D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35F6990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059BFB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1E1CBA5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4F25031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20</w:t>
            </w:r>
          </w:p>
        </w:tc>
        <w:tc>
          <w:tcPr>
            <w:tcW w:w="585" w:type="pct"/>
          </w:tcPr>
          <w:p w14:paraId="59F4ED7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2445B83B" w14:textId="2C998C9F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4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5F32B0" w:rsidRPr="00921CA7" w14:paraId="530F5291" w14:textId="77777777" w:rsidTr="005F32B0">
        <w:trPr>
          <w:jc w:val="center"/>
        </w:trPr>
        <w:tc>
          <w:tcPr>
            <w:tcW w:w="1654" w:type="pct"/>
            <w:vAlign w:val="center"/>
          </w:tcPr>
          <w:p w14:paraId="64A641A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5932945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470B4A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72D0351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389201A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54557FF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6F19FD17" w14:textId="19B47AD8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5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6QAM</w:t>
              </w:r>
            </w:ins>
          </w:p>
        </w:tc>
      </w:tr>
      <w:tr w:rsidR="005F32B0" w:rsidRPr="00921CA7" w14:paraId="639FF2F9" w14:textId="77777777" w:rsidTr="005F32B0">
        <w:trPr>
          <w:jc w:val="center"/>
        </w:trPr>
        <w:tc>
          <w:tcPr>
            <w:tcW w:w="1654" w:type="pct"/>
            <w:vAlign w:val="center"/>
          </w:tcPr>
          <w:p w14:paraId="0DDF5E38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4D2E402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25F8EF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26FBF35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2AB436F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0.55</w:t>
            </w:r>
          </w:p>
        </w:tc>
        <w:tc>
          <w:tcPr>
            <w:tcW w:w="585" w:type="pct"/>
          </w:tcPr>
          <w:p w14:paraId="5EAE70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6521FAD0" w14:textId="3BD96418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6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.48</w:t>
              </w:r>
            </w:ins>
          </w:p>
        </w:tc>
      </w:tr>
      <w:tr w:rsidR="005F32B0" w:rsidRPr="00921CA7" w14:paraId="54A979CD" w14:textId="77777777" w:rsidTr="005F32B0">
        <w:trPr>
          <w:jc w:val="center"/>
        </w:trPr>
        <w:tc>
          <w:tcPr>
            <w:tcW w:w="1654" w:type="pct"/>
            <w:vAlign w:val="center"/>
          </w:tcPr>
          <w:p w14:paraId="0A392C80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4E6CEF8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42D333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151332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1C8830E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</w:tcPr>
          <w:p w14:paraId="2FC9FA2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28E358E" w14:textId="1DE1CC54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7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</w:tr>
      <w:tr w:rsidR="005F32B0" w:rsidRPr="00921CA7" w14:paraId="66E289F6" w14:textId="77777777" w:rsidTr="005F32B0">
        <w:trPr>
          <w:jc w:val="center"/>
        </w:trPr>
        <w:tc>
          <w:tcPr>
            <w:tcW w:w="1654" w:type="pct"/>
            <w:vAlign w:val="center"/>
          </w:tcPr>
          <w:p w14:paraId="04B29900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52A43B3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18078E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38AA500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78CC821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58A7B37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49C2FCD" w14:textId="7A6883A9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29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</w:tr>
      <w:tr w:rsidR="005F32B0" w:rsidRPr="00921CA7" w14:paraId="4A6CA307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9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0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01" w:author="Petter Karlsson" w:date="2024-06-27T11:41:00Z">
              <w:tcPr>
                <w:tcW w:w="1654" w:type="pct"/>
                <w:vAlign w:val="center"/>
              </w:tcPr>
            </w:tcPrChange>
          </w:tcPr>
          <w:p w14:paraId="1BD38EF1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  <w:tcPrChange w:id="302" w:author="Petter Karlsson" w:date="2024-06-27T11:41:00Z">
              <w:tcPr>
                <w:tcW w:w="404" w:type="pct"/>
                <w:vAlign w:val="center"/>
              </w:tcPr>
            </w:tcPrChange>
          </w:tcPr>
          <w:p w14:paraId="1E1F6E9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303" w:author="Petter Karlsson" w:date="2024-06-27T11:41:00Z">
              <w:tcPr>
                <w:tcW w:w="585" w:type="pct"/>
                <w:vAlign w:val="center"/>
              </w:tcPr>
            </w:tcPrChange>
          </w:tcPr>
          <w:p w14:paraId="36E29C2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  <w:tcPrChange w:id="304" w:author="Petter Karlsson" w:date="2024-06-27T11:41:00Z">
              <w:tcPr>
                <w:tcW w:w="585" w:type="pct"/>
                <w:vAlign w:val="center"/>
              </w:tcPr>
            </w:tcPrChange>
          </w:tcPr>
          <w:p w14:paraId="2E8D635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  <w:tcPrChange w:id="305" w:author="Petter Karlsson" w:date="2024-06-27T11:41:00Z">
              <w:tcPr>
                <w:tcW w:w="585" w:type="pct"/>
                <w:vAlign w:val="center"/>
              </w:tcPr>
            </w:tcPrChange>
          </w:tcPr>
          <w:p w14:paraId="01285B3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tcPrChange w:id="306" w:author="Petter Karlsson" w:date="2024-06-27T11:41:00Z">
              <w:tcPr>
                <w:tcW w:w="585" w:type="pct"/>
              </w:tcPr>
            </w:tcPrChange>
          </w:tcPr>
          <w:p w14:paraId="044034A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07" w:author="Petter Karlsson" w:date="2024-06-27T11:41:00Z">
              <w:tcPr>
                <w:tcW w:w="587" w:type="pct"/>
              </w:tcPr>
            </w:tcPrChange>
          </w:tcPr>
          <w:p w14:paraId="2E31E00A" w14:textId="168FDFBC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0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</w:ins>
          </w:p>
        </w:tc>
      </w:tr>
      <w:tr w:rsidR="005F32B0" w:rsidRPr="00921CA7" w14:paraId="3E83B441" w14:textId="77777777" w:rsidTr="005F32B0">
        <w:trPr>
          <w:jc w:val="center"/>
        </w:trPr>
        <w:tc>
          <w:tcPr>
            <w:tcW w:w="1654" w:type="pct"/>
            <w:vAlign w:val="center"/>
          </w:tcPr>
          <w:p w14:paraId="44B7115B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3E21AF1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D46054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2464AE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DB4DB1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6E459A0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F320F5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</w:tr>
      <w:tr w:rsidR="005F32B0" w:rsidRPr="00921CA7" w14:paraId="633D9129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0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1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11" w:author="Petter Karlsson" w:date="2024-06-27T11:41:00Z">
              <w:tcPr>
                <w:tcW w:w="1654" w:type="pct"/>
                <w:vAlign w:val="center"/>
              </w:tcPr>
            </w:tcPrChange>
          </w:tcPr>
          <w:p w14:paraId="5DA7033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  <w:tcPrChange w:id="312" w:author="Petter Karlsson" w:date="2024-06-27T11:41:00Z">
              <w:tcPr>
                <w:tcW w:w="404" w:type="pct"/>
                <w:vAlign w:val="center"/>
              </w:tcPr>
            </w:tcPrChange>
          </w:tcPr>
          <w:p w14:paraId="6B34555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313" w:author="Petter Karlsson" w:date="2024-06-27T11:41:00Z">
              <w:tcPr>
                <w:tcW w:w="585" w:type="pct"/>
                <w:vAlign w:val="center"/>
              </w:tcPr>
            </w:tcPrChange>
          </w:tcPr>
          <w:p w14:paraId="51BBA3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14" w:author="Petter Karlsson" w:date="2024-06-27T11:41:00Z">
              <w:tcPr>
                <w:tcW w:w="585" w:type="pct"/>
                <w:vAlign w:val="center"/>
              </w:tcPr>
            </w:tcPrChange>
          </w:tcPr>
          <w:p w14:paraId="267F5A0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15" w:author="Petter Karlsson" w:date="2024-06-27T11:41:00Z">
              <w:tcPr>
                <w:tcW w:w="585" w:type="pct"/>
                <w:vAlign w:val="center"/>
              </w:tcPr>
            </w:tcPrChange>
          </w:tcPr>
          <w:p w14:paraId="7EADA2A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16" w:author="Petter Karlsson" w:date="2024-06-27T11:41:00Z">
              <w:tcPr>
                <w:tcW w:w="585" w:type="pct"/>
              </w:tcPr>
            </w:tcPrChange>
          </w:tcPr>
          <w:p w14:paraId="6645878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17" w:author="Petter Karlsson" w:date="2024-06-27T11:41:00Z">
              <w:tcPr>
                <w:tcW w:w="587" w:type="pct"/>
              </w:tcPr>
            </w:tcPrChange>
          </w:tcPr>
          <w:p w14:paraId="146E36EB" w14:textId="2886F428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1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2DED9075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1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2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21" w:author="Petter Karlsson" w:date="2024-06-27T11:41:00Z">
              <w:tcPr>
                <w:tcW w:w="1654" w:type="pct"/>
                <w:vAlign w:val="center"/>
              </w:tcPr>
            </w:tcPrChange>
          </w:tcPr>
          <w:p w14:paraId="4BF6D026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  <w:tcPrChange w:id="322" w:author="Petter Karlsson" w:date="2024-06-27T11:41:00Z">
              <w:tcPr>
                <w:tcW w:w="404" w:type="pct"/>
                <w:vAlign w:val="center"/>
              </w:tcPr>
            </w:tcPrChange>
          </w:tcPr>
          <w:p w14:paraId="569C1E1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323" w:author="Petter Karlsson" w:date="2024-06-27T11:41:00Z">
              <w:tcPr>
                <w:tcW w:w="585" w:type="pct"/>
                <w:vAlign w:val="center"/>
              </w:tcPr>
            </w:tcPrChange>
          </w:tcPr>
          <w:p w14:paraId="3E3C365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24" w:author="Petter Karlsson" w:date="2024-06-27T11:41:00Z">
              <w:tcPr>
                <w:tcW w:w="585" w:type="pct"/>
                <w:vAlign w:val="center"/>
              </w:tcPr>
            </w:tcPrChange>
          </w:tcPr>
          <w:p w14:paraId="26FDB8D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25" w:author="Petter Karlsson" w:date="2024-06-27T11:41:00Z">
              <w:tcPr>
                <w:tcW w:w="585" w:type="pct"/>
                <w:vAlign w:val="center"/>
              </w:tcPr>
            </w:tcPrChange>
          </w:tcPr>
          <w:p w14:paraId="6EA8048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26" w:author="Petter Karlsson" w:date="2024-06-27T11:41:00Z">
              <w:tcPr>
                <w:tcW w:w="585" w:type="pct"/>
              </w:tcPr>
            </w:tcPrChange>
          </w:tcPr>
          <w:p w14:paraId="3EC206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27" w:author="Petter Karlsson" w:date="2024-06-27T11:41:00Z">
              <w:tcPr>
                <w:tcW w:w="587" w:type="pct"/>
              </w:tcPr>
            </w:tcPrChange>
          </w:tcPr>
          <w:p w14:paraId="348358AC" w14:textId="5C517999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2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419D624C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2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3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31" w:author="Petter Karlsson" w:date="2024-06-27T11:41:00Z">
              <w:tcPr>
                <w:tcW w:w="1654" w:type="pct"/>
                <w:vAlign w:val="center"/>
              </w:tcPr>
            </w:tcPrChange>
          </w:tcPr>
          <w:p w14:paraId="0DCBA768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Non CSI-RS Slot i, if mod (i,5) ={0,2,3,4}, i={1,..19}</w:t>
            </w:r>
          </w:p>
        </w:tc>
        <w:tc>
          <w:tcPr>
            <w:tcW w:w="404" w:type="pct"/>
            <w:vAlign w:val="center"/>
            <w:tcPrChange w:id="332" w:author="Petter Karlsson" w:date="2024-06-27T11:41:00Z">
              <w:tcPr>
                <w:tcW w:w="404" w:type="pct"/>
                <w:vAlign w:val="center"/>
              </w:tcPr>
            </w:tcPrChange>
          </w:tcPr>
          <w:p w14:paraId="58E1FE8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333" w:author="Petter Karlsson" w:date="2024-06-27T11:41:00Z">
              <w:tcPr>
                <w:tcW w:w="585" w:type="pct"/>
                <w:vAlign w:val="center"/>
              </w:tcPr>
            </w:tcPrChange>
          </w:tcPr>
          <w:p w14:paraId="70EE27E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12040</w:t>
            </w:r>
          </w:p>
        </w:tc>
        <w:tc>
          <w:tcPr>
            <w:tcW w:w="585" w:type="pct"/>
            <w:vAlign w:val="center"/>
            <w:tcPrChange w:id="334" w:author="Petter Karlsson" w:date="2024-06-27T11:41:00Z">
              <w:tcPr>
                <w:tcW w:w="585" w:type="pct"/>
                <w:vAlign w:val="center"/>
              </w:tcPr>
            </w:tcPrChange>
          </w:tcPr>
          <w:p w14:paraId="7B7EB9B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24072</w:t>
            </w:r>
          </w:p>
        </w:tc>
        <w:tc>
          <w:tcPr>
            <w:tcW w:w="585" w:type="pct"/>
            <w:vAlign w:val="center"/>
            <w:tcPrChange w:id="335" w:author="Petter Karlsson" w:date="2024-06-27T11:41:00Z">
              <w:tcPr>
                <w:tcW w:w="585" w:type="pct"/>
                <w:vAlign w:val="center"/>
              </w:tcPr>
            </w:tcPrChange>
          </w:tcPr>
          <w:p w14:paraId="47A77CD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40976</w:t>
            </w:r>
          </w:p>
        </w:tc>
        <w:tc>
          <w:tcPr>
            <w:tcW w:w="585" w:type="pct"/>
            <w:tcPrChange w:id="336" w:author="Petter Karlsson" w:date="2024-06-27T11:41:00Z">
              <w:tcPr>
                <w:tcW w:w="585" w:type="pct"/>
              </w:tcPr>
            </w:tcPrChange>
          </w:tcPr>
          <w:p w14:paraId="7F6C47F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37" w:author="Petter Karlsson" w:date="2024-06-27T11:41:00Z">
              <w:tcPr>
                <w:tcW w:w="587" w:type="pct"/>
              </w:tcPr>
            </w:tcPrChange>
          </w:tcPr>
          <w:p w14:paraId="78110FF0" w14:textId="3CB2BEF8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3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>
                <w:rPr>
                  <w:rFonts w:cs="Arial"/>
                  <w:szCs w:val="18"/>
                  <w:lang w:eastAsia="zh-CN"/>
                </w:rPr>
                <w:t>760</w:t>
              </w:r>
            </w:ins>
          </w:p>
        </w:tc>
      </w:tr>
      <w:tr w:rsidR="005F32B0" w:rsidRPr="00921CA7" w14:paraId="2071C813" w14:textId="77777777" w:rsidTr="005F32B0">
        <w:trPr>
          <w:jc w:val="center"/>
        </w:trPr>
        <w:tc>
          <w:tcPr>
            <w:tcW w:w="1654" w:type="pct"/>
            <w:vAlign w:val="center"/>
          </w:tcPr>
          <w:p w14:paraId="4DD0DE0B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60E31D1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3DF038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D97DAB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5AD810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4C3CDE3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626901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</w:tr>
      <w:tr w:rsidR="005F32B0" w:rsidRPr="00921CA7" w14:paraId="009AC997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3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4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41" w:author="Petter Karlsson" w:date="2024-06-27T11:41:00Z">
              <w:tcPr>
                <w:tcW w:w="1654" w:type="pct"/>
                <w:vAlign w:val="center"/>
              </w:tcPr>
            </w:tcPrChange>
          </w:tcPr>
          <w:p w14:paraId="481549F5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  <w:tcPrChange w:id="342" w:author="Petter Karlsson" w:date="2024-06-27T11:41:00Z">
              <w:tcPr>
                <w:tcW w:w="404" w:type="pct"/>
                <w:vAlign w:val="center"/>
              </w:tcPr>
            </w:tcPrChange>
          </w:tcPr>
          <w:p w14:paraId="73C319A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343" w:author="Petter Karlsson" w:date="2024-06-27T11:41:00Z">
              <w:tcPr>
                <w:tcW w:w="585" w:type="pct"/>
                <w:vAlign w:val="center"/>
              </w:tcPr>
            </w:tcPrChange>
          </w:tcPr>
          <w:p w14:paraId="1EBC6A8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44" w:author="Petter Karlsson" w:date="2024-06-27T11:41:00Z">
              <w:tcPr>
                <w:tcW w:w="585" w:type="pct"/>
                <w:vAlign w:val="center"/>
              </w:tcPr>
            </w:tcPrChange>
          </w:tcPr>
          <w:p w14:paraId="3D5043F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45" w:author="Petter Karlsson" w:date="2024-06-27T11:41:00Z">
              <w:tcPr>
                <w:tcW w:w="585" w:type="pct"/>
                <w:vAlign w:val="center"/>
              </w:tcPr>
            </w:tcPrChange>
          </w:tcPr>
          <w:p w14:paraId="4B4C430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46" w:author="Petter Karlsson" w:date="2024-06-27T11:41:00Z">
              <w:tcPr>
                <w:tcW w:w="585" w:type="pct"/>
              </w:tcPr>
            </w:tcPrChange>
          </w:tcPr>
          <w:p w14:paraId="47B45DC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47" w:author="Petter Karlsson" w:date="2024-06-27T11:41:00Z">
              <w:tcPr>
                <w:tcW w:w="587" w:type="pct"/>
              </w:tcPr>
            </w:tcPrChange>
          </w:tcPr>
          <w:p w14:paraId="6D7D7267" w14:textId="30550883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4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12D85A4C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4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5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51" w:author="Petter Karlsson" w:date="2024-06-27T11:41:00Z">
              <w:tcPr>
                <w:tcW w:w="1654" w:type="pct"/>
                <w:vAlign w:val="center"/>
              </w:tcPr>
            </w:tcPrChange>
          </w:tcPr>
          <w:p w14:paraId="4D34562F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  <w:tcPrChange w:id="352" w:author="Petter Karlsson" w:date="2024-06-27T11:41:00Z">
              <w:tcPr>
                <w:tcW w:w="404" w:type="pct"/>
                <w:vAlign w:val="center"/>
              </w:tcPr>
            </w:tcPrChange>
          </w:tcPr>
          <w:p w14:paraId="6BDB28F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353" w:author="Petter Karlsson" w:date="2024-06-27T11:41:00Z">
              <w:tcPr>
                <w:tcW w:w="585" w:type="pct"/>
                <w:vAlign w:val="center"/>
              </w:tcPr>
            </w:tcPrChange>
          </w:tcPr>
          <w:p w14:paraId="51C01DA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54" w:author="Petter Karlsson" w:date="2024-06-27T11:41:00Z">
              <w:tcPr>
                <w:tcW w:w="585" w:type="pct"/>
                <w:vAlign w:val="center"/>
              </w:tcPr>
            </w:tcPrChange>
          </w:tcPr>
          <w:p w14:paraId="523F05F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55" w:author="Petter Karlsson" w:date="2024-06-27T11:41:00Z">
              <w:tcPr>
                <w:tcW w:w="585" w:type="pct"/>
                <w:vAlign w:val="center"/>
              </w:tcPr>
            </w:tcPrChange>
          </w:tcPr>
          <w:p w14:paraId="56D463D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56" w:author="Petter Karlsson" w:date="2024-06-27T11:41:00Z">
              <w:tcPr>
                <w:tcW w:w="585" w:type="pct"/>
              </w:tcPr>
            </w:tcPrChange>
          </w:tcPr>
          <w:p w14:paraId="2D0809A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57" w:author="Petter Karlsson" w:date="2024-06-27T11:41:00Z">
              <w:tcPr>
                <w:tcW w:w="587" w:type="pct"/>
              </w:tcPr>
            </w:tcPrChange>
          </w:tcPr>
          <w:p w14:paraId="28670284" w14:textId="493449F4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5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497086CA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5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6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61" w:author="Petter Karlsson" w:date="2024-06-27T11:41:00Z">
              <w:tcPr>
                <w:tcW w:w="1654" w:type="pct"/>
                <w:vAlign w:val="center"/>
              </w:tcPr>
            </w:tcPrChange>
          </w:tcPr>
          <w:p w14:paraId="110CCF02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Non CSI-RS Slot i, if mod (i,5) ={0,2,3,4}, i={1,..19}</w:t>
            </w:r>
          </w:p>
        </w:tc>
        <w:tc>
          <w:tcPr>
            <w:tcW w:w="404" w:type="pct"/>
            <w:vAlign w:val="center"/>
            <w:tcPrChange w:id="362" w:author="Petter Karlsson" w:date="2024-06-27T11:41:00Z">
              <w:tcPr>
                <w:tcW w:w="404" w:type="pct"/>
                <w:vAlign w:val="center"/>
              </w:tcPr>
            </w:tcPrChange>
          </w:tcPr>
          <w:p w14:paraId="336E387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363" w:author="Petter Karlsson" w:date="2024-06-27T11:41:00Z">
              <w:tcPr>
                <w:tcW w:w="585" w:type="pct"/>
                <w:vAlign w:val="center"/>
              </w:tcPr>
            </w:tcPrChange>
          </w:tcPr>
          <w:p w14:paraId="26785A8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  <w:tcPrChange w:id="364" w:author="Petter Karlsson" w:date="2024-06-27T11:41:00Z">
              <w:tcPr>
                <w:tcW w:w="585" w:type="pct"/>
                <w:vAlign w:val="center"/>
              </w:tcPr>
            </w:tcPrChange>
          </w:tcPr>
          <w:p w14:paraId="7235190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  <w:tcPrChange w:id="365" w:author="Petter Karlsson" w:date="2024-06-27T11:41:00Z">
              <w:tcPr>
                <w:tcW w:w="585" w:type="pct"/>
                <w:vAlign w:val="center"/>
              </w:tcPr>
            </w:tcPrChange>
          </w:tcPr>
          <w:p w14:paraId="7A0EC9C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tcPrChange w:id="366" w:author="Petter Karlsson" w:date="2024-06-27T11:41:00Z">
              <w:tcPr>
                <w:tcW w:w="585" w:type="pct"/>
              </w:tcPr>
            </w:tcPrChange>
          </w:tcPr>
          <w:p w14:paraId="2460EC2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67" w:author="Petter Karlsson" w:date="2024-06-27T11:41:00Z">
              <w:tcPr>
                <w:tcW w:w="587" w:type="pct"/>
              </w:tcPr>
            </w:tcPrChange>
          </w:tcPr>
          <w:p w14:paraId="354F976A" w14:textId="7605F09A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6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</w:tr>
      <w:tr w:rsidR="005F32B0" w:rsidRPr="00921CA7" w14:paraId="7A4BB593" w14:textId="77777777" w:rsidTr="005F32B0">
        <w:trPr>
          <w:jc w:val="center"/>
        </w:trPr>
        <w:tc>
          <w:tcPr>
            <w:tcW w:w="1654" w:type="pct"/>
            <w:vAlign w:val="center"/>
          </w:tcPr>
          <w:p w14:paraId="7CEFBF95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1495ACE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D177B8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8EAC0D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0F3AC1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1F1D3DC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FD8C6B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</w:tr>
      <w:tr w:rsidR="005F32B0" w:rsidRPr="00921CA7" w14:paraId="54D96099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6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7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71" w:author="Petter Karlsson" w:date="2024-06-27T11:41:00Z">
              <w:tcPr>
                <w:tcW w:w="1654" w:type="pct"/>
                <w:vAlign w:val="center"/>
              </w:tcPr>
            </w:tcPrChange>
          </w:tcPr>
          <w:p w14:paraId="4581CA2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  <w:tcPrChange w:id="372" w:author="Petter Karlsson" w:date="2024-06-27T11:41:00Z">
              <w:tcPr>
                <w:tcW w:w="404" w:type="pct"/>
                <w:vAlign w:val="center"/>
              </w:tcPr>
            </w:tcPrChange>
          </w:tcPr>
          <w:p w14:paraId="1F36114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  <w:tcPrChange w:id="373" w:author="Petter Karlsson" w:date="2024-06-27T11:41:00Z">
              <w:tcPr>
                <w:tcW w:w="585" w:type="pct"/>
                <w:vAlign w:val="center"/>
              </w:tcPr>
            </w:tcPrChange>
          </w:tcPr>
          <w:p w14:paraId="78412D4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74" w:author="Petter Karlsson" w:date="2024-06-27T11:41:00Z">
              <w:tcPr>
                <w:tcW w:w="585" w:type="pct"/>
                <w:vAlign w:val="center"/>
              </w:tcPr>
            </w:tcPrChange>
          </w:tcPr>
          <w:p w14:paraId="7772D2E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75" w:author="Petter Karlsson" w:date="2024-06-27T11:41:00Z">
              <w:tcPr>
                <w:tcW w:w="585" w:type="pct"/>
                <w:vAlign w:val="center"/>
              </w:tcPr>
            </w:tcPrChange>
          </w:tcPr>
          <w:p w14:paraId="0B111D1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76" w:author="Petter Karlsson" w:date="2024-06-27T11:41:00Z">
              <w:tcPr>
                <w:tcW w:w="585" w:type="pct"/>
              </w:tcPr>
            </w:tcPrChange>
          </w:tcPr>
          <w:p w14:paraId="2A94DD7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77" w:author="Petter Karlsson" w:date="2024-06-27T11:41:00Z">
              <w:tcPr>
                <w:tcW w:w="587" w:type="pct"/>
              </w:tcPr>
            </w:tcPrChange>
          </w:tcPr>
          <w:p w14:paraId="2C019C64" w14:textId="5CEC316A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7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2757143F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7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8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81" w:author="Petter Karlsson" w:date="2024-06-27T11:41:00Z">
              <w:tcPr>
                <w:tcW w:w="1654" w:type="pct"/>
                <w:vAlign w:val="center"/>
              </w:tcPr>
            </w:tcPrChange>
          </w:tcPr>
          <w:p w14:paraId="325BB73B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  <w:tcPrChange w:id="382" w:author="Petter Karlsson" w:date="2024-06-27T11:41:00Z">
              <w:tcPr>
                <w:tcW w:w="404" w:type="pct"/>
                <w:vAlign w:val="center"/>
              </w:tcPr>
            </w:tcPrChange>
          </w:tcPr>
          <w:p w14:paraId="0391309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383" w:author="Petter Karlsson" w:date="2024-06-27T11:41:00Z">
              <w:tcPr>
                <w:tcW w:w="585" w:type="pct"/>
                <w:vAlign w:val="center"/>
              </w:tcPr>
            </w:tcPrChange>
          </w:tcPr>
          <w:p w14:paraId="7403039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84" w:author="Petter Karlsson" w:date="2024-06-27T11:41:00Z">
              <w:tcPr>
                <w:tcW w:w="585" w:type="pct"/>
                <w:vAlign w:val="center"/>
              </w:tcPr>
            </w:tcPrChange>
          </w:tcPr>
          <w:p w14:paraId="32ADFB7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385" w:author="Petter Karlsson" w:date="2024-06-27T11:41:00Z">
              <w:tcPr>
                <w:tcW w:w="585" w:type="pct"/>
                <w:vAlign w:val="center"/>
              </w:tcPr>
            </w:tcPrChange>
          </w:tcPr>
          <w:p w14:paraId="5795F4C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386" w:author="Petter Karlsson" w:date="2024-06-27T11:41:00Z">
              <w:tcPr>
                <w:tcW w:w="585" w:type="pct"/>
              </w:tcPr>
            </w:tcPrChange>
          </w:tcPr>
          <w:p w14:paraId="2EDD491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87" w:author="Petter Karlsson" w:date="2024-06-27T11:41:00Z">
              <w:tcPr>
                <w:tcW w:w="587" w:type="pct"/>
              </w:tcPr>
            </w:tcPrChange>
          </w:tcPr>
          <w:p w14:paraId="7A4AEC45" w14:textId="6C3097E1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8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6EC4C631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8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9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391" w:author="Petter Karlsson" w:date="2024-06-27T11:41:00Z">
              <w:tcPr>
                <w:tcW w:w="1654" w:type="pct"/>
                <w:vAlign w:val="center"/>
              </w:tcPr>
            </w:tcPrChange>
          </w:tcPr>
          <w:p w14:paraId="52B06E0E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Non CSI-RS Slot i, if mod (i,5) ={0,2,3,4}, i={1,..,19}</w:t>
            </w:r>
          </w:p>
        </w:tc>
        <w:tc>
          <w:tcPr>
            <w:tcW w:w="404" w:type="pct"/>
            <w:vAlign w:val="center"/>
            <w:tcPrChange w:id="392" w:author="Petter Karlsson" w:date="2024-06-27T11:41:00Z">
              <w:tcPr>
                <w:tcW w:w="404" w:type="pct"/>
                <w:vAlign w:val="center"/>
              </w:tcPr>
            </w:tcPrChange>
          </w:tcPr>
          <w:p w14:paraId="557AFFA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  <w:tcPrChange w:id="393" w:author="Petter Karlsson" w:date="2024-06-27T11:41:00Z">
              <w:tcPr>
                <w:tcW w:w="585" w:type="pct"/>
                <w:vAlign w:val="center"/>
              </w:tcPr>
            </w:tcPrChange>
          </w:tcPr>
          <w:p w14:paraId="6AAD969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  <w:tcPrChange w:id="394" w:author="Petter Karlsson" w:date="2024-06-27T11:41:00Z">
              <w:tcPr>
                <w:tcW w:w="585" w:type="pct"/>
                <w:vAlign w:val="center"/>
              </w:tcPr>
            </w:tcPrChange>
          </w:tcPr>
          <w:p w14:paraId="2076BCD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3</w:t>
            </w:r>
          </w:p>
        </w:tc>
        <w:tc>
          <w:tcPr>
            <w:tcW w:w="585" w:type="pct"/>
            <w:vAlign w:val="center"/>
            <w:tcPrChange w:id="395" w:author="Petter Karlsson" w:date="2024-06-27T11:41:00Z">
              <w:tcPr>
                <w:tcW w:w="585" w:type="pct"/>
                <w:vAlign w:val="center"/>
              </w:tcPr>
            </w:tcPrChange>
          </w:tcPr>
          <w:p w14:paraId="0636DDA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5</w:t>
            </w:r>
          </w:p>
        </w:tc>
        <w:tc>
          <w:tcPr>
            <w:tcW w:w="585" w:type="pct"/>
            <w:tcPrChange w:id="396" w:author="Petter Karlsson" w:date="2024-06-27T11:41:00Z">
              <w:tcPr>
                <w:tcW w:w="585" w:type="pct"/>
              </w:tcPr>
            </w:tcPrChange>
          </w:tcPr>
          <w:p w14:paraId="01E2BBF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397" w:author="Petter Karlsson" w:date="2024-06-27T11:41:00Z">
              <w:tcPr>
                <w:tcW w:w="587" w:type="pct"/>
              </w:tcPr>
            </w:tcPrChange>
          </w:tcPr>
          <w:p w14:paraId="7252D510" w14:textId="1F3F93EB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398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</w:tr>
      <w:tr w:rsidR="005F32B0" w:rsidRPr="00921CA7" w14:paraId="1A9C3994" w14:textId="77777777" w:rsidTr="005F32B0">
        <w:trPr>
          <w:jc w:val="center"/>
        </w:trPr>
        <w:tc>
          <w:tcPr>
            <w:tcW w:w="1654" w:type="pct"/>
            <w:vAlign w:val="center"/>
          </w:tcPr>
          <w:p w14:paraId="0DF42EA1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6BAD8E7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C3F12A4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ABB0C6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4D7716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2826802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680ECB5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</w:tr>
      <w:tr w:rsidR="005F32B0" w:rsidRPr="00921CA7" w14:paraId="47593227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9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0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401" w:author="Petter Karlsson" w:date="2024-06-27T11:41:00Z">
              <w:tcPr>
                <w:tcW w:w="1654" w:type="pct"/>
                <w:vAlign w:val="center"/>
              </w:tcPr>
            </w:tcPrChange>
          </w:tcPr>
          <w:p w14:paraId="76599C3C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  <w:tcPrChange w:id="402" w:author="Petter Karlsson" w:date="2024-06-27T11:41:00Z">
              <w:tcPr>
                <w:tcW w:w="404" w:type="pct"/>
                <w:vAlign w:val="center"/>
              </w:tcPr>
            </w:tcPrChange>
          </w:tcPr>
          <w:p w14:paraId="66CB8FD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403" w:author="Petter Karlsson" w:date="2024-06-27T11:41:00Z">
              <w:tcPr>
                <w:tcW w:w="585" w:type="pct"/>
                <w:vAlign w:val="center"/>
              </w:tcPr>
            </w:tcPrChange>
          </w:tcPr>
          <w:p w14:paraId="2A5A60F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404" w:author="Petter Karlsson" w:date="2024-06-27T11:41:00Z">
              <w:tcPr>
                <w:tcW w:w="585" w:type="pct"/>
                <w:vAlign w:val="center"/>
              </w:tcPr>
            </w:tcPrChange>
          </w:tcPr>
          <w:p w14:paraId="68466AC6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405" w:author="Petter Karlsson" w:date="2024-06-27T11:41:00Z">
              <w:tcPr>
                <w:tcW w:w="585" w:type="pct"/>
                <w:vAlign w:val="center"/>
              </w:tcPr>
            </w:tcPrChange>
          </w:tcPr>
          <w:p w14:paraId="707B0A9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406" w:author="Petter Karlsson" w:date="2024-06-27T11:41:00Z">
              <w:tcPr>
                <w:tcW w:w="585" w:type="pct"/>
              </w:tcPr>
            </w:tcPrChange>
          </w:tcPr>
          <w:p w14:paraId="3B531D5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407" w:author="Petter Karlsson" w:date="2024-06-27T11:41:00Z">
              <w:tcPr>
                <w:tcW w:w="587" w:type="pct"/>
              </w:tcPr>
            </w:tcPrChange>
          </w:tcPr>
          <w:p w14:paraId="7E98CF64" w14:textId="651A578A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0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76572DB9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09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10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411" w:author="Petter Karlsson" w:date="2024-06-27T11:41:00Z">
              <w:tcPr>
                <w:tcW w:w="1654" w:type="pct"/>
                <w:vAlign w:val="center"/>
              </w:tcPr>
            </w:tcPrChange>
          </w:tcPr>
          <w:p w14:paraId="43E5E1B4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  <w:tcPrChange w:id="412" w:author="Petter Karlsson" w:date="2024-06-27T11:41:00Z">
              <w:tcPr>
                <w:tcW w:w="404" w:type="pct"/>
                <w:vAlign w:val="center"/>
              </w:tcPr>
            </w:tcPrChange>
          </w:tcPr>
          <w:p w14:paraId="6510809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  <w:tcPrChange w:id="413" w:author="Petter Karlsson" w:date="2024-06-27T11:41:00Z">
              <w:tcPr>
                <w:tcW w:w="585" w:type="pct"/>
                <w:vAlign w:val="center"/>
              </w:tcPr>
            </w:tcPrChange>
          </w:tcPr>
          <w:p w14:paraId="45213422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414" w:author="Petter Karlsson" w:date="2024-06-27T11:41:00Z">
              <w:tcPr>
                <w:tcW w:w="585" w:type="pct"/>
                <w:vAlign w:val="center"/>
              </w:tcPr>
            </w:tcPrChange>
          </w:tcPr>
          <w:p w14:paraId="25D9E70D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  <w:tcPrChange w:id="415" w:author="Petter Karlsson" w:date="2024-06-27T11:41:00Z">
              <w:tcPr>
                <w:tcW w:w="585" w:type="pct"/>
                <w:vAlign w:val="center"/>
              </w:tcPr>
            </w:tcPrChange>
          </w:tcPr>
          <w:p w14:paraId="3381AA6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tcPrChange w:id="416" w:author="Petter Karlsson" w:date="2024-06-27T11:41:00Z">
              <w:tcPr>
                <w:tcW w:w="585" w:type="pct"/>
              </w:tcPr>
            </w:tcPrChange>
          </w:tcPr>
          <w:p w14:paraId="1071F7C0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417" w:author="Petter Karlsson" w:date="2024-06-27T11:41:00Z">
              <w:tcPr>
                <w:tcW w:w="587" w:type="pct"/>
              </w:tcPr>
            </w:tcPrChange>
          </w:tcPr>
          <w:p w14:paraId="7F3A302D" w14:textId="3E9D39AD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18" w:author="Petter Karlsson" w:date="2024-06-27T11:41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5F32B0" w:rsidRPr="00921CA7" w14:paraId="1B41E37B" w14:textId="77777777" w:rsidTr="005F32B0">
        <w:trPr>
          <w:jc w:val="center"/>
        </w:trPr>
        <w:tc>
          <w:tcPr>
            <w:tcW w:w="1654" w:type="pct"/>
            <w:vAlign w:val="center"/>
          </w:tcPr>
          <w:p w14:paraId="09820A52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Slots i = 10</w:t>
            </w:r>
          </w:p>
        </w:tc>
        <w:tc>
          <w:tcPr>
            <w:tcW w:w="404" w:type="pct"/>
            <w:vAlign w:val="center"/>
          </w:tcPr>
          <w:p w14:paraId="5CD2A5DB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831B9F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23712</w:t>
            </w:r>
          </w:p>
        </w:tc>
        <w:tc>
          <w:tcPr>
            <w:tcW w:w="585" w:type="pct"/>
            <w:vAlign w:val="center"/>
          </w:tcPr>
          <w:p w14:paraId="46B933A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47424</w:t>
            </w:r>
          </w:p>
        </w:tc>
        <w:tc>
          <w:tcPr>
            <w:tcW w:w="585" w:type="pct"/>
            <w:vAlign w:val="center"/>
          </w:tcPr>
          <w:p w14:paraId="49FF09C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71136</w:t>
            </w:r>
          </w:p>
        </w:tc>
        <w:tc>
          <w:tcPr>
            <w:tcW w:w="585" w:type="pct"/>
          </w:tcPr>
          <w:p w14:paraId="5826B9AF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60AE56B9" w14:textId="30BA74F2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19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1400</w:t>
              </w:r>
            </w:ins>
          </w:p>
        </w:tc>
      </w:tr>
      <w:tr w:rsidR="005F32B0" w:rsidRPr="00921CA7" w14:paraId="35F65646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20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21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422" w:author="Petter Karlsson" w:date="2024-06-27T11:41:00Z">
              <w:tcPr>
                <w:tcW w:w="1654" w:type="pct"/>
                <w:vAlign w:val="center"/>
              </w:tcPr>
            </w:tcPrChange>
          </w:tcPr>
          <w:p w14:paraId="49C0AB37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  For Non CSI-RS Slot i, if mod (i,5) ={0,2,3,4}, i={1,..9,11,…,19}</w:t>
            </w:r>
          </w:p>
        </w:tc>
        <w:tc>
          <w:tcPr>
            <w:tcW w:w="404" w:type="pct"/>
            <w:vAlign w:val="center"/>
            <w:tcPrChange w:id="423" w:author="Petter Karlsson" w:date="2024-06-27T11:41:00Z">
              <w:tcPr>
                <w:tcW w:w="404" w:type="pct"/>
                <w:vAlign w:val="center"/>
              </w:tcPr>
            </w:tcPrChange>
          </w:tcPr>
          <w:p w14:paraId="7F754C6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  <w:tcPrChange w:id="424" w:author="Petter Karlsson" w:date="2024-06-27T11:41:00Z">
              <w:tcPr>
                <w:tcW w:w="585" w:type="pct"/>
                <w:vAlign w:val="center"/>
              </w:tcPr>
            </w:tcPrChange>
          </w:tcPr>
          <w:p w14:paraId="5200C2B7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24960</w:t>
            </w:r>
          </w:p>
        </w:tc>
        <w:tc>
          <w:tcPr>
            <w:tcW w:w="585" w:type="pct"/>
            <w:vAlign w:val="center"/>
            <w:tcPrChange w:id="425" w:author="Petter Karlsson" w:date="2024-06-27T11:41:00Z">
              <w:tcPr>
                <w:tcW w:w="585" w:type="pct"/>
                <w:vAlign w:val="center"/>
              </w:tcPr>
            </w:tcPrChange>
          </w:tcPr>
          <w:p w14:paraId="023AC26C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49920</w:t>
            </w:r>
          </w:p>
        </w:tc>
        <w:tc>
          <w:tcPr>
            <w:tcW w:w="585" w:type="pct"/>
            <w:vAlign w:val="center"/>
            <w:tcPrChange w:id="426" w:author="Petter Karlsson" w:date="2024-06-27T11:41:00Z">
              <w:tcPr>
                <w:tcW w:w="585" w:type="pct"/>
                <w:vAlign w:val="center"/>
              </w:tcPr>
            </w:tcPrChange>
          </w:tcPr>
          <w:p w14:paraId="234157D8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74880</w:t>
            </w:r>
          </w:p>
        </w:tc>
        <w:tc>
          <w:tcPr>
            <w:tcW w:w="585" w:type="pct"/>
            <w:tcPrChange w:id="427" w:author="Petter Karlsson" w:date="2024-06-27T11:41:00Z">
              <w:tcPr>
                <w:tcW w:w="585" w:type="pct"/>
              </w:tcPr>
            </w:tcPrChange>
          </w:tcPr>
          <w:p w14:paraId="1CD3AC33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428" w:author="Petter Karlsson" w:date="2024-06-27T11:41:00Z">
              <w:tcPr>
                <w:tcW w:w="587" w:type="pct"/>
              </w:tcPr>
            </w:tcPrChange>
          </w:tcPr>
          <w:p w14:paraId="7F81E9E1" w14:textId="7C252C3F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29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2000</w:t>
              </w:r>
            </w:ins>
          </w:p>
        </w:tc>
      </w:tr>
      <w:tr w:rsidR="005F32B0" w:rsidRPr="00921CA7" w14:paraId="5908C592" w14:textId="77777777" w:rsidTr="005F32B0">
        <w:tblPrEx>
          <w:tblW w:w="50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430" w:author="Petter Karlsson" w:date="2024-06-27T11:41:00Z">
            <w:tblPrEx>
              <w:tblW w:w="50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31" w:author="Petter Karlsson" w:date="2024-06-27T11:41:00Z">
            <w:trPr>
              <w:jc w:val="center"/>
            </w:trPr>
          </w:trPrChange>
        </w:trPr>
        <w:tc>
          <w:tcPr>
            <w:tcW w:w="1654" w:type="pct"/>
            <w:vAlign w:val="center"/>
            <w:tcPrChange w:id="432" w:author="Petter Karlsson" w:date="2024-06-27T11:41:00Z">
              <w:tcPr>
                <w:tcW w:w="1654" w:type="pct"/>
                <w:vAlign w:val="center"/>
              </w:tcPr>
            </w:tcPrChange>
          </w:tcPr>
          <w:p w14:paraId="465886E2" w14:textId="77777777" w:rsidR="005F32B0" w:rsidRPr="00921CA7" w:rsidRDefault="005F32B0" w:rsidP="005F32B0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  <w:tcPrChange w:id="433" w:author="Petter Karlsson" w:date="2024-06-27T11:41:00Z">
              <w:tcPr>
                <w:tcW w:w="404" w:type="pct"/>
                <w:vAlign w:val="center"/>
              </w:tcPr>
            </w:tcPrChange>
          </w:tcPr>
          <w:p w14:paraId="4D3B6291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Mbps</w:t>
            </w:r>
          </w:p>
        </w:tc>
        <w:tc>
          <w:tcPr>
            <w:tcW w:w="585" w:type="pct"/>
            <w:vAlign w:val="center"/>
            <w:tcPrChange w:id="434" w:author="Petter Karlsson" w:date="2024-06-27T11:41:00Z">
              <w:tcPr>
                <w:tcW w:w="585" w:type="pct"/>
                <w:vAlign w:val="center"/>
              </w:tcPr>
            </w:tcPrChange>
          </w:tcPr>
          <w:p w14:paraId="7A41460A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9.030</w:t>
            </w:r>
          </w:p>
        </w:tc>
        <w:tc>
          <w:tcPr>
            <w:tcW w:w="585" w:type="pct"/>
            <w:vAlign w:val="center"/>
            <w:tcPrChange w:id="435" w:author="Petter Karlsson" w:date="2024-06-27T11:41:00Z">
              <w:tcPr>
                <w:tcW w:w="585" w:type="pct"/>
                <w:vAlign w:val="center"/>
              </w:tcPr>
            </w:tcPrChange>
          </w:tcPr>
          <w:p w14:paraId="3528E705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18.054</w:t>
            </w:r>
          </w:p>
        </w:tc>
        <w:tc>
          <w:tcPr>
            <w:tcW w:w="585" w:type="pct"/>
            <w:vAlign w:val="center"/>
            <w:tcPrChange w:id="436" w:author="Petter Karlsson" w:date="2024-06-27T11:41:00Z">
              <w:tcPr>
                <w:tcW w:w="585" w:type="pct"/>
                <w:vAlign w:val="center"/>
              </w:tcPr>
            </w:tcPrChange>
          </w:tcPr>
          <w:p w14:paraId="7D33682E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30.732</w:t>
            </w:r>
          </w:p>
        </w:tc>
        <w:tc>
          <w:tcPr>
            <w:tcW w:w="585" w:type="pct"/>
            <w:tcPrChange w:id="437" w:author="Petter Karlsson" w:date="2024-06-27T11:41:00Z">
              <w:tcPr>
                <w:tcW w:w="585" w:type="pct"/>
              </w:tcPr>
            </w:tcPrChange>
          </w:tcPr>
          <w:p w14:paraId="3830A3D9" w14:textId="7777777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  <w:tcPrChange w:id="438" w:author="Petter Karlsson" w:date="2024-06-27T11:41:00Z">
              <w:tcPr>
                <w:tcW w:w="587" w:type="pct"/>
              </w:tcPr>
            </w:tcPrChange>
          </w:tcPr>
          <w:p w14:paraId="3D0A8E7A" w14:textId="391F5FE7" w:rsidR="005F32B0" w:rsidRPr="00921CA7" w:rsidRDefault="005F32B0" w:rsidP="005F32B0">
            <w:pPr>
              <w:pStyle w:val="TAC"/>
              <w:rPr>
                <w:rFonts w:cs="Arial"/>
                <w:szCs w:val="18"/>
              </w:rPr>
            </w:pPr>
            <w:ins w:id="439" w:author="Petter Karlsson" w:date="2024-06-27T11:41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>.320</w:t>
              </w:r>
            </w:ins>
          </w:p>
        </w:tc>
      </w:tr>
      <w:tr w:rsidR="005F32B0" w:rsidRPr="00921CA7" w14:paraId="66A1BE4B" w14:textId="77777777" w:rsidTr="00353D71">
        <w:trPr>
          <w:jc w:val="center"/>
        </w:trPr>
        <w:tc>
          <w:tcPr>
            <w:tcW w:w="5000" w:type="pct"/>
            <w:gridSpan w:val="7"/>
          </w:tcPr>
          <w:p w14:paraId="4090576B" w14:textId="77777777" w:rsidR="005F32B0" w:rsidRPr="00921CA7" w:rsidRDefault="005F32B0" w:rsidP="005F32B0">
            <w:pPr>
              <w:pStyle w:val="TAN"/>
              <w:rPr>
                <w:rFonts w:cs="Arial"/>
                <w:szCs w:val="18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1:</w:t>
            </w:r>
            <w:r w:rsidRPr="00921CA7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7C76747E" w14:textId="77777777" w:rsidR="005F32B0" w:rsidRPr="00921CA7" w:rsidRDefault="005F32B0" w:rsidP="005F32B0">
            <w:pPr>
              <w:pStyle w:val="TAN"/>
              <w:rPr>
                <w:rFonts w:cs="Arial"/>
                <w:szCs w:val="18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2:</w:t>
            </w:r>
            <w:r w:rsidRPr="00921CA7">
              <w:rPr>
                <w:rFonts w:cs="Arial"/>
                <w:szCs w:val="18"/>
              </w:rPr>
              <w:tab/>
              <w:t>Slot i is slot index per 2 frames.</w:t>
            </w:r>
          </w:p>
          <w:p w14:paraId="675FF0B2" w14:textId="77777777" w:rsidR="005F32B0" w:rsidRPr="00921CA7" w:rsidRDefault="005F32B0" w:rsidP="005F32B0">
            <w:pPr>
              <w:pStyle w:val="TAN"/>
              <w:rPr>
                <w:rFonts w:cs="Arial"/>
                <w:sz w:val="16"/>
              </w:rPr>
            </w:pPr>
            <w:r w:rsidRPr="00921CA7">
              <w:t>Note</w:t>
            </w:r>
            <w:r w:rsidRPr="00921CA7">
              <w:rPr>
                <w:rFonts w:cs="Arial"/>
                <w:szCs w:val="18"/>
              </w:rPr>
              <w:t xml:space="preserve"> 3:</w:t>
            </w:r>
            <w:r w:rsidRPr="00921CA7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</w:tc>
      </w:tr>
    </w:tbl>
    <w:p w14:paraId="6A8B2E53" w14:textId="77777777" w:rsidR="005F32B0" w:rsidRPr="005F32B0" w:rsidRDefault="005F32B0" w:rsidP="005F32B0"/>
    <w:p w14:paraId="76362558" w14:textId="77777777" w:rsidR="005F32B0" w:rsidRDefault="005F32B0" w:rsidP="005F32B0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51A115BE" w14:textId="77777777" w:rsidR="00866B38" w:rsidRPr="00921CA7" w:rsidRDefault="00866B38" w:rsidP="00866B38">
      <w:pPr>
        <w:pStyle w:val="TH"/>
      </w:pPr>
      <w:r w:rsidRPr="00921CA7">
        <w:t>Table A.3.2.1.1-12: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1"/>
        <w:gridCol w:w="677"/>
        <w:gridCol w:w="1237"/>
        <w:gridCol w:w="1261"/>
        <w:gridCol w:w="1261"/>
        <w:gridCol w:w="1261"/>
        <w:gridCol w:w="1261"/>
      </w:tblGrid>
      <w:tr w:rsidR="00866B38" w:rsidRPr="00921CA7" w14:paraId="3090834E" w14:textId="77777777" w:rsidTr="00353D71">
        <w:trPr>
          <w:jc w:val="center"/>
        </w:trPr>
        <w:tc>
          <w:tcPr>
            <w:tcW w:w="1573" w:type="pct"/>
            <w:shd w:val="clear" w:color="auto" w:fill="auto"/>
            <w:vAlign w:val="center"/>
          </w:tcPr>
          <w:p w14:paraId="2BCBFE5B" w14:textId="77777777" w:rsidR="00866B38" w:rsidRPr="00921CA7" w:rsidRDefault="00866B38" w:rsidP="00353D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1CA7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BE9A4DA" w14:textId="77777777" w:rsidR="00866B38" w:rsidRPr="00921CA7" w:rsidRDefault="00866B38" w:rsidP="00353D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1CA7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75" w:type="pct"/>
            <w:gridSpan w:val="5"/>
            <w:shd w:val="clear" w:color="auto" w:fill="auto"/>
            <w:vAlign w:val="center"/>
          </w:tcPr>
          <w:p w14:paraId="5D661716" w14:textId="77777777" w:rsidR="00866B38" w:rsidRPr="00921CA7" w:rsidRDefault="00866B38" w:rsidP="00353D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1CA7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66B38" w:rsidRPr="00921CA7" w14:paraId="1EABE174" w14:textId="77777777" w:rsidTr="00353D71">
        <w:trPr>
          <w:jc w:val="center"/>
        </w:trPr>
        <w:tc>
          <w:tcPr>
            <w:tcW w:w="1573" w:type="pct"/>
            <w:vAlign w:val="center"/>
          </w:tcPr>
          <w:p w14:paraId="330A18C9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25659B82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60B7E74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921CA7">
              <w:rPr>
                <w:rFonts w:ascii="Arial" w:hAnsi="Arial"/>
                <w:sz w:val="18"/>
                <w:szCs w:val="18"/>
              </w:rPr>
              <w:t>R.PDSCH.1-12.1 FDD</w:t>
            </w:r>
          </w:p>
        </w:tc>
        <w:tc>
          <w:tcPr>
            <w:tcW w:w="626" w:type="pct"/>
            <w:vAlign w:val="center"/>
          </w:tcPr>
          <w:p w14:paraId="41FEF2C5" w14:textId="4FDA7F50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40" w:author="Petter Karlsson" w:date="2024-06-27T11:45:00Z">
              <w:r w:rsidRPr="0037783B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1</w:t>
              </w:r>
              <w:r w:rsidRPr="0037783B">
                <w:rPr>
                  <w:rFonts w:eastAsia="SimSun"/>
                  <w:szCs w:val="18"/>
                </w:rPr>
                <w:t>2.</w:t>
              </w:r>
              <w:r>
                <w:rPr>
                  <w:rFonts w:eastAsia="SimSun"/>
                  <w:szCs w:val="18"/>
                </w:rPr>
                <w:t>2</w:t>
              </w:r>
              <w:r w:rsidRPr="0037783B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626" w:type="pct"/>
            <w:vAlign w:val="center"/>
          </w:tcPr>
          <w:p w14:paraId="6CB4461B" w14:textId="0C52FCD4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41" w:author="Petter Karlsson" w:date="2024-06-27T11:45:00Z">
              <w:r w:rsidRPr="0037783B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1</w:t>
              </w:r>
              <w:r w:rsidRPr="0037783B">
                <w:rPr>
                  <w:rFonts w:eastAsia="SimSun"/>
                  <w:szCs w:val="18"/>
                </w:rPr>
                <w:t>2.</w:t>
              </w:r>
              <w:r>
                <w:rPr>
                  <w:rFonts w:eastAsia="SimSun"/>
                  <w:szCs w:val="18"/>
                </w:rPr>
                <w:t>3</w:t>
              </w:r>
              <w:r w:rsidRPr="0037783B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627" w:type="pct"/>
            <w:vAlign w:val="center"/>
          </w:tcPr>
          <w:p w14:paraId="5AF27224" w14:textId="66B9FF8B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42" w:author="Petter Karlsson" w:date="2024-06-27T11:45:00Z">
              <w:r w:rsidRPr="00260A41">
                <w:t>R.PDSCH.1-</w:t>
              </w:r>
              <w:r>
                <w:t>12</w:t>
              </w:r>
              <w:r w:rsidRPr="00260A41">
                <w:t>.</w:t>
              </w:r>
              <w:r>
                <w:t>4</w:t>
              </w:r>
              <w:r w:rsidRPr="00260A41">
                <w:t xml:space="preserve"> FDD</w:t>
              </w:r>
            </w:ins>
          </w:p>
        </w:tc>
        <w:tc>
          <w:tcPr>
            <w:tcW w:w="470" w:type="pct"/>
            <w:vAlign w:val="center"/>
          </w:tcPr>
          <w:p w14:paraId="2211C47E" w14:textId="088D6FFC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43" w:author="Petter Karlsson" w:date="2024-06-27T11:45:00Z">
              <w:r w:rsidRPr="00C25669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12</w:t>
              </w:r>
              <w:r w:rsidRPr="00C25669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5</w:t>
              </w:r>
              <w:r w:rsidRPr="00C25669">
                <w:rPr>
                  <w:rFonts w:eastAsia="SimSun"/>
                </w:rPr>
                <w:t xml:space="preserve"> FDD</w:t>
              </w:r>
            </w:ins>
          </w:p>
        </w:tc>
      </w:tr>
      <w:tr w:rsidR="00866B38" w:rsidRPr="00921CA7" w14:paraId="0C9EB044" w14:textId="77777777" w:rsidTr="00353D71">
        <w:trPr>
          <w:trHeight w:val="54"/>
          <w:jc w:val="center"/>
        </w:trPr>
        <w:tc>
          <w:tcPr>
            <w:tcW w:w="1573" w:type="pct"/>
            <w:vAlign w:val="center"/>
          </w:tcPr>
          <w:p w14:paraId="42F4E426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47E16ACF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726" w:type="pct"/>
            <w:vAlign w:val="center"/>
          </w:tcPr>
          <w:p w14:paraId="2DCB5B58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626" w:type="pct"/>
            <w:vAlign w:val="center"/>
          </w:tcPr>
          <w:p w14:paraId="6D7C1822" w14:textId="350DCD05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44" w:author="Petter Karlsson" w:date="2024-06-27T11:45:00Z">
              <w:r w:rsidRPr="0037783B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626" w:type="pct"/>
            <w:vAlign w:val="center"/>
          </w:tcPr>
          <w:p w14:paraId="4CB6B009" w14:textId="6D7F14AD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45" w:author="Petter Karlsson" w:date="2024-06-27T11:45:00Z">
              <w:r w:rsidRPr="0037783B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627" w:type="pct"/>
            <w:vAlign w:val="center"/>
          </w:tcPr>
          <w:p w14:paraId="178C2177" w14:textId="3F492536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46" w:author="Petter Karlsson" w:date="2024-06-27T11:45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470" w:type="pct"/>
            <w:vAlign w:val="center"/>
          </w:tcPr>
          <w:p w14:paraId="75EC7DB0" w14:textId="742565E6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47" w:author="Petter Karlsson" w:date="2024-06-27T11:45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</w:tr>
      <w:tr w:rsidR="00866B38" w:rsidRPr="00921CA7" w14:paraId="53B74C1C" w14:textId="77777777" w:rsidTr="00353D71">
        <w:trPr>
          <w:trHeight w:val="54"/>
          <w:jc w:val="center"/>
        </w:trPr>
        <w:tc>
          <w:tcPr>
            <w:tcW w:w="1573" w:type="pct"/>
            <w:vAlign w:val="center"/>
          </w:tcPr>
          <w:p w14:paraId="3EDCE6C3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3B8D9A50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726" w:type="pct"/>
            <w:vAlign w:val="center"/>
          </w:tcPr>
          <w:p w14:paraId="4265AFE0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26" w:type="pct"/>
            <w:vAlign w:val="center"/>
          </w:tcPr>
          <w:p w14:paraId="521902C9" w14:textId="59C32E3A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48" w:author="Petter Karlsson" w:date="2024-06-27T11:45:00Z">
              <w:r w:rsidRPr="0037783B">
                <w:rPr>
                  <w:rFonts w:eastAsia="SimSun" w:cs="Arial"/>
                  <w:szCs w:val="18"/>
                </w:rPr>
                <w:t>15</w:t>
              </w:r>
            </w:ins>
          </w:p>
        </w:tc>
        <w:tc>
          <w:tcPr>
            <w:tcW w:w="626" w:type="pct"/>
            <w:vAlign w:val="center"/>
          </w:tcPr>
          <w:p w14:paraId="248CADC4" w14:textId="2FD142B5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49" w:author="Petter Karlsson" w:date="2024-06-27T11:45:00Z">
              <w:r w:rsidRPr="0037783B">
                <w:rPr>
                  <w:rFonts w:eastAsia="SimSun" w:cs="Arial"/>
                  <w:szCs w:val="18"/>
                </w:rPr>
                <w:t>15</w:t>
              </w:r>
            </w:ins>
          </w:p>
        </w:tc>
        <w:tc>
          <w:tcPr>
            <w:tcW w:w="627" w:type="pct"/>
            <w:vAlign w:val="center"/>
          </w:tcPr>
          <w:p w14:paraId="43F2FC63" w14:textId="09F8F93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50" w:author="Petter Karlsson" w:date="2024-06-27T11:45:00Z">
              <w:r w:rsidRPr="00C25669">
                <w:rPr>
                  <w:rFonts w:eastAsia="SimSun" w:cs="Arial"/>
                </w:rPr>
                <w:t>15</w:t>
              </w:r>
            </w:ins>
          </w:p>
        </w:tc>
        <w:tc>
          <w:tcPr>
            <w:tcW w:w="470" w:type="pct"/>
            <w:vAlign w:val="center"/>
          </w:tcPr>
          <w:p w14:paraId="5BC9470B" w14:textId="2F7D7631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51" w:author="Petter Karlsson" w:date="2024-06-27T11:45:00Z">
              <w:r w:rsidRPr="00C25669">
                <w:rPr>
                  <w:rFonts w:eastAsia="SimSun" w:cs="Arial"/>
                </w:rPr>
                <w:t>15</w:t>
              </w:r>
            </w:ins>
          </w:p>
        </w:tc>
      </w:tr>
      <w:tr w:rsidR="00866B38" w:rsidRPr="00921CA7" w14:paraId="364FF156" w14:textId="77777777" w:rsidTr="00353D71">
        <w:trPr>
          <w:jc w:val="center"/>
        </w:trPr>
        <w:tc>
          <w:tcPr>
            <w:tcW w:w="1573" w:type="pct"/>
            <w:vAlign w:val="center"/>
          </w:tcPr>
          <w:p w14:paraId="39EFA337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3955550A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726" w:type="pct"/>
            <w:vAlign w:val="center"/>
          </w:tcPr>
          <w:p w14:paraId="19AC353B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626" w:type="pct"/>
            <w:vAlign w:val="center"/>
          </w:tcPr>
          <w:p w14:paraId="7E82CEAE" w14:textId="7B2C0D04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52" w:author="Petter Karlsson" w:date="2024-06-27T11:45:00Z">
              <w:r>
                <w:rPr>
                  <w:rFonts w:eastAsia="SimSun" w:cs="Arial"/>
                  <w:szCs w:val="18"/>
                </w:rPr>
                <w:t>25</w:t>
              </w:r>
            </w:ins>
          </w:p>
        </w:tc>
        <w:tc>
          <w:tcPr>
            <w:tcW w:w="626" w:type="pct"/>
            <w:vAlign w:val="center"/>
          </w:tcPr>
          <w:p w14:paraId="7B3FD687" w14:textId="63FC3CC6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53" w:author="Petter Karlsson" w:date="2024-06-27T11:45:00Z">
              <w:r>
                <w:rPr>
                  <w:rFonts w:eastAsia="SimSun" w:cs="Arial"/>
                  <w:szCs w:val="18"/>
                </w:rPr>
                <w:t>40</w:t>
              </w:r>
            </w:ins>
          </w:p>
        </w:tc>
        <w:tc>
          <w:tcPr>
            <w:tcW w:w="627" w:type="pct"/>
            <w:vAlign w:val="center"/>
          </w:tcPr>
          <w:p w14:paraId="5B15F9D8" w14:textId="5EB46E8A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54" w:author="Petter Karlsson" w:date="2024-06-27T11:45:00Z">
              <w:r>
                <w:rPr>
                  <w:rFonts w:eastAsia="SimSun" w:cs="Arial"/>
                </w:rPr>
                <w:t>25</w:t>
              </w:r>
            </w:ins>
          </w:p>
        </w:tc>
        <w:tc>
          <w:tcPr>
            <w:tcW w:w="470" w:type="pct"/>
            <w:vAlign w:val="center"/>
          </w:tcPr>
          <w:p w14:paraId="751EB699" w14:textId="4B019294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55" w:author="Petter Karlsson" w:date="2024-06-27T11:45:00Z">
              <w:r>
                <w:rPr>
                  <w:rFonts w:eastAsia="SimSun" w:cs="Arial"/>
                </w:rPr>
                <w:t>12</w:t>
              </w:r>
            </w:ins>
          </w:p>
        </w:tc>
      </w:tr>
      <w:tr w:rsidR="00866B38" w:rsidRPr="00921CA7" w14:paraId="0E3B410D" w14:textId="77777777" w:rsidTr="00353D71">
        <w:trPr>
          <w:jc w:val="center"/>
        </w:trPr>
        <w:tc>
          <w:tcPr>
            <w:tcW w:w="1573" w:type="pct"/>
            <w:vAlign w:val="center"/>
          </w:tcPr>
          <w:p w14:paraId="33EA3D7F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3C45EF07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EFBABB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26" w:type="pct"/>
            <w:vAlign w:val="center"/>
          </w:tcPr>
          <w:p w14:paraId="44DB73F2" w14:textId="16610791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56" w:author="Petter Karlsson" w:date="2024-06-27T11:45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31FBE6DA" w14:textId="236C0A50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57" w:author="Petter Karlsson" w:date="2024-06-27T11:45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27" w:type="pct"/>
            <w:vAlign w:val="center"/>
          </w:tcPr>
          <w:p w14:paraId="27D40E2A" w14:textId="02D4613A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58" w:author="Petter Karlsson" w:date="2024-06-27T11:45:00Z">
              <w:r w:rsidRPr="00C25669">
                <w:rPr>
                  <w:rFonts w:eastAsia="SimSun" w:cs="Arial"/>
                </w:rPr>
                <w:t>12</w:t>
              </w:r>
            </w:ins>
          </w:p>
        </w:tc>
        <w:tc>
          <w:tcPr>
            <w:tcW w:w="470" w:type="pct"/>
            <w:vAlign w:val="center"/>
          </w:tcPr>
          <w:p w14:paraId="0D303A5A" w14:textId="28A2B075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59" w:author="Petter Karlsson" w:date="2024-06-27T11:45:00Z">
              <w:r w:rsidRPr="00C25669">
                <w:rPr>
                  <w:rFonts w:eastAsia="SimSun" w:cs="Arial"/>
                </w:rPr>
                <w:t>12</w:t>
              </w:r>
            </w:ins>
          </w:p>
        </w:tc>
      </w:tr>
      <w:tr w:rsidR="00866B38" w:rsidRPr="00921CA7" w14:paraId="4904CAF2" w14:textId="77777777" w:rsidTr="00353D71">
        <w:trPr>
          <w:jc w:val="center"/>
        </w:trPr>
        <w:tc>
          <w:tcPr>
            <w:tcW w:w="1573" w:type="pct"/>
            <w:vAlign w:val="center"/>
          </w:tcPr>
          <w:p w14:paraId="123B4599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06E9C911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Slots</w:t>
            </w:r>
          </w:p>
        </w:tc>
        <w:tc>
          <w:tcPr>
            <w:tcW w:w="726" w:type="pct"/>
            <w:vAlign w:val="center"/>
          </w:tcPr>
          <w:p w14:paraId="51D3336B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26" w:type="pct"/>
            <w:vAlign w:val="center"/>
          </w:tcPr>
          <w:p w14:paraId="2E686A16" w14:textId="04584FCD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60" w:author="Petter Karlsson" w:date="2024-06-27T11:45:00Z">
              <w:r w:rsidRPr="0037783B">
                <w:rPr>
                  <w:rFonts w:eastAsia="SimSun" w:cs="Arial"/>
                  <w:szCs w:val="18"/>
                </w:rPr>
                <w:t>19</w:t>
              </w:r>
            </w:ins>
          </w:p>
        </w:tc>
        <w:tc>
          <w:tcPr>
            <w:tcW w:w="626" w:type="pct"/>
            <w:vAlign w:val="center"/>
          </w:tcPr>
          <w:p w14:paraId="76BA9C24" w14:textId="4AFA270A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61" w:author="Petter Karlsson" w:date="2024-06-27T11:45:00Z">
              <w:r w:rsidRPr="0037783B">
                <w:rPr>
                  <w:rFonts w:eastAsia="SimSun" w:cs="Arial"/>
                  <w:szCs w:val="18"/>
                </w:rPr>
                <w:t>19</w:t>
              </w:r>
            </w:ins>
          </w:p>
        </w:tc>
        <w:tc>
          <w:tcPr>
            <w:tcW w:w="627" w:type="pct"/>
            <w:vAlign w:val="center"/>
          </w:tcPr>
          <w:p w14:paraId="7004FC39" w14:textId="79B893FB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62" w:author="Petter Karlsson" w:date="2024-06-27T11:45:00Z">
              <w:r w:rsidRPr="00C25669">
                <w:rPr>
                  <w:rFonts w:eastAsia="SimSun" w:cs="Arial"/>
                </w:rPr>
                <w:t>19</w:t>
              </w:r>
            </w:ins>
          </w:p>
        </w:tc>
        <w:tc>
          <w:tcPr>
            <w:tcW w:w="470" w:type="pct"/>
            <w:vAlign w:val="center"/>
          </w:tcPr>
          <w:p w14:paraId="0A4D0D52" w14:textId="3911ECDC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63" w:author="Petter Karlsson" w:date="2024-06-27T11:45:00Z">
              <w:r w:rsidRPr="00C25669">
                <w:rPr>
                  <w:rFonts w:eastAsia="SimSun" w:cs="Arial"/>
                </w:rPr>
                <w:t>19</w:t>
              </w:r>
            </w:ins>
          </w:p>
        </w:tc>
      </w:tr>
      <w:tr w:rsidR="00866B38" w:rsidRPr="00921CA7" w14:paraId="31968564" w14:textId="77777777" w:rsidTr="00353D71">
        <w:trPr>
          <w:jc w:val="center"/>
        </w:trPr>
        <w:tc>
          <w:tcPr>
            <w:tcW w:w="1573" w:type="pct"/>
            <w:vAlign w:val="center"/>
          </w:tcPr>
          <w:p w14:paraId="57EA7CAE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59BE0616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9FC62E4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26" w:type="pct"/>
            <w:vAlign w:val="center"/>
          </w:tcPr>
          <w:p w14:paraId="126AAA0F" w14:textId="7FB88451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64" w:author="Petter Karlsson" w:date="2024-06-27T11:45:00Z">
              <w:r w:rsidRPr="0037783B">
                <w:rPr>
                  <w:rFonts w:eastAsia="SimSun" w:cs="Arial"/>
                  <w:szCs w:val="18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210AC423" w14:textId="64B913CE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65" w:author="Petter Karlsson" w:date="2024-06-27T11:45:00Z">
              <w:r w:rsidRPr="0037783B">
                <w:rPr>
                  <w:rFonts w:eastAsia="SimSun" w:cs="Arial"/>
                  <w:szCs w:val="18"/>
                </w:rPr>
                <w:t>64QAM</w:t>
              </w:r>
            </w:ins>
          </w:p>
        </w:tc>
        <w:tc>
          <w:tcPr>
            <w:tcW w:w="627" w:type="pct"/>
            <w:vAlign w:val="center"/>
          </w:tcPr>
          <w:p w14:paraId="35133F84" w14:textId="2B39B3C2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66" w:author="Petter Karlsson" w:date="2024-06-27T11:45:00Z">
              <w:r w:rsidRPr="00C25669">
                <w:rPr>
                  <w:rFonts w:eastAsia="SimSun" w:cs="Arial"/>
                </w:rPr>
                <w:t>64QAM</w:t>
              </w:r>
            </w:ins>
          </w:p>
        </w:tc>
        <w:tc>
          <w:tcPr>
            <w:tcW w:w="470" w:type="pct"/>
            <w:vAlign w:val="center"/>
          </w:tcPr>
          <w:p w14:paraId="3E788BC3" w14:textId="5FB1DEDC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67" w:author="Petter Karlsson" w:date="2024-06-27T11:45:00Z">
              <w:r w:rsidRPr="00C25669">
                <w:rPr>
                  <w:rFonts w:eastAsia="SimSun" w:cs="Arial"/>
                </w:rPr>
                <w:t>64QAM</w:t>
              </w:r>
            </w:ins>
          </w:p>
        </w:tc>
      </w:tr>
      <w:tr w:rsidR="00866B38" w:rsidRPr="00921CA7" w14:paraId="0D083EEC" w14:textId="77777777" w:rsidTr="00353D71">
        <w:trPr>
          <w:jc w:val="center"/>
        </w:trPr>
        <w:tc>
          <w:tcPr>
            <w:tcW w:w="1573" w:type="pct"/>
            <w:vAlign w:val="center"/>
          </w:tcPr>
          <w:p w14:paraId="76882717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60508E6C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D74A2D3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" w:type="pct"/>
            <w:vAlign w:val="center"/>
          </w:tcPr>
          <w:p w14:paraId="4E97271B" w14:textId="45BF7F6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68" w:author="Petter Karlsson" w:date="2024-06-27T11:45:00Z">
              <w:r w:rsidRPr="0037783B">
                <w:rPr>
                  <w:rFonts w:eastAsia="SimSun" w:cs="Arial"/>
                  <w:szCs w:val="18"/>
                </w:rPr>
                <w:t>13</w:t>
              </w:r>
            </w:ins>
          </w:p>
        </w:tc>
        <w:tc>
          <w:tcPr>
            <w:tcW w:w="626" w:type="pct"/>
            <w:vAlign w:val="center"/>
          </w:tcPr>
          <w:p w14:paraId="17C42854" w14:textId="5E877852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69" w:author="Petter Karlsson" w:date="2024-06-27T11:45:00Z">
              <w:r w:rsidRPr="0037783B">
                <w:rPr>
                  <w:rFonts w:eastAsia="SimSun" w:cs="Arial"/>
                  <w:szCs w:val="18"/>
                </w:rPr>
                <w:t>13</w:t>
              </w:r>
            </w:ins>
          </w:p>
        </w:tc>
        <w:tc>
          <w:tcPr>
            <w:tcW w:w="627" w:type="pct"/>
            <w:vAlign w:val="center"/>
          </w:tcPr>
          <w:p w14:paraId="5B4BD91C" w14:textId="0E1FBCD5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70" w:author="Petter Karlsson" w:date="2024-06-27T11:45:00Z">
              <w:r w:rsidRPr="00C25669">
                <w:rPr>
                  <w:rFonts w:eastAsia="SimSun" w:cs="Arial"/>
                </w:rPr>
                <w:t>19</w:t>
              </w:r>
            </w:ins>
          </w:p>
        </w:tc>
        <w:tc>
          <w:tcPr>
            <w:tcW w:w="470" w:type="pct"/>
            <w:vAlign w:val="center"/>
          </w:tcPr>
          <w:p w14:paraId="07D4E2AA" w14:textId="729BDF1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71" w:author="Petter Karlsson" w:date="2024-06-27T11:45:00Z">
              <w:r w:rsidRPr="00C25669">
                <w:rPr>
                  <w:rFonts w:eastAsia="SimSun" w:cs="Arial"/>
                </w:rPr>
                <w:t>19</w:t>
              </w:r>
            </w:ins>
          </w:p>
        </w:tc>
      </w:tr>
      <w:tr w:rsidR="00866B38" w:rsidRPr="00921CA7" w14:paraId="13EE8D9A" w14:textId="77777777" w:rsidTr="00353D71">
        <w:trPr>
          <w:jc w:val="center"/>
        </w:trPr>
        <w:tc>
          <w:tcPr>
            <w:tcW w:w="1573" w:type="pct"/>
            <w:vAlign w:val="center"/>
          </w:tcPr>
          <w:p w14:paraId="106288D4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2F27DD1F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75AB944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QPSK</w:t>
            </w:r>
          </w:p>
        </w:tc>
        <w:tc>
          <w:tcPr>
            <w:tcW w:w="626" w:type="pct"/>
            <w:vAlign w:val="center"/>
          </w:tcPr>
          <w:p w14:paraId="5E8238B9" w14:textId="60CA5988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72" w:author="Petter Karlsson" w:date="2024-06-27T11:45:00Z">
              <w:r w:rsidRPr="0037783B">
                <w:rPr>
                  <w:rFonts w:eastAsia="SimSun" w:cs="Arial"/>
                  <w:szCs w:val="18"/>
                </w:rPr>
                <w:t>16QAM</w:t>
              </w:r>
            </w:ins>
          </w:p>
        </w:tc>
        <w:tc>
          <w:tcPr>
            <w:tcW w:w="626" w:type="pct"/>
            <w:vAlign w:val="center"/>
          </w:tcPr>
          <w:p w14:paraId="44C6F4F0" w14:textId="4DD9B110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73" w:author="Petter Karlsson" w:date="2024-06-27T11:45:00Z">
              <w:r w:rsidRPr="0037783B">
                <w:rPr>
                  <w:rFonts w:eastAsia="SimSun" w:cs="Arial"/>
                  <w:szCs w:val="18"/>
                </w:rPr>
                <w:t>16QAM</w:t>
              </w:r>
            </w:ins>
          </w:p>
        </w:tc>
        <w:tc>
          <w:tcPr>
            <w:tcW w:w="627" w:type="pct"/>
            <w:vAlign w:val="center"/>
          </w:tcPr>
          <w:p w14:paraId="1FAF6BF6" w14:textId="336A99EA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74" w:author="Petter Karlsson" w:date="2024-06-27T11:45:00Z">
              <w:r w:rsidRPr="00C25669">
                <w:rPr>
                  <w:rFonts w:eastAsia="SimSun" w:cs="Arial"/>
                </w:rPr>
                <w:t>64QAM</w:t>
              </w:r>
            </w:ins>
          </w:p>
        </w:tc>
        <w:tc>
          <w:tcPr>
            <w:tcW w:w="470" w:type="pct"/>
            <w:vAlign w:val="center"/>
          </w:tcPr>
          <w:p w14:paraId="27CD8EDD" w14:textId="1B9F7D74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75" w:author="Petter Karlsson" w:date="2024-06-27T11:45:00Z">
              <w:r w:rsidRPr="00C25669">
                <w:rPr>
                  <w:rFonts w:eastAsia="SimSun" w:cs="Arial"/>
                </w:rPr>
                <w:t>64QAM</w:t>
              </w:r>
            </w:ins>
          </w:p>
        </w:tc>
      </w:tr>
      <w:tr w:rsidR="00866B38" w:rsidRPr="00921CA7" w14:paraId="5D92DDF7" w14:textId="77777777" w:rsidTr="00353D71">
        <w:trPr>
          <w:jc w:val="center"/>
        </w:trPr>
        <w:tc>
          <w:tcPr>
            <w:tcW w:w="1573" w:type="pct"/>
            <w:vAlign w:val="center"/>
          </w:tcPr>
          <w:p w14:paraId="41BB1434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4102DEC4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628D0CF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626" w:type="pct"/>
            <w:vAlign w:val="center"/>
          </w:tcPr>
          <w:p w14:paraId="06DF533E" w14:textId="509C7DA4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76" w:author="Petter Karlsson" w:date="2024-06-27T11:45:00Z">
              <w:r w:rsidRPr="0037783B">
                <w:rPr>
                  <w:rFonts w:eastAsia="SimSun" w:cs="Arial"/>
                  <w:szCs w:val="18"/>
                </w:rPr>
                <w:t>0.48</w:t>
              </w:r>
            </w:ins>
          </w:p>
        </w:tc>
        <w:tc>
          <w:tcPr>
            <w:tcW w:w="626" w:type="pct"/>
            <w:vAlign w:val="center"/>
          </w:tcPr>
          <w:p w14:paraId="40893449" w14:textId="1E8CE6C1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77" w:author="Petter Karlsson" w:date="2024-06-27T11:45:00Z">
              <w:r w:rsidRPr="0037783B">
                <w:rPr>
                  <w:rFonts w:eastAsia="SimSun" w:cs="Arial"/>
                  <w:szCs w:val="18"/>
                </w:rPr>
                <w:t>0.48</w:t>
              </w:r>
            </w:ins>
          </w:p>
        </w:tc>
        <w:tc>
          <w:tcPr>
            <w:tcW w:w="627" w:type="pct"/>
            <w:vAlign w:val="center"/>
          </w:tcPr>
          <w:p w14:paraId="6AA7A849" w14:textId="1E7D3C5A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78" w:author="Petter Karlsson" w:date="2024-06-27T11:45:00Z">
              <w:r w:rsidRPr="00C25669">
                <w:rPr>
                  <w:rFonts w:eastAsia="SimSun" w:cs="Arial"/>
                </w:rPr>
                <w:t>0.51</w:t>
              </w:r>
            </w:ins>
          </w:p>
        </w:tc>
        <w:tc>
          <w:tcPr>
            <w:tcW w:w="470" w:type="pct"/>
            <w:vAlign w:val="center"/>
          </w:tcPr>
          <w:p w14:paraId="3CEFFB92" w14:textId="4581120D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79" w:author="Petter Karlsson" w:date="2024-06-27T11:45:00Z">
              <w:r w:rsidRPr="00C25669">
                <w:rPr>
                  <w:rFonts w:eastAsia="SimSun" w:cs="Arial"/>
                </w:rPr>
                <w:t>0.51</w:t>
              </w:r>
            </w:ins>
          </w:p>
        </w:tc>
      </w:tr>
      <w:tr w:rsidR="00866B38" w:rsidRPr="00921CA7" w14:paraId="294C1012" w14:textId="77777777" w:rsidTr="00353D71">
        <w:trPr>
          <w:jc w:val="center"/>
        </w:trPr>
        <w:tc>
          <w:tcPr>
            <w:tcW w:w="1573" w:type="pct"/>
            <w:vAlign w:val="center"/>
          </w:tcPr>
          <w:p w14:paraId="665A22F9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2AFC86EC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4D0C4C1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481902B8" w14:textId="039E4FE6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80" w:author="Petter Karlsson" w:date="2024-06-27T11:45:00Z">
              <w:r w:rsidRPr="0037783B"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26" w:type="pct"/>
            <w:vAlign w:val="center"/>
          </w:tcPr>
          <w:p w14:paraId="028A282F" w14:textId="6B6BCF7E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81" w:author="Petter Karlsson" w:date="2024-06-27T11:45:00Z">
              <w:r w:rsidRPr="0037783B"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27" w:type="pct"/>
            <w:vAlign w:val="center"/>
          </w:tcPr>
          <w:p w14:paraId="093456AA" w14:textId="220403AB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82" w:author="Petter Karlsson" w:date="2024-06-27T11:45:00Z">
              <w:r w:rsidRPr="001F544E">
                <w:rPr>
                  <w:rFonts w:eastAsia="SimSun" w:cs="Arial"/>
                </w:rPr>
                <w:t>1</w:t>
              </w:r>
            </w:ins>
          </w:p>
        </w:tc>
        <w:tc>
          <w:tcPr>
            <w:tcW w:w="470" w:type="pct"/>
            <w:vAlign w:val="center"/>
          </w:tcPr>
          <w:p w14:paraId="37ED6518" w14:textId="0F0D8A5F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83" w:author="Petter Karlsson" w:date="2024-06-27T11:45:00Z">
              <w:r w:rsidRPr="00C25669">
                <w:rPr>
                  <w:rFonts w:eastAsia="SimSun" w:cs="Arial"/>
                </w:rPr>
                <w:t>2</w:t>
              </w:r>
            </w:ins>
          </w:p>
        </w:tc>
      </w:tr>
      <w:tr w:rsidR="00866B38" w:rsidRPr="00921CA7" w14:paraId="0519E85B" w14:textId="77777777" w:rsidTr="00353D71">
        <w:trPr>
          <w:jc w:val="center"/>
        </w:trPr>
        <w:tc>
          <w:tcPr>
            <w:tcW w:w="1573" w:type="pct"/>
            <w:vAlign w:val="center"/>
          </w:tcPr>
          <w:p w14:paraId="66113C3B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Number of DMRS REs</w:t>
            </w:r>
          </w:p>
        </w:tc>
        <w:tc>
          <w:tcPr>
            <w:tcW w:w="352" w:type="pct"/>
            <w:vAlign w:val="center"/>
          </w:tcPr>
          <w:p w14:paraId="3E409E64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0093EF0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" w:type="pct"/>
            <w:vAlign w:val="center"/>
          </w:tcPr>
          <w:p w14:paraId="0DC06A83" w14:textId="15820A6C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84" w:author="Petter Karlsson" w:date="2024-06-27T11:45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29C2D797" w14:textId="38D695A5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85" w:author="Petter Karlsson" w:date="2024-06-27T11:45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27" w:type="pct"/>
            <w:vAlign w:val="center"/>
          </w:tcPr>
          <w:p w14:paraId="32D597F2" w14:textId="1B37AE90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86" w:author="Petter Karlsson" w:date="2024-06-27T11:45:00Z">
              <w:r w:rsidRPr="00C25669">
                <w:rPr>
                  <w:rFonts w:eastAsia="SimSun" w:cs="Arial"/>
                </w:rPr>
                <w:t>12</w:t>
              </w:r>
            </w:ins>
          </w:p>
        </w:tc>
        <w:tc>
          <w:tcPr>
            <w:tcW w:w="470" w:type="pct"/>
            <w:vAlign w:val="center"/>
          </w:tcPr>
          <w:p w14:paraId="4732DB75" w14:textId="42309910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87" w:author="Petter Karlsson" w:date="2024-06-27T11:45:00Z">
              <w:r w:rsidRPr="00C25669">
                <w:rPr>
                  <w:rFonts w:eastAsia="SimSun" w:cs="Arial"/>
                </w:rPr>
                <w:t>12</w:t>
              </w:r>
            </w:ins>
          </w:p>
        </w:tc>
      </w:tr>
      <w:tr w:rsidR="00866B38" w:rsidRPr="00921CA7" w14:paraId="2B0A1508" w14:textId="77777777" w:rsidTr="00353D71">
        <w:trPr>
          <w:jc w:val="center"/>
        </w:trPr>
        <w:tc>
          <w:tcPr>
            <w:tcW w:w="1573" w:type="pct"/>
            <w:vAlign w:val="center"/>
          </w:tcPr>
          <w:p w14:paraId="4DF39E29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16076017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3FE19FD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6" w:type="pct"/>
            <w:vAlign w:val="center"/>
          </w:tcPr>
          <w:p w14:paraId="3637CB43" w14:textId="5D6CD0FB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88" w:author="Petter Karlsson" w:date="2024-06-27T11:45:00Z">
              <w:r w:rsidRPr="0037783B">
                <w:rPr>
                  <w:rFonts w:eastAsia="SimSun" w:cs="Arial"/>
                  <w:szCs w:val="18"/>
                </w:rPr>
                <w:t>0</w:t>
              </w:r>
            </w:ins>
          </w:p>
        </w:tc>
        <w:tc>
          <w:tcPr>
            <w:tcW w:w="626" w:type="pct"/>
            <w:vAlign w:val="center"/>
          </w:tcPr>
          <w:p w14:paraId="157DA6B4" w14:textId="329A02AE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89" w:author="Petter Karlsson" w:date="2024-06-27T11:45:00Z">
              <w:r w:rsidRPr="0037783B">
                <w:rPr>
                  <w:rFonts w:eastAsia="SimSun" w:cs="Arial"/>
                  <w:szCs w:val="18"/>
                </w:rPr>
                <w:t>0</w:t>
              </w:r>
            </w:ins>
          </w:p>
        </w:tc>
        <w:tc>
          <w:tcPr>
            <w:tcW w:w="627" w:type="pct"/>
            <w:vAlign w:val="center"/>
          </w:tcPr>
          <w:p w14:paraId="1071074F" w14:textId="59658A5A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90" w:author="Petter Karlsson" w:date="2024-06-27T11:45:00Z">
              <w:r w:rsidRPr="00C25669">
                <w:rPr>
                  <w:rFonts w:eastAsia="SimSun" w:cs="Arial"/>
                </w:rPr>
                <w:t>0</w:t>
              </w:r>
            </w:ins>
          </w:p>
        </w:tc>
        <w:tc>
          <w:tcPr>
            <w:tcW w:w="470" w:type="pct"/>
            <w:vAlign w:val="center"/>
          </w:tcPr>
          <w:p w14:paraId="5B3212DA" w14:textId="277980EE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91" w:author="Petter Karlsson" w:date="2024-06-27T11:45:00Z">
              <w:r w:rsidRPr="00C25669">
                <w:rPr>
                  <w:rFonts w:eastAsia="SimSun" w:cs="Arial"/>
                </w:rPr>
                <w:t>0</w:t>
              </w:r>
            </w:ins>
          </w:p>
        </w:tc>
      </w:tr>
      <w:tr w:rsidR="00866B38" w:rsidRPr="00921CA7" w14:paraId="6A36A0E9" w14:textId="77777777" w:rsidTr="00353D71">
        <w:trPr>
          <w:jc w:val="center"/>
        </w:trPr>
        <w:tc>
          <w:tcPr>
            <w:tcW w:w="1573" w:type="pct"/>
            <w:vAlign w:val="center"/>
          </w:tcPr>
          <w:p w14:paraId="3CD59399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88C1731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629EFF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F7A8191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9C964DA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E2EDC7A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6CD39FE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66B38" w:rsidRPr="00921CA7" w14:paraId="6D6FD8CF" w14:textId="77777777" w:rsidTr="00353D71">
        <w:trPr>
          <w:jc w:val="center"/>
        </w:trPr>
        <w:tc>
          <w:tcPr>
            <w:tcW w:w="1573" w:type="pct"/>
            <w:vAlign w:val="center"/>
          </w:tcPr>
          <w:p w14:paraId="4CC7EA1A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2C6CD105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659B8408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1A25113B" w14:textId="7B53E2F4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92" w:author="Petter Karlsson" w:date="2024-06-27T11:45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1B12D49C" w14:textId="5C36A931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93" w:author="Petter Karlsson" w:date="2024-06-27T11:45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27" w:type="pct"/>
            <w:vAlign w:val="center"/>
          </w:tcPr>
          <w:p w14:paraId="3C7325C9" w14:textId="3805B510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94" w:author="Petter Karlsson" w:date="2024-06-27T11:45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470" w:type="pct"/>
            <w:vAlign w:val="center"/>
          </w:tcPr>
          <w:p w14:paraId="287D63F1" w14:textId="4DFFEEBE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95" w:author="Petter Karlsson" w:date="2024-06-27T11:45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866B38" w:rsidRPr="00921CA7" w14:paraId="05654ED6" w14:textId="77777777" w:rsidTr="00353D71">
        <w:trPr>
          <w:jc w:val="center"/>
        </w:trPr>
        <w:tc>
          <w:tcPr>
            <w:tcW w:w="1573" w:type="pct"/>
            <w:vAlign w:val="center"/>
          </w:tcPr>
          <w:p w14:paraId="76DD693E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271B6D08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623288F9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576</w:t>
            </w:r>
          </w:p>
        </w:tc>
        <w:tc>
          <w:tcPr>
            <w:tcW w:w="626" w:type="pct"/>
            <w:vAlign w:val="center"/>
          </w:tcPr>
          <w:p w14:paraId="47BD93B8" w14:textId="6E76D73F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96" w:author="Petter Karlsson" w:date="2024-06-27T11:45:00Z">
              <w:r>
                <w:rPr>
                  <w:rFonts w:eastAsia="SimSun" w:cs="Arial"/>
                  <w:szCs w:val="18"/>
                </w:rPr>
                <w:t>6272</w:t>
              </w:r>
            </w:ins>
          </w:p>
        </w:tc>
        <w:tc>
          <w:tcPr>
            <w:tcW w:w="626" w:type="pct"/>
            <w:vAlign w:val="center"/>
          </w:tcPr>
          <w:p w14:paraId="4ED8DCD3" w14:textId="602C7F20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97" w:author="Petter Karlsson" w:date="2024-06-27T11:45:00Z">
              <w:r>
                <w:rPr>
                  <w:rFonts w:eastAsia="SimSun" w:cs="Arial"/>
                  <w:szCs w:val="18"/>
                </w:rPr>
                <w:t>9992</w:t>
              </w:r>
            </w:ins>
          </w:p>
        </w:tc>
        <w:tc>
          <w:tcPr>
            <w:tcW w:w="627" w:type="pct"/>
            <w:vAlign w:val="center"/>
          </w:tcPr>
          <w:p w14:paraId="709C6277" w14:textId="2615D68D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98" w:author="Petter Karlsson" w:date="2024-06-27T11:45:00Z">
              <w:r>
                <w:rPr>
                  <w:rFonts w:eastAsia="SimSun" w:cs="Arial"/>
                  <w:lang w:eastAsia="zh-CN"/>
                </w:rPr>
                <w:t>9992</w:t>
              </w:r>
            </w:ins>
          </w:p>
        </w:tc>
        <w:tc>
          <w:tcPr>
            <w:tcW w:w="470" w:type="pct"/>
            <w:vAlign w:val="center"/>
          </w:tcPr>
          <w:p w14:paraId="3A7A6AF0" w14:textId="2ED4B69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499" w:author="Petter Karlsson" w:date="2024-06-27T11:45:00Z">
              <w:r>
                <w:rPr>
                  <w:rFonts w:eastAsia="SimSun" w:cs="Arial"/>
                </w:rPr>
                <w:t>9480</w:t>
              </w:r>
            </w:ins>
          </w:p>
        </w:tc>
      </w:tr>
      <w:tr w:rsidR="00866B38" w:rsidRPr="00921CA7" w14:paraId="32EE9F26" w14:textId="77777777" w:rsidTr="00353D71">
        <w:trPr>
          <w:jc w:val="center"/>
        </w:trPr>
        <w:tc>
          <w:tcPr>
            <w:tcW w:w="1573" w:type="pct"/>
            <w:vAlign w:val="center"/>
          </w:tcPr>
          <w:p w14:paraId="1A8E0C76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5680BE7E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418C762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5A5CBBF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48653BA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046CB47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6F15249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66B38" w:rsidRPr="00921CA7" w14:paraId="2F80F52C" w14:textId="77777777" w:rsidTr="00353D71">
        <w:trPr>
          <w:jc w:val="center"/>
        </w:trPr>
        <w:tc>
          <w:tcPr>
            <w:tcW w:w="1573" w:type="pct"/>
            <w:vAlign w:val="center"/>
          </w:tcPr>
          <w:p w14:paraId="075C4C79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7AEE855C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B7F1E99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6C596F1" w14:textId="316D90C1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00" w:author="Petter Karlsson" w:date="2024-06-27T11:45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253C80B5" w14:textId="5357040B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01" w:author="Petter Karlsson" w:date="2024-06-27T11:45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27" w:type="pct"/>
            <w:vAlign w:val="center"/>
          </w:tcPr>
          <w:p w14:paraId="1D225B79" w14:textId="4C430239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02" w:author="Petter Karlsson" w:date="2024-06-27T11:45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470" w:type="pct"/>
            <w:vAlign w:val="center"/>
          </w:tcPr>
          <w:p w14:paraId="4A1C01E1" w14:textId="41B91195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03" w:author="Petter Karlsson" w:date="2024-06-27T11:45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866B38" w:rsidRPr="00921CA7" w14:paraId="4E41D0D0" w14:textId="77777777" w:rsidTr="00353D71">
        <w:trPr>
          <w:jc w:val="center"/>
        </w:trPr>
        <w:tc>
          <w:tcPr>
            <w:tcW w:w="1573" w:type="pct"/>
            <w:vAlign w:val="center"/>
          </w:tcPr>
          <w:p w14:paraId="014A6A10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1ED38975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44D1656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626" w:type="pct"/>
            <w:vAlign w:val="center"/>
          </w:tcPr>
          <w:p w14:paraId="0C5EB581" w14:textId="73E468E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04" w:author="Petter Karlsson" w:date="2024-06-27T11:45:00Z">
              <w:r w:rsidRPr="0037783B"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26" w:type="pct"/>
            <w:vAlign w:val="center"/>
          </w:tcPr>
          <w:p w14:paraId="2865BFF0" w14:textId="1C9955B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05" w:author="Petter Karlsson" w:date="2024-06-27T11:45:00Z">
              <w:r w:rsidRPr="0037783B"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27" w:type="pct"/>
            <w:vAlign w:val="center"/>
          </w:tcPr>
          <w:p w14:paraId="62812082" w14:textId="417A0142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06" w:author="Petter Karlsson" w:date="2024-06-27T11:45:00Z">
              <w:r>
                <w:rPr>
                  <w:rFonts w:eastAsia="SimSun" w:cs="Arial"/>
                </w:rPr>
                <w:t>24</w:t>
              </w:r>
            </w:ins>
          </w:p>
        </w:tc>
        <w:tc>
          <w:tcPr>
            <w:tcW w:w="470" w:type="pct"/>
            <w:vAlign w:val="center"/>
          </w:tcPr>
          <w:p w14:paraId="0EC8F3E8" w14:textId="008F082A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07" w:author="Petter Karlsson" w:date="2024-06-27T11:45:00Z">
              <w:r w:rsidRPr="00C25669">
                <w:rPr>
                  <w:rFonts w:eastAsia="SimSun" w:cs="Arial"/>
                </w:rPr>
                <w:t>24</w:t>
              </w:r>
            </w:ins>
          </w:p>
        </w:tc>
      </w:tr>
      <w:tr w:rsidR="00866B38" w:rsidRPr="00921CA7" w14:paraId="5D3DC1B5" w14:textId="77777777" w:rsidTr="00353D71">
        <w:trPr>
          <w:jc w:val="center"/>
        </w:trPr>
        <w:tc>
          <w:tcPr>
            <w:tcW w:w="1573" w:type="pct"/>
            <w:vAlign w:val="center"/>
          </w:tcPr>
          <w:p w14:paraId="4DF4AAFB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3E503CD8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73B0642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E6BD903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A71030F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C8F2E6A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BF47BCA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66B38" w:rsidRPr="00921CA7" w14:paraId="6C2665C6" w14:textId="77777777" w:rsidTr="00353D71">
        <w:trPr>
          <w:jc w:val="center"/>
        </w:trPr>
        <w:tc>
          <w:tcPr>
            <w:tcW w:w="1573" w:type="pct"/>
            <w:vAlign w:val="center"/>
          </w:tcPr>
          <w:p w14:paraId="253D27FA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363378E3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6FB178D9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06761B9D" w14:textId="0A38D5CE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08" w:author="Petter Karlsson" w:date="2024-06-27T11:45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7C0E1665" w14:textId="416EE933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09" w:author="Petter Karlsson" w:date="2024-06-27T11:45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27" w:type="pct"/>
            <w:vAlign w:val="center"/>
          </w:tcPr>
          <w:p w14:paraId="437E2205" w14:textId="56F512B2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10" w:author="Petter Karlsson" w:date="2024-06-27T11:45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470" w:type="pct"/>
            <w:vAlign w:val="center"/>
          </w:tcPr>
          <w:p w14:paraId="58EBE112" w14:textId="12DB0BA3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11" w:author="Petter Karlsson" w:date="2024-06-27T11:45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866B38" w:rsidRPr="00921CA7" w14:paraId="0E5EB7F7" w14:textId="77777777" w:rsidTr="00353D71">
        <w:trPr>
          <w:jc w:val="center"/>
        </w:trPr>
        <w:tc>
          <w:tcPr>
            <w:tcW w:w="1573" w:type="pct"/>
            <w:vAlign w:val="center"/>
          </w:tcPr>
          <w:p w14:paraId="181B4EE6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6AAE8BAB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45310F37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062180A2" w14:textId="785A1EF0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12" w:author="Petter Karlsson" w:date="2024-06-27T11:45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26" w:type="pct"/>
            <w:vAlign w:val="center"/>
          </w:tcPr>
          <w:p w14:paraId="4E507D8C" w14:textId="3461DC44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13" w:author="Petter Karlsson" w:date="2024-06-27T11:45:00Z">
              <w:r w:rsidRPr="0037783B">
                <w:rPr>
                  <w:rFonts w:eastAsia="SimSun" w:cs="Arial"/>
                  <w:szCs w:val="18"/>
                </w:rPr>
                <w:t>2</w:t>
              </w:r>
            </w:ins>
          </w:p>
        </w:tc>
        <w:tc>
          <w:tcPr>
            <w:tcW w:w="627" w:type="pct"/>
            <w:vAlign w:val="center"/>
          </w:tcPr>
          <w:p w14:paraId="00ED54A1" w14:textId="294BF8F1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14" w:author="Petter Karlsson" w:date="2024-06-27T11:45:00Z">
              <w:r>
                <w:rPr>
                  <w:rFonts w:eastAsia="SimSun" w:cs="Arial"/>
                  <w:lang w:eastAsia="zh-CN"/>
                </w:rPr>
                <w:t>2</w:t>
              </w:r>
            </w:ins>
          </w:p>
        </w:tc>
        <w:tc>
          <w:tcPr>
            <w:tcW w:w="470" w:type="pct"/>
            <w:vAlign w:val="center"/>
          </w:tcPr>
          <w:p w14:paraId="2BD46621" w14:textId="629A000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15" w:author="Petter Karlsson" w:date="2024-06-27T11:45:00Z">
              <w:r>
                <w:rPr>
                  <w:rFonts w:eastAsia="SimSun" w:cs="Arial"/>
                </w:rPr>
                <w:t>2</w:t>
              </w:r>
            </w:ins>
          </w:p>
        </w:tc>
      </w:tr>
      <w:tr w:rsidR="00866B38" w:rsidRPr="00921CA7" w14:paraId="4B90877C" w14:textId="77777777" w:rsidTr="00353D71">
        <w:trPr>
          <w:jc w:val="center"/>
        </w:trPr>
        <w:tc>
          <w:tcPr>
            <w:tcW w:w="1573" w:type="pct"/>
            <w:vAlign w:val="center"/>
          </w:tcPr>
          <w:p w14:paraId="62C431A4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1BB15DE6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7E6BFF57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02FB50E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14184B9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98D6E3F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1CB33D6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66B38" w:rsidRPr="00921CA7" w14:paraId="357E4402" w14:textId="77777777" w:rsidTr="00353D71">
        <w:trPr>
          <w:jc w:val="center"/>
        </w:trPr>
        <w:tc>
          <w:tcPr>
            <w:tcW w:w="1573" w:type="pct"/>
            <w:vAlign w:val="center"/>
          </w:tcPr>
          <w:p w14:paraId="02AA8BB9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63BEEC5B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E7E4916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3DC69C4C" w14:textId="48FFFB83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16" w:author="Petter Karlsson" w:date="2024-06-27T11:45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0766D825" w14:textId="1F60AACE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17" w:author="Petter Karlsson" w:date="2024-06-27T11:45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27" w:type="pct"/>
            <w:vAlign w:val="center"/>
          </w:tcPr>
          <w:p w14:paraId="0F7EB054" w14:textId="5A856EFC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18" w:author="Petter Karlsson" w:date="2024-06-27T11:45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470" w:type="pct"/>
            <w:vAlign w:val="center"/>
          </w:tcPr>
          <w:p w14:paraId="0A3F326D" w14:textId="4BFFA4B2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19" w:author="Petter Karlsson" w:date="2024-06-27T11:45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866B38" w:rsidRPr="00921CA7" w14:paraId="1E1EC9AF" w14:textId="77777777" w:rsidTr="00353D71">
        <w:trPr>
          <w:jc w:val="center"/>
        </w:trPr>
        <w:tc>
          <w:tcPr>
            <w:tcW w:w="1573" w:type="pct"/>
            <w:vAlign w:val="center"/>
          </w:tcPr>
          <w:p w14:paraId="4803D459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 10, 11</w:t>
            </w:r>
          </w:p>
        </w:tc>
        <w:tc>
          <w:tcPr>
            <w:tcW w:w="352" w:type="pct"/>
            <w:vAlign w:val="center"/>
          </w:tcPr>
          <w:p w14:paraId="55F62915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5F92E0CB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20C6C79B" w14:textId="295E10C4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20" w:author="Petter Karlsson" w:date="2024-06-27T11:45:00Z">
              <w:r>
                <w:rPr>
                  <w:rFonts w:eastAsia="SimSun"/>
                </w:rPr>
                <w:t>12600</w:t>
              </w:r>
            </w:ins>
          </w:p>
        </w:tc>
        <w:tc>
          <w:tcPr>
            <w:tcW w:w="626" w:type="pct"/>
            <w:vAlign w:val="center"/>
          </w:tcPr>
          <w:p w14:paraId="04E44274" w14:textId="18B5E95A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21" w:author="Petter Karlsson" w:date="2024-06-27T11:45:00Z">
              <w:r>
                <w:rPr>
                  <w:rFonts w:eastAsia="SimSun" w:cs="Arial"/>
                </w:rPr>
                <w:t>20160</w:t>
              </w:r>
            </w:ins>
          </w:p>
        </w:tc>
        <w:tc>
          <w:tcPr>
            <w:tcW w:w="627" w:type="pct"/>
            <w:vAlign w:val="center"/>
          </w:tcPr>
          <w:p w14:paraId="43D61802" w14:textId="15C5D360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22" w:author="Petter Karlsson" w:date="2024-06-27T11:45:00Z">
              <w:r>
                <w:rPr>
                  <w:rFonts w:eastAsia="SimSun" w:cs="Arial"/>
                  <w:lang w:eastAsia="zh-CN"/>
                </w:rPr>
                <w:t>18900</w:t>
              </w:r>
            </w:ins>
          </w:p>
        </w:tc>
        <w:tc>
          <w:tcPr>
            <w:tcW w:w="470" w:type="pct"/>
            <w:vAlign w:val="center"/>
          </w:tcPr>
          <w:p w14:paraId="0763E397" w14:textId="614ACDC2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23" w:author="Petter Karlsson" w:date="2024-06-27T11:45:00Z">
              <w:r>
                <w:rPr>
                  <w:rFonts w:eastAsia="SimSun" w:cs="Arial"/>
                </w:rPr>
                <w:t>18144</w:t>
              </w:r>
            </w:ins>
          </w:p>
        </w:tc>
      </w:tr>
      <w:tr w:rsidR="00866B38" w:rsidRPr="00921CA7" w14:paraId="3E8C7D46" w14:textId="77777777" w:rsidTr="00353D71">
        <w:trPr>
          <w:jc w:val="center"/>
        </w:trPr>
        <w:tc>
          <w:tcPr>
            <w:tcW w:w="1573" w:type="pct"/>
            <w:vAlign w:val="center"/>
          </w:tcPr>
          <w:p w14:paraId="1E2C1066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 xml:space="preserve">  For Slots i =1,…, 9, 12, …, 19</w:t>
            </w:r>
          </w:p>
        </w:tc>
        <w:tc>
          <w:tcPr>
            <w:tcW w:w="352" w:type="pct"/>
            <w:vAlign w:val="center"/>
          </w:tcPr>
          <w:p w14:paraId="1B7DDA05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4621B7CD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 w:cs="Arial"/>
                <w:sz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1694FFFA" w14:textId="0DC47B0C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24" w:author="Petter Karlsson" w:date="2024-06-27T11:45:00Z">
              <w:r>
                <w:rPr>
                  <w:rFonts w:eastAsia="SimSun"/>
                </w:rPr>
                <w:t>13200</w:t>
              </w:r>
            </w:ins>
          </w:p>
        </w:tc>
        <w:tc>
          <w:tcPr>
            <w:tcW w:w="626" w:type="pct"/>
            <w:vAlign w:val="center"/>
          </w:tcPr>
          <w:p w14:paraId="6D2CDEC0" w14:textId="45B14098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25" w:author="Petter Karlsson" w:date="2024-06-27T11:45:00Z">
              <w:r>
                <w:rPr>
                  <w:rFonts w:eastAsia="SimSun" w:cs="Arial"/>
                </w:rPr>
                <w:t>21120</w:t>
              </w:r>
            </w:ins>
          </w:p>
        </w:tc>
        <w:tc>
          <w:tcPr>
            <w:tcW w:w="627" w:type="pct"/>
            <w:vAlign w:val="center"/>
          </w:tcPr>
          <w:p w14:paraId="6D6A7025" w14:textId="3C07DAC4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26" w:author="Petter Karlsson" w:date="2024-06-27T11:45:00Z">
              <w:r>
                <w:rPr>
                  <w:rFonts w:eastAsia="SimSun" w:cs="Arial"/>
                  <w:lang w:eastAsia="zh-CN"/>
                </w:rPr>
                <w:t>19800</w:t>
              </w:r>
            </w:ins>
          </w:p>
        </w:tc>
        <w:tc>
          <w:tcPr>
            <w:tcW w:w="470" w:type="pct"/>
            <w:vAlign w:val="center"/>
          </w:tcPr>
          <w:p w14:paraId="275D3A26" w14:textId="146058FD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27" w:author="Petter Karlsson" w:date="2024-06-27T11:45:00Z">
              <w:r>
                <w:rPr>
                  <w:rFonts w:eastAsia="SimSun" w:cs="Arial"/>
                </w:rPr>
                <w:t>19008</w:t>
              </w:r>
            </w:ins>
          </w:p>
        </w:tc>
      </w:tr>
      <w:tr w:rsidR="00866B38" w:rsidRPr="00921CA7" w14:paraId="47FB39ED" w14:textId="77777777" w:rsidTr="00353D71">
        <w:trPr>
          <w:trHeight w:val="70"/>
          <w:jc w:val="center"/>
        </w:trPr>
        <w:tc>
          <w:tcPr>
            <w:tcW w:w="1573" w:type="pct"/>
            <w:vAlign w:val="center"/>
          </w:tcPr>
          <w:p w14:paraId="2EAECC7C" w14:textId="77777777" w:rsidR="00866B38" w:rsidRPr="00921CA7" w:rsidRDefault="00866B38" w:rsidP="00866B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02E773AA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Mbps</w:t>
            </w:r>
          </w:p>
        </w:tc>
        <w:tc>
          <w:tcPr>
            <w:tcW w:w="726" w:type="pct"/>
            <w:vAlign w:val="center"/>
          </w:tcPr>
          <w:p w14:paraId="044CE03B" w14:textId="77777777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626" w:type="pct"/>
            <w:vAlign w:val="center"/>
          </w:tcPr>
          <w:p w14:paraId="1442F601" w14:textId="4F4295D6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28" w:author="Petter Karlsson" w:date="2024-06-27T11:45:00Z">
              <w:r w:rsidRPr="001343A2">
                <w:rPr>
                  <w:rFonts w:eastAsia="SimSun"/>
                </w:rPr>
                <w:t>5.958</w:t>
              </w:r>
            </w:ins>
          </w:p>
        </w:tc>
        <w:tc>
          <w:tcPr>
            <w:tcW w:w="626" w:type="pct"/>
            <w:vAlign w:val="center"/>
          </w:tcPr>
          <w:p w14:paraId="67E4422B" w14:textId="487B07DC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29" w:author="Petter Karlsson" w:date="2024-06-27T11:45:00Z">
              <w:r>
                <w:rPr>
                  <w:rFonts w:eastAsia="SimSun" w:cs="Arial"/>
                </w:rPr>
                <w:t>9.492</w:t>
              </w:r>
            </w:ins>
          </w:p>
        </w:tc>
        <w:tc>
          <w:tcPr>
            <w:tcW w:w="627" w:type="pct"/>
            <w:vAlign w:val="center"/>
          </w:tcPr>
          <w:p w14:paraId="3ACB56F5" w14:textId="32E969F3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30" w:author="Petter Karlsson" w:date="2024-06-27T11:45:00Z">
              <w:r>
                <w:rPr>
                  <w:rFonts w:eastAsia="SimSun" w:cs="Arial"/>
                  <w:lang w:eastAsia="zh-CN"/>
                </w:rPr>
                <w:t>9.492</w:t>
              </w:r>
            </w:ins>
          </w:p>
        </w:tc>
        <w:tc>
          <w:tcPr>
            <w:tcW w:w="470" w:type="pct"/>
            <w:vAlign w:val="center"/>
          </w:tcPr>
          <w:p w14:paraId="25D3C361" w14:textId="3F925FC0" w:rsidR="00866B38" w:rsidRPr="00921CA7" w:rsidRDefault="00866B38" w:rsidP="00866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531" w:author="Petter Karlsson" w:date="2024-06-27T11:45:00Z">
              <w:r>
                <w:rPr>
                  <w:rFonts w:eastAsia="SimSun" w:cs="Arial"/>
                </w:rPr>
                <w:t>9.006</w:t>
              </w:r>
            </w:ins>
          </w:p>
        </w:tc>
      </w:tr>
      <w:tr w:rsidR="00866B38" w:rsidRPr="00921CA7" w14:paraId="4B585D96" w14:textId="77777777" w:rsidTr="00353D71">
        <w:trPr>
          <w:trHeight w:val="70"/>
          <w:jc w:val="center"/>
        </w:trPr>
        <w:tc>
          <w:tcPr>
            <w:tcW w:w="5000" w:type="pct"/>
            <w:gridSpan w:val="7"/>
          </w:tcPr>
          <w:p w14:paraId="0BEA2333" w14:textId="77777777" w:rsidR="00866B38" w:rsidRPr="00921CA7" w:rsidRDefault="00866B38" w:rsidP="00866B3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Note 1:</w:t>
            </w:r>
            <w:r w:rsidRPr="00921CA7">
              <w:rPr>
                <w:rFonts w:ascii="Arial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05516CC" w14:textId="77777777" w:rsidR="00866B38" w:rsidRPr="00921CA7" w:rsidRDefault="00866B38" w:rsidP="00866B3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Note 2:</w:t>
            </w:r>
            <w:r w:rsidRPr="00921CA7">
              <w:rPr>
                <w:rFonts w:ascii="Arial" w:hAnsi="Arial" w:cs="Arial"/>
                <w:sz w:val="18"/>
                <w:szCs w:val="18"/>
              </w:rPr>
              <w:tab/>
              <w:t>Slot i is slot index per 2 frames</w:t>
            </w:r>
          </w:p>
        </w:tc>
      </w:tr>
    </w:tbl>
    <w:p w14:paraId="01615784" w14:textId="77777777" w:rsidR="00866B38" w:rsidRDefault="00866B38" w:rsidP="00866B38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2A032C3A" w14:textId="65FBA121" w:rsidR="00866B38" w:rsidRDefault="00866B38" w:rsidP="00866B38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7E9EC01E" w14:textId="77777777" w:rsidR="004C7086" w:rsidRDefault="004C7086" w:rsidP="004C7086">
      <w:pPr>
        <w:pStyle w:val="TH"/>
        <w:rPr>
          <w:ins w:id="532" w:author="Petter Karlsson" w:date="2024-06-27T13:04:00Z"/>
        </w:rPr>
      </w:pPr>
      <w:r w:rsidRPr="00921CA7">
        <w:t>Table A.3.2.2.2-</w:t>
      </w:r>
      <w:r w:rsidRPr="00921CA7">
        <w:rPr>
          <w:lang w:eastAsia="zh-CN"/>
        </w:rPr>
        <w:t>8</w:t>
      </w:r>
      <w:r w:rsidRPr="00921CA7">
        <w:t>: PDSCH Reference Channel for TDD PMI reporting requirements with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670"/>
        <w:gridCol w:w="1222"/>
        <w:gridCol w:w="1222"/>
        <w:gridCol w:w="1222"/>
        <w:gridCol w:w="1222"/>
        <w:gridCol w:w="1222"/>
        <w:gridCol w:w="1222"/>
      </w:tblGrid>
      <w:tr w:rsidR="00A06B01" w14:paraId="13A8D478" w14:textId="77777777" w:rsidTr="00353D71">
        <w:trPr>
          <w:jc w:val="center"/>
          <w:ins w:id="533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A60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34" w:author="Petter Karlsson" w:date="2024-06-27T13:04:00Z"/>
                <w:rFonts w:ascii="Arial" w:hAnsi="Arial" w:cs="Arial"/>
                <w:b/>
                <w:sz w:val="18"/>
                <w:szCs w:val="18"/>
              </w:rPr>
            </w:pPr>
            <w:ins w:id="535" w:author="Petter Karlsson" w:date="2024-06-27T13:04:00Z">
              <w:r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628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36" w:author="Petter Karlsson" w:date="2024-06-27T13:04:00Z"/>
                <w:rFonts w:ascii="Arial" w:hAnsi="Arial" w:cs="Arial"/>
                <w:b/>
                <w:sz w:val="18"/>
                <w:szCs w:val="18"/>
              </w:rPr>
            </w:pPr>
            <w:ins w:id="537" w:author="Petter Karlsson" w:date="2024-06-27T13:04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8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159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38" w:author="Petter Karlsson" w:date="2024-06-27T13:04:00Z"/>
                <w:rFonts w:ascii="Arial" w:hAnsi="Arial" w:cs="Arial"/>
                <w:b/>
                <w:sz w:val="18"/>
                <w:szCs w:val="18"/>
              </w:rPr>
            </w:pPr>
            <w:ins w:id="539" w:author="Petter Karlsson" w:date="2024-06-27T13:04:00Z">
              <w:r>
                <w:rPr>
                  <w:rFonts w:ascii="Arial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A06B01" w14:paraId="21B40E53" w14:textId="77777777" w:rsidTr="00353D71">
        <w:trPr>
          <w:jc w:val="center"/>
          <w:ins w:id="540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CE6B" w14:textId="77777777" w:rsidR="00A06B01" w:rsidRDefault="00A06B01" w:rsidP="00353D71">
            <w:pPr>
              <w:keepNext/>
              <w:keepLines/>
              <w:spacing w:after="0"/>
              <w:rPr>
                <w:ins w:id="541" w:author="Petter Karlsson" w:date="2024-06-27T13:04:00Z"/>
                <w:rFonts w:ascii="Arial" w:hAnsi="Arial" w:cs="Arial"/>
                <w:sz w:val="18"/>
                <w:szCs w:val="18"/>
              </w:rPr>
            </w:pPr>
            <w:ins w:id="542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BC0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43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6A1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44" w:author="Petter Karlsson" w:date="2024-06-27T13:04:00Z"/>
                <w:rFonts w:ascii="Arial" w:hAnsi="Arial" w:cs="Arial"/>
                <w:sz w:val="18"/>
                <w:szCs w:val="18"/>
              </w:rPr>
            </w:pPr>
            <w:ins w:id="545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24F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46" w:author="Petter Karlsson" w:date="2024-06-27T13:04:00Z"/>
                <w:rFonts w:ascii="Arial" w:hAnsi="Arial" w:cs="Arial"/>
                <w:sz w:val="18"/>
                <w:szCs w:val="18"/>
                <w:lang w:eastAsia="zh-CN"/>
              </w:rPr>
            </w:pPr>
            <w:ins w:id="547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.2 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D02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48" w:author="Petter Karlsson" w:date="2024-06-27T13:04:00Z"/>
                <w:rFonts w:ascii="Arial" w:hAnsi="Arial"/>
                <w:sz w:val="18"/>
                <w:lang w:eastAsia="zh-CN"/>
              </w:rPr>
            </w:pPr>
            <w:ins w:id="549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R.PDSCH.2-8.3 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3965" w14:textId="77777777" w:rsidR="00A06B01" w:rsidRDefault="00A06B01" w:rsidP="00353D71">
            <w:pPr>
              <w:pStyle w:val="TAC"/>
              <w:rPr>
                <w:ins w:id="550" w:author="Petter Karlsson" w:date="2024-06-27T13:04:00Z"/>
              </w:rPr>
            </w:pPr>
            <w:ins w:id="551" w:author="Petter Karlsson" w:date="2024-06-27T13:04:00Z">
              <w:r>
                <w:t>R.PDSCH.2-</w:t>
              </w:r>
              <w:r>
                <w:rPr>
                  <w:lang w:eastAsia="zh-CN"/>
                </w:rPr>
                <w:t>8</w:t>
              </w:r>
              <w:r>
                <w:t>.4 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874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52" w:author="Petter Karlsson" w:date="2024-06-27T13:04:00Z"/>
                <w:rFonts w:ascii="Arial" w:hAnsi="Arial"/>
                <w:sz w:val="18"/>
                <w:lang w:eastAsia="zh-CN"/>
              </w:rPr>
            </w:pPr>
            <w:ins w:id="553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.5 TDD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490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54" w:author="Petter Karlsson" w:date="2024-06-27T13:04:00Z"/>
                <w:rFonts w:ascii="Arial" w:hAnsi="Arial" w:cs="Arial"/>
                <w:sz w:val="18"/>
                <w:szCs w:val="18"/>
              </w:rPr>
            </w:pPr>
            <w:ins w:id="555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.6 TDD</w:t>
              </w:r>
            </w:ins>
          </w:p>
        </w:tc>
      </w:tr>
      <w:tr w:rsidR="00A06B01" w14:paraId="471D4C76" w14:textId="77777777" w:rsidTr="00353D71">
        <w:trPr>
          <w:jc w:val="center"/>
          <w:ins w:id="556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40E7" w14:textId="77777777" w:rsidR="00A06B01" w:rsidRDefault="00A06B01" w:rsidP="00353D71">
            <w:pPr>
              <w:keepNext/>
              <w:keepLines/>
              <w:spacing w:after="0"/>
              <w:rPr>
                <w:ins w:id="557" w:author="Petter Karlsson" w:date="2024-06-27T13:04:00Z"/>
                <w:rFonts w:ascii="Arial" w:hAnsi="Arial" w:cs="Arial"/>
                <w:sz w:val="18"/>
                <w:szCs w:val="18"/>
              </w:rPr>
            </w:pPr>
            <w:ins w:id="558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919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59" w:author="Petter Karlsson" w:date="2024-06-27T13:04:00Z"/>
                <w:rFonts w:ascii="Arial" w:hAnsi="Arial" w:cs="Arial"/>
                <w:sz w:val="18"/>
                <w:szCs w:val="18"/>
              </w:rPr>
            </w:pPr>
            <w:ins w:id="560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40F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61" w:author="Petter Karlsson" w:date="2024-06-27T13:04:00Z"/>
                <w:rFonts w:ascii="Arial" w:hAnsi="Arial"/>
                <w:sz w:val="18"/>
              </w:rPr>
            </w:pPr>
            <w:ins w:id="562" w:author="Petter Karlsson" w:date="2024-06-27T13:04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83D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63" w:author="Petter Karlsson" w:date="2024-06-27T13:04:00Z"/>
                <w:rFonts w:ascii="Arial" w:hAnsi="Arial"/>
                <w:sz w:val="18"/>
              </w:rPr>
            </w:pPr>
            <w:ins w:id="564" w:author="Petter Karlsson" w:date="2024-06-27T13:04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EB2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65" w:author="Petter Karlsson" w:date="2024-06-27T13:04:00Z"/>
                <w:rFonts w:ascii="Arial" w:hAnsi="Arial"/>
                <w:sz w:val="18"/>
              </w:rPr>
            </w:pPr>
            <w:ins w:id="566" w:author="Petter Karlsson" w:date="2024-06-27T13:04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2B43" w14:textId="77777777" w:rsidR="00A06B01" w:rsidRDefault="00A06B01" w:rsidP="00353D71">
            <w:pPr>
              <w:pStyle w:val="TAC"/>
              <w:rPr>
                <w:ins w:id="567" w:author="Petter Karlsson" w:date="2024-06-27T13:04:00Z"/>
              </w:rPr>
            </w:pPr>
            <w:ins w:id="568" w:author="Petter Karlsson" w:date="2024-06-27T13:04:00Z">
              <w:r>
                <w:t>20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843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69" w:author="Petter Karlsson" w:date="2024-06-27T13:04:00Z"/>
                <w:rFonts w:ascii="Arial" w:hAnsi="Arial"/>
                <w:sz w:val="18"/>
              </w:rPr>
            </w:pPr>
            <w:ins w:id="570" w:author="Petter Karlsson" w:date="2024-06-27T13:04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8B9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71" w:author="Petter Karlsson" w:date="2024-06-27T13:04:00Z"/>
                <w:rFonts w:ascii="Arial" w:hAnsi="Arial"/>
                <w:sz w:val="18"/>
                <w:lang w:eastAsia="zh-CN"/>
              </w:rPr>
            </w:pPr>
            <w:ins w:id="572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A06B01" w14:paraId="15772B3E" w14:textId="77777777" w:rsidTr="00353D71">
        <w:trPr>
          <w:jc w:val="center"/>
          <w:ins w:id="573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1E69" w14:textId="77777777" w:rsidR="00A06B01" w:rsidRDefault="00A06B01" w:rsidP="00353D71">
            <w:pPr>
              <w:keepNext/>
              <w:keepLines/>
              <w:spacing w:after="0"/>
              <w:rPr>
                <w:ins w:id="574" w:author="Petter Karlsson" w:date="2024-06-27T13:04:00Z"/>
                <w:rFonts w:ascii="Arial" w:hAnsi="Arial" w:cs="Arial"/>
                <w:sz w:val="18"/>
                <w:szCs w:val="18"/>
              </w:rPr>
            </w:pPr>
            <w:ins w:id="575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904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76" w:author="Petter Karlsson" w:date="2024-06-27T13:04:00Z"/>
                <w:rFonts w:ascii="Arial" w:hAnsi="Arial" w:cs="Arial"/>
                <w:sz w:val="18"/>
                <w:szCs w:val="18"/>
              </w:rPr>
            </w:pPr>
            <w:ins w:id="577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412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78" w:author="Petter Karlsson" w:date="2024-06-27T13:04:00Z"/>
                <w:rFonts w:ascii="Arial" w:hAnsi="Arial"/>
                <w:sz w:val="18"/>
              </w:rPr>
            </w:pPr>
            <w:ins w:id="579" w:author="Petter Karlsson" w:date="2024-06-27T13:04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0A1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80" w:author="Petter Karlsson" w:date="2024-06-27T13:04:00Z"/>
                <w:rFonts w:ascii="Arial" w:hAnsi="Arial"/>
                <w:sz w:val="18"/>
              </w:rPr>
            </w:pPr>
            <w:ins w:id="581" w:author="Petter Karlsson" w:date="2024-06-27T13:04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6E7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82" w:author="Petter Karlsson" w:date="2024-06-27T13:04:00Z"/>
                <w:rFonts w:ascii="Arial" w:hAnsi="Arial"/>
                <w:sz w:val="18"/>
              </w:rPr>
            </w:pPr>
            <w:ins w:id="583" w:author="Petter Karlsson" w:date="2024-06-27T13:04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E86E" w14:textId="77777777" w:rsidR="00A06B01" w:rsidRDefault="00A06B01" w:rsidP="00353D71">
            <w:pPr>
              <w:pStyle w:val="TAC"/>
              <w:rPr>
                <w:ins w:id="584" w:author="Petter Karlsson" w:date="2024-06-27T13:04:00Z"/>
              </w:rPr>
            </w:pPr>
            <w:ins w:id="585" w:author="Petter Karlsson" w:date="2024-06-27T13:04:00Z">
              <w:r>
                <w:t>30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A0F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86" w:author="Petter Karlsson" w:date="2024-06-27T13:04:00Z"/>
                <w:rFonts w:ascii="Arial" w:hAnsi="Arial"/>
                <w:sz w:val="18"/>
              </w:rPr>
            </w:pPr>
            <w:ins w:id="587" w:author="Petter Karlsson" w:date="2024-06-27T13:04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4DB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88" w:author="Petter Karlsson" w:date="2024-06-27T13:04:00Z"/>
                <w:rFonts w:ascii="Arial" w:hAnsi="Arial"/>
                <w:sz w:val="18"/>
                <w:lang w:eastAsia="zh-CN"/>
              </w:rPr>
            </w:pPr>
            <w:ins w:id="589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A06B01" w14:paraId="6ECA07E0" w14:textId="77777777" w:rsidTr="00353D71">
        <w:trPr>
          <w:jc w:val="center"/>
          <w:ins w:id="590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A11F" w14:textId="77777777" w:rsidR="00A06B01" w:rsidRDefault="00A06B01" w:rsidP="00353D71">
            <w:pPr>
              <w:keepNext/>
              <w:keepLines/>
              <w:spacing w:after="0"/>
              <w:rPr>
                <w:ins w:id="591" w:author="Petter Karlsson" w:date="2024-06-27T13:04:00Z"/>
                <w:rFonts w:ascii="Arial" w:hAnsi="Arial" w:cs="Arial"/>
                <w:sz w:val="18"/>
                <w:szCs w:val="18"/>
              </w:rPr>
            </w:pPr>
            <w:ins w:id="592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F390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93" w:author="Petter Karlsson" w:date="2024-06-27T13:04:00Z"/>
                <w:rFonts w:ascii="Arial" w:hAnsi="Arial" w:cs="Arial"/>
                <w:sz w:val="18"/>
                <w:szCs w:val="18"/>
              </w:rPr>
            </w:pPr>
            <w:ins w:id="594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91D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95" w:author="Petter Karlsson" w:date="2024-06-27T13:04:00Z"/>
                <w:rFonts w:ascii="Arial" w:hAnsi="Arial"/>
                <w:sz w:val="18"/>
              </w:rPr>
            </w:pPr>
            <w:ins w:id="596" w:author="Petter Karlsson" w:date="2024-06-27T13:04:00Z">
              <w:r>
                <w:rPr>
                  <w:rFonts w:ascii="Arial" w:hAnsi="Arial"/>
                  <w:sz w:val="18"/>
                </w:rPr>
                <w:t>106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87C0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97" w:author="Petter Karlsson" w:date="2024-06-27T13:04:00Z"/>
                <w:rFonts w:ascii="Arial" w:hAnsi="Arial"/>
                <w:sz w:val="18"/>
              </w:rPr>
            </w:pPr>
            <w:ins w:id="598" w:author="Petter Karlsson" w:date="2024-06-27T13:04:00Z">
              <w:r>
                <w:rPr>
                  <w:rFonts w:ascii="Arial" w:hAnsi="Arial"/>
                  <w:sz w:val="18"/>
                </w:rPr>
                <w:t>106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C11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599" w:author="Petter Karlsson" w:date="2024-06-27T13:04:00Z"/>
                <w:rFonts w:ascii="Arial" w:hAnsi="Arial"/>
                <w:sz w:val="18"/>
              </w:rPr>
            </w:pPr>
            <w:ins w:id="600" w:author="Petter Karlsson" w:date="2024-06-27T13:04:00Z">
              <w:r>
                <w:rPr>
                  <w:rFonts w:ascii="Arial" w:hAnsi="Arial"/>
                  <w:sz w:val="18"/>
                </w:rPr>
                <w:t>106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8DCF" w14:textId="77777777" w:rsidR="00A06B01" w:rsidRDefault="00A06B01" w:rsidP="00353D71">
            <w:pPr>
              <w:pStyle w:val="TAC"/>
              <w:rPr>
                <w:ins w:id="601" w:author="Petter Karlsson" w:date="2024-06-27T13:04:00Z"/>
              </w:rPr>
            </w:pPr>
            <w:ins w:id="602" w:author="Petter Karlsson" w:date="2024-06-27T13:04:00Z">
              <w:r>
                <w:t>51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EF8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03" w:author="Petter Karlsson" w:date="2024-06-27T13:04:00Z"/>
                <w:rFonts w:ascii="Arial" w:hAnsi="Arial"/>
                <w:sz w:val="18"/>
              </w:rPr>
            </w:pPr>
            <w:ins w:id="604" w:author="Petter Karlsson" w:date="2024-06-27T13:04:00Z">
              <w:r>
                <w:rPr>
                  <w:rFonts w:ascii="Arial" w:hAnsi="Arial"/>
                  <w:sz w:val="18"/>
                </w:rPr>
                <w:t>106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EF4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05" w:author="Petter Karlsson" w:date="2024-06-27T13:04:00Z"/>
                <w:rFonts w:ascii="Arial" w:hAnsi="Arial"/>
                <w:sz w:val="18"/>
                <w:lang w:eastAsia="zh-CN"/>
              </w:rPr>
            </w:pPr>
            <w:ins w:id="606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A06B01" w14:paraId="319CFF14" w14:textId="77777777" w:rsidTr="00353D71">
        <w:trPr>
          <w:jc w:val="center"/>
          <w:ins w:id="607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0619" w14:textId="77777777" w:rsidR="00A06B01" w:rsidRDefault="00A06B01" w:rsidP="00353D71">
            <w:pPr>
              <w:keepNext/>
              <w:keepLines/>
              <w:spacing w:after="0"/>
              <w:rPr>
                <w:ins w:id="608" w:author="Petter Karlsson" w:date="2024-06-27T13:04:00Z"/>
                <w:rFonts w:ascii="Arial" w:hAnsi="Arial" w:cs="Arial"/>
                <w:sz w:val="18"/>
                <w:szCs w:val="18"/>
              </w:rPr>
            </w:pPr>
            <w:ins w:id="609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D250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10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09C0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11" w:author="Petter Karlsson" w:date="2024-06-27T13:04:00Z"/>
                <w:rFonts w:ascii="Arial" w:hAnsi="Arial"/>
                <w:sz w:val="18"/>
              </w:rPr>
            </w:pPr>
            <w:ins w:id="612" w:author="Petter Karlsson" w:date="2024-06-27T13:04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D78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13" w:author="Petter Karlsson" w:date="2024-06-27T13:04:00Z"/>
                <w:rFonts w:ascii="Arial" w:hAnsi="Arial"/>
                <w:sz w:val="18"/>
              </w:rPr>
            </w:pPr>
            <w:ins w:id="614" w:author="Petter Karlsson" w:date="2024-06-27T13:04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1D0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15" w:author="Petter Karlsson" w:date="2024-06-27T13:04:00Z"/>
                <w:rFonts w:ascii="Arial" w:hAnsi="Arial"/>
                <w:sz w:val="18"/>
              </w:rPr>
            </w:pPr>
            <w:ins w:id="616" w:author="Petter Karlsson" w:date="2024-06-27T13:04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8976" w14:textId="77777777" w:rsidR="00A06B01" w:rsidRDefault="00A06B01" w:rsidP="00353D71">
            <w:pPr>
              <w:pStyle w:val="TAC"/>
              <w:rPr>
                <w:ins w:id="617" w:author="Petter Karlsson" w:date="2024-06-27T13:04:00Z"/>
              </w:rPr>
            </w:pPr>
            <w:ins w:id="618" w:author="Petter Karlsson" w:date="2024-06-27T13:04:00Z">
              <w:r>
                <w:t>12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274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19" w:author="Petter Karlsson" w:date="2024-06-27T13:04:00Z"/>
                <w:rFonts w:ascii="Arial" w:hAnsi="Arial"/>
                <w:sz w:val="18"/>
              </w:rPr>
            </w:pPr>
            <w:ins w:id="620" w:author="Petter Karlsson" w:date="2024-06-27T13:04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4CC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21" w:author="Petter Karlsson" w:date="2024-06-27T13:04:00Z"/>
                <w:rFonts w:ascii="Arial" w:hAnsi="Arial"/>
                <w:sz w:val="18"/>
                <w:lang w:eastAsia="zh-CN"/>
              </w:rPr>
            </w:pPr>
            <w:ins w:id="622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A06B01" w14:paraId="770ACA43" w14:textId="77777777" w:rsidTr="00353D71">
        <w:trPr>
          <w:jc w:val="center"/>
          <w:ins w:id="623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701D" w14:textId="77777777" w:rsidR="00A06B01" w:rsidRDefault="00A06B01" w:rsidP="00353D71">
            <w:pPr>
              <w:keepNext/>
              <w:keepLines/>
              <w:spacing w:after="0"/>
              <w:rPr>
                <w:ins w:id="624" w:author="Petter Karlsson" w:date="2024-06-27T13:04:00Z"/>
                <w:rFonts w:ascii="Arial" w:hAnsi="Arial" w:cs="Arial"/>
                <w:sz w:val="18"/>
                <w:szCs w:val="18"/>
              </w:rPr>
            </w:pPr>
            <w:ins w:id="625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FE2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26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BEB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27" w:author="Petter Karlsson" w:date="2024-06-27T13:04:00Z"/>
                <w:rFonts w:ascii="Arial" w:hAnsi="Arial"/>
                <w:sz w:val="18"/>
                <w:lang w:eastAsia="zh-CN"/>
              </w:rPr>
            </w:pPr>
            <w:ins w:id="628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5F6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29" w:author="Petter Karlsson" w:date="2024-06-27T13:04:00Z"/>
                <w:rFonts w:ascii="Arial" w:hAnsi="Arial"/>
                <w:sz w:val="18"/>
                <w:lang w:eastAsia="zh-CN"/>
              </w:rPr>
            </w:pPr>
            <w:ins w:id="630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B67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31" w:author="Petter Karlsson" w:date="2024-06-27T13:04:00Z"/>
                <w:rFonts w:ascii="Arial" w:hAnsi="Arial"/>
                <w:sz w:val="18"/>
              </w:rPr>
            </w:pPr>
            <w:ins w:id="632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7D74" w14:textId="77777777" w:rsidR="00A06B01" w:rsidRDefault="00A06B01" w:rsidP="00353D71">
            <w:pPr>
              <w:pStyle w:val="TAC"/>
              <w:rPr>
                <w:ins w:id="633" w:author="Petter Karlsson" w:date="2024-06-27T13:04:00Z"/>
              </w:rPr>
            </w:pPr>
            <w:ins w:id="634" w:author="Petter Karlsson" w:date="2024-06-27T13:04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8CC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35" w:author="Petter Karlsson" w:date="2024-06-27T13:04:00Z"/>
                <w:rFonts w:ascii="Arial" w:hAnsi="Arial"/>
                <w:sz w:val="18"/>
              </w:rPr>
            </w:pPr>
            <w:ins w:id="636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8CA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37" w:author="Petter Karlsson" w:date="2024-06-27T13:04:00Z"/>
                <w:rFonts w:ascii="Arial" w:hAnsi="Arial"/>
                <w:sz w:val="18"/>
                <w:lang w:eastAsia="zh-CN"/>
              </w:rPr>
            </w:pPr>
            <w:ins w:id="638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A06B01" w14:paraId="55DF3CE5" w14:textId="77777777" w:rsidTr="00353D71">
        <w:trPr>
          <w:jc w:val="center"/>
          <w:ins w:id="639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5B02" w14:textId="77777777" w:rsidR="00A06B01" w:rsidRDefault="00A06B01" w:rsidP="00353D71">
            <w:pPr>
              <w:keepNext/>
              <w:keepLines/>
              <w:spacing w:after="0"/>
              <w:rPr>
                <w:ins w:id="640" w:author="Petter Karlsson" w:date="2024-06-27T13:04:00Z"/>
                <w:rFonts w:ascii="Arial" w:hAnsi="Arial" w:cs="Arial"/>
                <w:sz w:val="18"/>
                <w:szCs w:val="18"/>
              </w:rPr>
            </w:pPr>
            <w:ins w:id="641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4080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42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7A8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43" w:author="Petter Karlsson" w:date="2024-06-27T13:04:00Z"/>
                <w:rFonts w:ascii="Arial" w:hAnsi="Arial"/>
                <w:sz w:val="18"/>
              </w:rPr>
            </w:pPr>
            <w:ins w:id="644" w:author="Petter Karlsson" w:date="2024-06-27T13:04:00Z">
              <w:r>
                <w:rPr>
                  <w:rFonts w:ascii="Arial" w:hAnsi="Arial"/>
                  <w:sz w:val="18"/>
                </w:rPr>
                <w:t>64QAM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ECB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45" w:author="Petter Karlsson" w:date="2024-06-27T13:04:00Z"/>
                <w:rFonts w:ascii="Arial" w:hAnsi="Arial"/>
                <w:sz w:val="18"/>
              </w:rPr>
            </w:pPr>
            <w:ins w:id="646" w:author="Petter Karlsson" w:date="2024-06-27T13:04:00Z">
              <w:r>
                <w:rPr>
                  <w:rFonts w:ascii="Arial" w:hAnsi="Arial"/>
                  <w:sz w:val="18"/>
                </w:rPr>
                <w:t>64QAM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96C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47" w:author="Petter Karlsson" w:date="2024-06-27T13:04:00Z"/>
                <w:rFonts w:ascii="Arial" w:hAnsi="Arial"/>
                <w:sz w:val="18"/>
              </w:rPr>
            </w:pPr>
            <w:ins w:id="648" w:author="Petter Karlsson" w:date="2024-06-27T13:04:00Z">
              <w:r>
                <w:rPr>
                  <w:rFonts w:ascii="Arial" w:hAnsi="Arial"/>
                  <w:sz w:val="18"/>
                </w:rPr>
                <w:t>64QAM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EF0A" w14:textId="77777777" w:rsidR="00A06B01" w:rsidRDefault="00A06B01" w:rsidP="00353D71">
            <w:pPr>
              <w:pStyle w:val="TAC"/>
              <w:rPr>
                <w:ins w:id="649" w:author="Petter Karlsson" w:date="2024-06-27T13:04:00Z"/>
              </w:rPr>
            </w:pPr>
            <w:ins w:id="650" w:author="Petter Karlsson" w:date="2024-06-27T13:04:00Z">
              <w:r>
                <w:t>64QAM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583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51" w:author="Petter Karlsson" w:date="2024-06-27T13:04:00Z"/>
                <w:rFonts w:ascii="Arial" w:hAnsi="Arial"/>
                <w:sz w:val="18"/>
              </w:rPr>
            </w:pPr>
            <w:ins w:id="652" w:author="Petter Karlsson" w:date="2024-06-27T13:04:00Z">
              <w:r>
                <w:rPr>
                  <w:rFonts w:ascii="Arial" w:hAnsi="Arial"/>
                  <w:sz w:val="18"/>
                </w:rPr>
                <w:t>64QAM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A42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53" w:author="Petter Karlsson" w:date="2024-06-27T13:04:00Z"/>
                <w:rFonts w:ascii="Arial" w:hAnsi="Arial"/>
                <w:sz w:val="18"/>
              </w:rPr>
            </w:pPr>
            <w:ins w:id="654" w:author="Petter Karlsson" w:date="2024-06-27T13:04:00Z">
              <w:r>
                <w:rPr>
                  <w:rFonts w:ascii="Arial" w:hAnsi="Arial"/>
                  <w:sz w:val="18"/>
                </w:rPr>
                <w:t>64QAM</w:t>
              </w:r>
            </w:ins>
          </w:p>
        </w:tc>
      </w:tr>
      <w:tr w:rsidR="00A06B01" w14:paraId="5D40C91C" w14:textId="77777777" w:rsidTr="00353D71">
        <w:trPr>
          <w:jc w:val="center"/>
          <w:ins w:id="655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0244" w14:textId="77777777" w:rsidR="00A06B01" w:rsidRDefault="00A06B01" w:rsidP="00353D71">
            <w:pPr>
              <w:keepNext/>
              <w:keepLines/>
              <w:spacing w:after="0"/>
              <w:rPr>
                <w:ins w:id="656" w:author="Petter Karlsson" w:date="2024-06-27T13:04:00Z"/>
                <w:rFonts w:ascii="Arial" w:hAnsi="Arial" w:cs="Arial"/>
                <w:sz w:val="18"/>
                <w:szCs w:val="18"/>
              </w:rPr>
            </w:pPr>
            <w:ins w:id="657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EC2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58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75C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59" w:author="Petter Karlsson" w:date="2024-06-27T13:04:00Z"/>
                <w:rFonts w:ascii="Arial" w:hAnsi="Arial"/>
                <w:sz w:val="18"/>
              </w:rPr>
            </w:pPr>
            <w:ins w:id="660" w:author="Petter Karlsson" w:date="2024-06-27T13:04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4D3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61" w:author="Petter Karlsson" w:date="2024-06-27T13:04:00Z"/>
                <w:rFonts w:ascii="Arial" w:hAnsi="Arial"/>
                <w:sz w:val="18"/>
              </w:rPr>
            </w:pPr>
            <w:ins w:id="662" w:author="Petter Karlsson" w:date="2024-06-27T13:04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457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63" w:author="Petter Karlsson" w:date="2024-06-27T13:04:00Z"/>
                <w:rFonts w:ascii="Arial" w:hAnsi="Arial"/>
                <w:sz w:val="18"/>
              </w:rPr>
            </w:pPr>
            <w:ins w:id="664" w:author="Petter Karlsson" w:date="2024-06-27T13:04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2545" w14:textId="77777777" w:rsidR="00A06B01" w:rsidRDefault="00A06B01" w:rsidP="00353D71">
            <w:pPr>
              <w:pStyle w:val="TAC"/>
              <w:rPr>
                <w:ins w:id="665" w:author="Petter Karlsson" w:date="2024-06-27T13:04:00Z"/>
              </w:rPr>
            </w:pPr>
            <w:ins w:id="666" w:author="Petter Karlsson" w:date="2024-06-27T13:04:00Z">
              <w:r>
                <w:t>13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8F6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67" w:author="Petter Karlsson" w:date="2024-06-27T13:04:00Z"/>
                <w:rFonts w:ascii="Arial" w:hAnsi="Arial"/>
                <w:sz w:val="18"/>
              </w:rPr>
            </w:pPr>
            <w:ins w:id="668" w:author="Petter Karlsson" w:date="2024-06-27T13:04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12E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69" w:author="Petter Karlsson" w:date="2024-06-27T13:04:00Z"/>
                <w:rFonts w:ascii="Arial" w:hAnsi="Arial"/>
                <w:sz w:val="18"/>
                <w:lang w:eastAsia="zh-CN"/>
              </w:rPr>
            </w:pPr>
            <w:ins w:id="670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A06B01" w14:paraId="01A588FF" w14:textId="77777777" w:rsidTr="00353D71">
        <w:trPr>
          <w:jc w:val="center"/>
          <w:ins w:id="671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22EC" w14:textId="77777777" w:rsidR="00A06B01" w:rsidRDefault="00A06B01" w:rsidP="00353D71">
            <w:pPr>
              <w:keepNext/>
              <w:keepLines/>
              <w:spacing w:after="0"/>
              <w:rPr>
                <w:ins w:id="672" w:author="Petter Karlsson" w:date="2024-06-27T13:04:00Z"/>
                <w:rFonts w:ascii="Arial" w:hAnsi="Arial" w:cs="Arial"/>
                <w:sz w:val="18"/>
                <w:szCs w:val="18"/>
              </w:rPr>
            </w:pPr>
            <w:ins w:id="673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72D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74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FB1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75" w:author="Petter Karlsson" w:date="2024-06-27T13:04:00Z"/>
                <w:rFonts w:ascii="Arial" w:hAnsi="Arial"/>
                <w:sz w:val="18"/>
                <w:lang w:eastAsia="zh-CN"/>
              </w:rPr>
            </w:pPr>
            <w:ins w:id="676" w:author="Petter Karlsson" w:date="2024-06-27T13:04:00Z">
              <w:r>
                <w:rPr>
                  <w:rFonts w:ascii="Arial" w:hAnsi="Arial"/>
                  <w:sz w:val="18"/>
                </w:rPr>
                <w:t>16QAM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C91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77" w:author="Petter Karlsson" w:date="2024-06-27T13:04:00Z"/>
                <w:rFonts w:ascii="Arial" w:hAnsi="Arial"/>
                <w:sz w:val="18"/>
              </w:rPr>
            </w:pPr>
            <w:ins w:id="678" w:author="Petter Karlsson" w:date="2024-06-27T13:04:00Z">
              <w:r>
                <w:rPr>
                  <w:rFonts w:ascii="Arial" w:hAnsi="Arial"/>
                  <w:sz w:val="18"/>
                </w:rPr>
                <w:t>16QAM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785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79" w:author="Petter Karlsson" w:date="2024-06-27T13:04:00Z"/>
                <w:rFonts w:ascii="Arial" w:hAnsi="Arial"/>
                <w:sz w:val="18"/>
              </w:rPr>
            </w:pPr>
            <w:ins w:id="680" w:author="Petter Karlsson" w:date="2024-06-27T13:04:00Z">
              <w:r>
                <w:rPr>
                  <w:rFonts w:ascii="Arial" w:hAnsi="Arial"/>
                  <w:sz w:val="18"/>
                </w:rPr>
                <w:t>64QAM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5F6C" w14:textId="77777777" w:rsidR="00A06B01" w:rsidRDefault="00A06B01" w:rsidP="00353D71">
            <w:pPr>
              <w:pStyle w:val="TAC"/>
              <w:rPr>
                <w:ins w:id="681" w:author="Petter Karlsson" w:date="2024-06-27T13:04:00Z"/>
              </w:rPr>
            </w:pPr>
            <w:ins w:id="682" w:author="Petter Karlsson" w:date="2024-06-27T13:04:00Z">
              <w:r>
                <w:t>16QAM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867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83" w:author="Petter Karlsson" w:date="2024-06-27T13:04:00Z"/>
                <w:rFonts w:ascii="Arial" w:hAnsi="Arial"/>
                <w:sz w:val="18"/>
              </w:rPr>
            </w:pPr>
            <w:ins w:id="684" w:author="Petter Karlsson" w:date="2024-06-27T13:04:00Z">
              <w:r>
                <w:rPr>
                  <w:rFonts w:ascii="Arial" w:hAnsi="Arial"/>
                  <w:sz w:val="18"/>
                </w:rPr>
                <w:t>16QAM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F04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85" w:author="Petter Karlsson" w:date="2024-06-27T13:04:00Z"/>
                <w:rFonts w:ascii="Arial" w:hAnsi="Arial"/>
                <w:sz w:val="18"/>
                <w:lang w:eastAsia="zh-CN"/>
              </w:rPr>
            </w:pPr>
            <w:ins w:id="686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6QAM</w:t>
              </w:r>
            </w:ins>
          </w:p>
        </w:tc>
      </w:tr>
      <w:tr w:rsidR="00A06B01" w14:paraId="2D1F9003" w14:textId="77777777" w:rsidTr="00353D71">
        <w:trPr>
          <w:jc w:val="center"/>
          <w:ins w:id="687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50C4" w14:textId="77777777" w:rsidR="00A06B01" w:rsidRDefault="00A06B01" w:rsidP="00353D71">
            <w:pPr>
              <w:keepNext/>
              <w:keepLines/>
              <w:spacing w:after="0"/>
              <w:rPr>
                <w:ins w:id="688" w:author="Petter Karlsson" w:date="2024-06-27T13:04:00Z"/>
                <w:rFonts w:ascii="Arial" w:hAnsi="Arial" w:cs="Arial"/>
                <w:sz w:val="18"/>
                <w:szCs w:val="18"/>
              </w:rPr>
            </w:pPr>
            <w:ins w:id="689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368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90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081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91" w:author="Petter Karlsson" w:date="2024-06-27T13:04:00Z"/>
                <w:rFonts w:ascii="Arial" w:hAnsi="Arial"/>
                <w:sz w:val="18"/>
              </w:rPr>
            </w:pPr>
            <w:ins w:id="692" w:author="Petter Karlsson" w:date="2024-06-27T13:04:00Z">
              <w:r>
                <w:rPr>
                  <w:rFonts w:ascii="Arial" w:hAnsi="Arial"/>
                  <w:sz w:val="18"/>
                </w:rPr>
                <w:t>0.48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A6B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93" w:author="Petter Karlsson" w:date="2024-06-27T13:04:00Z"/>
                <w:rFonts w:ascii="Arial" w:hAnsi="Arial"/>
                <w:sz w:val="18"/>
              </w:rPr>
            </w:pPr>
            <w:ins w:id="694" w:author="Petter Karlsson" w:date="2024-06-27T13:04:00Z">
              <w:r>
                <w:rPr>
                  <w:rFonts w:ascii="Arial" w:hAnsi="Arial"/>
                  <w:sz w:val="18"/>
                </w:rPr>
                <w:t>0.48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280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95" w:author="Petter Karlsson" w:date="2024-06-27T13:04:00Z"/>
                <w:rFonts w:ascii="Arial" w:hAnsi="Arial"/>
                <w:sz w:val="18"/>
              </w:rPr>
            </w:pPr>
            <w:ins w:id="696" w:author="Petter Karlsson" w:date="2024-06-27T13:04:00Z">
              <w:r>
                <w:rPr>
                  <w:rFonts w:ascii="Arial" w:hAnsi="Arial"/>
                  <w:sz w:val="18"/>
                </w:rPr>
                <w:t>0.55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8090" w14:textId="77777777" w:rsidR="00A06B01" w:rsidRDefault="00A06B01" w:rsidP="00353D71">
            <w:pPr>
              <w:pStyle w:val="TAC"/>
              <w:rPr>
                <w:ins w:id="697" w:author="Petter Karlsson" w:date="2024-06-27T13:04:00Z"/>
              </w:rPr>
            </w:pPr>
            <w:ins w:id="698" w:author="Petter Karlsson" w:date="2024-06-27T13:04:00Z">
              <w:r>
                <w:t>0.48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D1C0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699" w:author="Petter Karlsson" w:date="2024-06-27T13:04:00Z"/>
                <w:rFonts w:ascii="Arial" w:hAnsi="Arial"/>
                <w:sz w:val="18"/>
              </w:rPr>
            </w:pPr>
            <w:ins w:id="700" w:author="Petter Karlsson" w:date="2024-06-27T13:04:00Z">
              <w:r>
                <w:rPr>
                  <w:rFonts w:ascii="Arial" w:hAnsi="Arial"/>
                  <w:sz w:val="18"/>
                </w:rPr>
                <w:t>0.48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B0D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01" w:author="Petter Karlsson" w:date="2024-06-27T13:04:00Z"/>
                <w:rFonts w:ascii="Arial" w:hAnsi="Arial"/>
                <w:sz w:val="18"/>
                <w:lang w:eastAsia="zh-CN"/>
              </w:rPr>
            </w:pPr>
            <w:ins w:id="702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.48</w:t>
              </w:r>
            </w:ins>
          </w:p>
        </w:tc>
      </w:tr>
      <w:tr w:rsidR="00A06B01" w14:paraId="3BE152F6" w14:textId="77777777" w:rsidTr="00353D71">
        <w:trPr>
          <w:jc w:val="center"/>
          <w:ins w:id="703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7D76" w14:textId="77777777" w:rsidR="00A06B01" w:rsidRDefault="00A06B01" w:rsidP="00353D71">
            <w:pPr>
              <w:keepNext/>
              <w:keepLines/>
              <w:spacing w:after="0"/>
              <w:rPr>
                <w:ins w:id="704" w:author="Petter Karlsson" w:date="2024-06-27T13:04:00Z"/>
                <w:rFonts w:ascii="Arial" w:hAnsi="Arial" w:cs="Arial"/>
                <w:sz w:val="18"/>
                <w:szCs w:val="18"/>
              </w:rPr>
            </w:pPr>
            <w:ins w:id="705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DE7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06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BFA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07" w:author="Petter Karlsson" w:date="2024-06-27T13:04:00Z"/>
                <w:rFonts w:ascii="Arial" w:hAnsi="Arial"/>
                <w:sz w:val="18"/>
              </w:rPr>
            </w:pPr>
            <w:ins w:id="708" w:author="Petter Karlsson" w:date="2024-06-27T13:0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A71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09" w:author="Petter Karlsson" w:date="2024-06-27T13:04:00Z"/>
                <w:rFonts w:ascii="Arial" w:hAnsi="Arial"/>
                <w:sz w:val="18"/>
              </w:rPr>
            </w:pPr>
            <w:ins w:id="710" w:author="Petter Karlsson" w:date="2024-06-27T13:04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D80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11" w:author="Petter Karlsson" w:date="2024-06-27T13:04:00Z"/>
                <w:rFonts w:ascii="Arial" w:hAnsi="Arial"/>
                <w:sz w:val="18"/>
              </w:rPr>
            </w:pPr>
            <w:ins w:id="712" w:author="Petter Karlsson" w:date="2024-06-27T13:04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40B5" w14:textId="77777777" w:rsidR="00A06B01" w:rsidRDefault="00A06B01" w:rsidP="00353D71">
            <w:pPr>
              <w:pStyle w:val="TAC"/>
              <w:rPr>
                <w:ins w:id="713" w:author="Petter Karlsson" w:date="2024-06-27T13:04:00Z"/>
              </w:rPr>
            </w:pPr>
            <w:ins w:id="714" w:author="Petter Karlsson" w:date="2024-06-27T13:04:00Z">
              <w:r>
                <w:t>1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5A7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15" w:author="Petter Karlsson" w:date="2024-06-27T13:04:00Z"/>
                <w:rFonts w:ascii="Arial" w:hAnsi="Arial"/>
                <w:sz w:val="18"/>
              </w:rPr>
            </w:pPr>
            <w:ins w:id="716" w:author="Petter Karlsson" w:date="2024-06-27T13:04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354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17" w:author="Petter Karlsson" w:date="2024-06-27T13:04:00Z"/>
                <w:rFonts w:ascii="Arial" w:hAnsi="Arial"/>
                <w:sz w:val="18"/>
                <w:lang w:eastAsia="zh-CN"/>
              </w:rPr>
            </w:pPr>
            <w:ins w:id="718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A06B01" w14:paraId="6B8022D0" w14:textId="77777777" w:rsidTr="00353D71">
        <w:trPr>
          <w:jc w:val="center"/>
          <w:ins w:id="719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785D" w14:textId="77777777" w:rsidR="00A06B01" w:rsidRDefault="00A06B01" w:rsidP="00353D71">
            <w:pPr>
              <w:keepNext/>
              <w:keepLines/>
              <w:spacing w:after="0"/>
              <w:rPr>
                <w:ins w:id="720" w:author="Petter Karlsson" w:date="2024-06-27T13:04:00Z"/>
                <w:rFonts w:ascii="Arial" w:hAnsi="Arial" w:cs="Arial"/>
                <w:sz w:val="18"/>
                <w:szCs w:val="18"/>
              </w:rPr>
            </w:pPr>
            <w:ins w:id="721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Number of DMRS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REs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(Note 3)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6F2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22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516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23" w:author="Petter Karlsson" w:date="2024-06-27T13:04:00Z"/>
                <w:rFonts w:ascii="Arial" w:hAnsi="Arial"/>
                <w:sz w:val="18"/>
              </w:rPr>
            </w:pPr>
            <w:ins w:id="724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31B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25" w:author="Petter Karlsson" w:date="2024-06-27T13:04:00Z"/>
                <w:rFonts w:ascii="Arial" w:hAnsi="Arial"/>
                <w:sz w:val="18"/>
              </w:rPr>
            </w:pPr>
            <w:ins w:id="726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D86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27" w:author="Petter Karlsson" w:date="2024-06-27T13:04:00Z"/>
                <w:rFonts w:ascii="Arial" w:hAnsi="Arial"/>
                <w:sz w:val="18"/>
              </w:rPr>
            </w:pPr>
            <w:ins w:id="728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A830" w14:textId="77777777" w:rsidR="00A06B01" w:rsidRDefault="00A06B01" w:rsidP="00353D71">
            <w:pPr>
              <w:pStyle w:val="TAC"/>
              <w:rPr>
                <w:ins w:id="729" w:author="Petter Karlsson" w:date="2024-06-27T13:04:00Z"/>
              </w:rPr>
            </w:pPr>
            <w:ins w:id="730" w:author="Petter Karlsson" w:date="2024-06-27T13:04:00Z">
              <w: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041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31" w:author="Petter Karlsson" w:date="2024-06-27T13:04:00Z"/>
                <w:rFonts w:ascii="Arial" w:hAnsi="Arial"/>
                <w:sz w:val="18"/>
              </w:rPr>
            </w:pPr>
            <w:ins w:id="732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D6B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33" w:author="Petter Karlsson" w:date="2024-06-27T13:04:00Z"/>
                <w:rFonts w:ascii="Arial" w:hAnsi="Arial"/>
                <w:sz w:val="18"/>
                <w:lang w:eastAsia="zh-CN"/>
              </w:rPr>
            </w:pPr>
            <w:ins w:id="734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A06B01" w14:paraId="2AB8E322" w14:textId="77777777" w:rsidTr="00353D71">
        <w:trPr>
          <w:jc w:val="center"/>
          <w:ins w:id="735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7AD4" w14:textId="77777777" w:rsidR="00A06B01" w:rsidRDefault="00A06B01" w:rsidP="00353D71">
            <w:pPr>
              <w:keepNext/>
              <w:keepLines/>
              <w:spacing w:after="0"/>
              <w:rPr>
                <w:ins w:id="736" w:author="Petter Karlsson" w:date="2024-06-27T13:04:00Z"/>
                <w:rFonts w:ascii="Arial" w:hAnsi="Arial" w:cs="Arial"/>
                <w:sz w:val="18"/>
                <w:szCs w:val="18"/>
              </w:rPr>
            </w:pPr>
            <w:ins w:id="737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Overhead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D4D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38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C39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39" w:author="Petter Karlsson" w:date="2024-06-27T13:04:00Z"/>
                <w:rFonts w:ascii="Arial" w:hAnsi="Arial"/>
                <w:sz w:val="18"/>
              </w:rPr>
            </w:pPr>
            <w:ins w:id="740" w:author="Petter Karlsson" w:date="2024-06-27T13:04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A4B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41" w:author="Petter Karlsson" w:date="2024-06-27T13:04:00Z"/>
                <w:rFonts w:ascii="Arial" w:hAnsi="Arial"/>
                <w:sz w:val="18"/>
              </w:rPr>
            </w:pPr>
            <w:ins w:id="742" w:author="Petter Karlsson" w:date="2024-06-27T13:04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DC0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43" w:author="Petter Karlsson" w:date="2024-06-27T13:04:00Z"/>
                <w:rFonts w:ascii="Arial" w:hAnsi="Arial"/>
                <w:sz w:val="18"/>
              </w:rPr>
            </w:pPr>
            <w:ins w:id="744" w:author="Petter Karlsson" w:date="2024-06-27T13:04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6A7C" w14:textId="77777777" w:rsidR="00A06B01" w:rsidRDefault="00A06B01" w:rsidP="00353D71">
            <w:pPr>
              <w:pStyle w:val="TAC"/>
              <w:rPr>
                <w:ins w:id="745" w:author="Petter Karlsson" w:date="2024-06-27T13:04:00Z"/>
              </w:rPr>
            </w:pPr>
            <w:ins w:id="746" w:author="Petter Karlsson" w:date="2024-06-27T13:04:00Z">
              <w:r>
                <w:t>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04B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47" w:author="Petter Karlsson" w:date="2024-06-27T13:04:00Z"/>
                <w:rFonts w:ascii="Arial" w:hAnsi="Arial"/>
                <w:sz w:val="18"/>
              </w:rPr>
            </w:pPr>
            <w:ins w:id="748" w:author="Petter Karlsson" w:date="2024-06-27T13:04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C3D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49" w:author="Petter Karlsson" w:date="2024-06-27T13:04:00Z"/>
                <w:rFonts w:ascii="Arial" w:hAnsi="Arial"/>
                <w:sz w:val="18"/>
                <w:lang w:eastAsia="zh-CN"/>
              </w:rPr>
            </w:pPr>
            <w:ins w:id="750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06B01" w14:paraId="525AFD24" w14:textId="77777777" w:rsidTr="00353D71">
        <w:trPr>
          <w:jc w:val="center"/>
          <w:ins w:id="751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4DC5" w14:textId="77777777" w:rsidR="00A06B01" w:rsidRDefault="00A06B01" w:rsidP="00353D71">
            <w:pPr>
              <w:keepNext/>
              <w:keepLines/>
              <w:spacing w:after="0"/>
              <w:rPr>
                <w:ins w:id="752" w:author="Petter Karlsson" w:date="2024-06-27T13:04:00Z"/>
                <w:rFonts w:ascii="Arial" w:hAnsi="Arial" w:cs="Arial"/>
                <w:sz w:val="18"/>
                <w:szCs w:val="18"/>
              </w:rPr>
            </w:pPr>
            <w:ins w:id="753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3DC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54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D5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55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E76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56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DD8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57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1580" w14:textId="77777777" w:rsidR="00A06B01" w:rsidRDefault="00A06B01" w:rsidP="00353D71">
            <w:pPr>
              <w:pStyle w:val="TAC"/>
              <w:rPr>
                <w:ins w:id="758" w:author="Petter Karlsson" w:date="2024-06-27T13:04:00Z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B5B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59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8AF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60" w:author="Petter Karlsson" w:date="2024-06-27T13:04:00Z"/>
                <w:rFonts w:ascii="Arial" w:hAnsi="Arial"/>
                <w:sz w:val="18"/>
              </w:rPr>
            </w:pPr>
          </w:p>
        </w:tc>
      </w:tr>
      <w:tr w:rsidR="00A06B01" w14:paraId="16954B7B" w14:textId="77777777" w:rsidTr="00353D71">
        <w:trPr>
          <w:jc w:val="center"/>
          <w:ins w:id="761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33C2" w14:textId="77777777" w:rsidR="00A06B01" w:rsidRDefault="00A06B01" w:rsidP="00353D71">
            <w:pPr>
              <w:keepNext/>
              <w:keepLines/>
              <w:spacing w:after="0"/>
              <w:rPr>
                <w:ins w:id="762" w:author="Petter Karlsson" w:date="2024-06-27T13:04:00Z"/>
                <w:rFonts w:ascii="Arial" w:hAnsi="Arial" w:cs="Arial"/>
                <w:sz w:val="18"/>
                <w:szCs w:val="18"/>
              </w:rPr>
            </w:pPr>
            <w:ins w:id="763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Slots 0 and Slot i, if mod(i, 10) = {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7,</w:t>
              </w:r>
              <w:r>
                <w:rPr>
                  <w:rFonts w:ascii="Arial" w:hAnsi="Arial" w:cs="Arial"/>
                  <w:sz w:val="18"/>
                  <w:szCs w:val="18"/>
                </w:rPr>
                <w:t>8,9} for i from {0,…,39}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5F9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64" w:author="Petter Karlsson" w:date="2024-06-27T13:04:00Z"/>
                <w:rFonts w:ascii="Arial" w:hAnsi="Arial" w:cs="Arial"/>
                <w:sz w:val="18"/>
                <w:szCs w:val="18"/>
              </w:rPr>
            </w:pPr>
            <w:ins w:id="765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BE1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66" w:author="Petter Karlsson" w:date="2024-06-27T13:04:00Z"/>
                <w:rFonts w:ascii="Arial" w:hAnsi="Arial"/>
                <w:sz w:val="18"/>
              </w:rPr>
            </w:pPr>
            <w:ins w:id="767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1B3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68" w:author="Petter Karlsson" w:date="2024-06-27T13:04:00Z"/>
                <w:rFonts w:ascii="Arial" w:hAnsi="Arial"/>
                <w:sz w:val="18"/>
              </w:rPr>
            </w:pPr>
            <w:ins w:id="769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5ED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70" w:author="Petter Karlsson" w:date="2024-06-27T13:04:00Z"/>
                <w:rFonts w:ascii="Arial" w:hAnsi="Arial"/>
                <w:sz w:val="18"/>
              </w:rPr>
            </w:pPr>
            <w:ins w:id="771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C8DB" w14:textId="77777777" w:rsidR="00A06B01" w:rsidRDefault="00A06B01" w:rsidP="00353D71">
            <w:pPr>
              <w:pStyle w:val="TAC"/>
              <w:rPr>
                <w:ins w:id="772" w:author="Petter Karlsson" w:date="2024-06-27T13:04:00Z"/>
              </w:rPr>
            </w:pPr>
            <w:ins w:id="773" w:author="Petter Karlsson" w:date="2024-06-27T13:04:00Z">
              <w: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567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74" w:author="Petter Karlsson" w:date="2024-06-27T13:04:00Z"/>
                <w:rFonts w:ascii="Arial" w:hAnsi="Arial"/>
                <w:sz w:val="18"/>
              </w:rPr>
            </w:pPr>
            <w:ins w:id="775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1C6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76" w:author="Petter Karlsson" w:date="2024-06-27T13:04:00Z"/>
                <w:rFonts w:ascii="Arial" w:hAnsi="Arial"/>
                <w:sz w:val="18"/>
              </w:rPr>
            </w:pPr>
            <w:ins w:id="777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A06B01" w14:paraId="47ABB301" w14:textId="77777777" w:rsidTr="00353D71">
        <w:trPr>
          <w:jc w:val="center"/>
          <w:ins w:id="778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64E7" w14:textId="77777777" w:rsidR="00A06B01" w:rsidRDefault="00A06B01" w:rsidP="00353D71">
            <w:pPr>
              <w:keepNext/>
              <w:keepLines/>
              <w:spacing w:after="0"/>
              <w:rPr>
                <w:ins w:id="779" w:author="Petter Karlsson" w:date="2024-06-27T13:04:00Z"/>
                <w:rFonts w:ascii="Arial" w:hAnsi="Arial" w:cs="Arial"/>
                <w:sz w:val="18"/>
                <w:szCs w:val="18"/>
              </w:rPr>
            </w:pPr>
            <w:ins w:id="780" w:author="Petter Karlsson" w:date="2024-06-27T13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For CSI-RS Slot i, if mod(i,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 =1 for i from {0,…,39}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ED1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81" w:author="Petter Karlsson" w:date="2024-06-27T13:04:00Z"/>
                <w:rFonts w:ascii="Arial" w:hAnsi="Arial" w:cs="Arial"/>
                <w:sz w:val="18"/>
                <w:szCs w:val="18"/>
              </w:rPr>
            </w:pPr>
            <w:ins w:id="782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C99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83" w:author="Petter Karlsson" w:date="2024-06-27T13:04:00Z"/>
                <w:rFonts w:ascii="Arial" w:hAnsi="Arial"/>
                <w:sz w:val="18"/>
              </w:rPr>
            </w:pPr>
            <w:ins w:id="784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D39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85" w:author="Petter Karlsson" w:date="2024-06-27T13:04:00Z"/>
                <w:rFonts w:ascii="Arial" w:hAnsi="Arial"/>
                <w:sz w:val="18"/>
              </w:rPr>
            </w:pPr>
            <w:ins w:id="786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107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87" w:author="Petter Karlsson" w:date="2024-06-27T13:04:00Z"/>
                <w:rFonts w:ascii="Arial" w:hAnsi="Arial"/>
                <w:sz w:val="18"/>
              </w:rPr>
            </w:pPr>
            <w:ins w:id="788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7F2E" w14:textId="77777777" w:rsidR="00A06B01" w:rsidRDefault="00A06B01" w:rsidP="00353D71">
            <w:pPr>
              <w:pStyle w:val="TAC"/>
              <w:rPr>
                <w:ins w:id="789" w:author="Petter Karlsson" w:date="2024-06-27T13:04:00Z"/>
              </w:rPr>
            </w:pPr>
            <w:ins w:id="790" w:author="Petter Karlsson" w:date="2024-06-27T13:04:00Z">
              <w: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AD2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91" w:author="Petter Karlsson" w:date="2024-06-27T13:04:00Z"/>
                <w:rFonts w:ascii="Arial" w:hAnsi="Arial"/>
                <w:sz w:val="18"/>
              </w:rPr>
            </w:pPr>
            <w:ins w:id="792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6A4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93" w:author="Petter Karlsson" w:date="2024-06-27T13:04:00Z"/>
                <w:rFonts w:ascii="Arial" w:hAnsi="Arial"/>
                <w:sz w:val="18"/>
              </w:rPr>
            </w:pPr>
            <w:ins w:id="794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A06B01" w14:paraId="6C6F80B0" w14:textId="77777777" w:rsidTr="00353D71">
        <w:trPr>
          <w:jc w:val="center"/>
          <w:ins w:id="795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17EA" w14:textId="77777777" w:rsidR="00A06B01" w:rsidRDefault="00A06B01" w:rsidP="00353D71">
            <w:pPr>
              <w:keepNext/>
              <w:keepLines/>
              <w:spacing w:after="0"/>
              <w:rPr>
                <w:ins w:id="796" w:author="Petter Karlsson" w:date="2024-06-27T13:04:00Z"/>
                <w:rFonts w:ascii="Arial" w:hAnsi="Arial" w:cs="Arial"/>
                <w:sz w:val="18"/>
                <w:szCs w:val="18"/>
              </w:rPr>
            </w:pPr>
            <w:ins w:id="797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 = 20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2AB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798" w:author="Petter Karlsson" w:date="2024-06-27T13:04:00Z"/>
                <w:rFonts w:ascii="Arial" w:hAnsi="Arial" w:cs="Arial"/>
                <w:sz w:val="18"/>
                <w:szCs w:val="18"/>
              </w:rPr>
            </w:pPr>
            <w:ins w:id="799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D65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00" w:author="Petter Karlsson" w:date="2024-06-27T13:04:00Z"/>
                <w:rFonts w:ascii="Arial" w:hAnsi="Arial"/>
                <w:sz w:val="18"/>
                <w:lang w:eastAsia="zh-CN"/>
              </w:rPr>
            </w:pPr>
            <w:ins w:id="801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24576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DCD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02" w:author="Petter Karlsson" w:date="2024-06-27T13:04:00Z"/>
                <w:rFonts w:ascii="Arial" w:hAnsi="Arial"/>
                <w:sz w:val="18"/>
                <w:lang w:eastAsia="zh-CN"/>
              </w:rPr>
            </w:pPr>
            <w:ins w:id="803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49176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B78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04" w:author="Petter Karlsson" w:date="2024-06-27T13:04:00Z"/>
                <w:rFonts w:ascii="Arial" w:hAnsi="Arial"/>
                <w:sz w:val="18"/>
              </w:rPr>
            </w:pPr>
            <w:ins w:id="805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83976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F83A" w14:textId="77777777" w:rsidR="00A06B01" w:rsidRDefault="00A06B01" w:rsidP="00353D71">
            <w:pPr>
              <w:pStyle w:val="TAC"/>
              <w:rPr>
                <w:ins w:id="806" w:author="Petter Karlsson" w:date="2024-06-27T13:04:00Z"/>
              </w:rPr>
            </w:pPr>
            <w:ins w:id="807" w:author="Petter Karlsson" w:date="2024-06-27T13:04:00Z">
              <w:r>
                <w:rPr>
                  <w:lang w:eastAsia="zh-CN"/>
                </w:rPr>
                <w:t>11784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A88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08" w:author="Petter Karlsson" w:date="2024-06-27T13:04:00Z"/>
                <w:rFonts w:ascii="Arial" w:hAnsi="Arial"/>
                <w:sz w:val="18"/>
              </w:rPr>
            </w:pPr>
            <w:ins w:id="809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49176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2C9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10" w:author="Petter Karlsson" w:date="2024-06-27T13:04:00Z"/>
                <w:rFonts w:ascii="Arial" w:hAnsi="Arial"/>
                <w:sz w:val="18"/>
                <w:lang w:eastAsia="zh-CN"/>
              </w:rPr>
            </w:pPr>
            <w:ins w:id="811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792</w:t>
              </w:r>
            </w:ins>
          </w:p>
        </w:tc>
      </w:tr>
      <w:tr w:rsidR="00A06B01" w14:paraId="39AB794C" w14:textId="77777777" w:rsidTr="00353D71">
        <w:trPr>
          <w:jc w:val="center"/>
          <w:ins w:id="812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D13C" w14:textId="77777777" w:rsidR="00A06B01" w:rsidRDefault="00A06B01" w:rsidP="00353D71">
            <w:pPr>
              <w:keepNext/>
              <w:keepLines/>
              <w:spacing w:after="0"/>
              <w:rPr>
                <w:ins w:id="813" w:author="Petter Karlsson" w:date="2024-06-27T13:04:00Z"/>
                <w:rFonts w:ascii="Arial" w:hAnsi="Arial" w:cs="Arial"/>
                <w:sz w:val="18"/>
                <w:szCs w:val="18"/>
              </w:rPr>
            </w:pPr>
            <w:ins w:id="814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{0,2,3,4,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5,6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907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15" w:author="Petter Karlsson" w:date="2024-06-27T13:04:00Z"/>
                <w:rFonts w:ascii="Arial" w:hAnsi="Arial" w:cs="Arial"/>
                <w:sz w:val="18"/>
                <w:szCs w:val="18"/>
              </w:rPr>
            </w:pPr>
            <w:ins w:id="816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CCE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17" w:author="Petter Karlsson" w:date="2024-06-27T13:04:00Z"/>
                <w:rFonts w:ascii="Arial" w:hAnsi="Arial"/>
                <w:sz w:val="18"/>
                <w:lang w:eastAsia="zh-CN"/>
              </w:rPr>
            </w:pPr>
            <w:ins w:id="818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24576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63F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19" w:author="Petter Karlsson" w:date="2024-06-27T13:04:00Z"/>
                <w:rFonts w:ascii="Arial" w:hAnsi="Arial"/>
                <w:sz w:val="18"/>
                <w:lang w:eastAsia="zh-CN"/>
              </w:rPr>
            </w:pPr>
            <w:ins w:id="820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49176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5DA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21" w:author="Petter Karlsson" w:date="2024-06-27T13:04:00Z"/>
                <w:rFonts w:ascii="Arial" w:hAnsi="Arial"/>
                <w:sz w:val="18"/>
              </w:rPr>
            </w:pPr>
            <w:ins w:id="822" w:author="Petter Karlsson" w:date="2024-06-27T13:04:00Z">
              <w:r>
                <w:rPr>
                  <w:rFonts w:ascii="Arial" w:hAnsi="Arial"/>
                  <w:sz w:val="18"/>
                </w:rPr>
                <w:t>83976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E3F3" w14:textId="77777777" w:rsidR="00A06B01" w:rsidRDefault="00A06B01" w:rsidP="00353D71">
            <w:pPr>
              <w:pStyle w:val="TAC"/>
              <w:rPr>
                <w:ins w:id="823" w:author="Petter Karlsson" w:date="2024-06-27T13:04:00Z"/>
              </w:rPr>
            </w:pPr>
            <w:ins w:id="824" w:author="Petter Karlsson" w:date="2024-06-27T13:04:00Z">
              <w:r>
                <w:rPr>
                  <w:lang w:eastAsia="zh-CN"/>
                </w:rPr>
                <w:t>11784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CD0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25" w:author="Petter Karlsson" w:date="2024-06-27T13:04:00Z"/>
                <w:rFonts w:ascii="Arial" w:hAnsi="Arial"/>
                <w:sz w:val="18"/>
              </w:rPr>
            </w:pPr>
            <w:ins w:id="826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49176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40A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27" w:author="Petter Karlsson" w:date="2024-06-27T13:04:00Z"/>
                <w:rFonts w:ascii="Arial" w:hAnsi="Arial"/>
                <w:sz w:val="18"/>
                <w:lang w:eastAsia="zh-CN"/>
              </w:rPr>
            </w:pPr>
            <w:ins w:id="828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792</w:t>
              </w:r>
            </w:ins>
          </w:p>
        </w:tc>
      </w:tr>
      <w:tr w:rsidR="00A06B01" w:rsidRPr="000B52D6" w14:paraId="7A201FCA" w14:textId="77777777" w:rsidTr="00353D71">
        <w:trPr>
          <w:jc w:val="center"/>
          <w:ins w:id="829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33A7" w14:textId="77777777" w:rsidR="00A06B01" w:rsidRDefault="00A06B01" w:rsidP="00353D71">
            <w:pPr>
              <w:keepNext/>
              <w:keepLines/>
              <w:spacing w:after="0"/>
              <w:rPr>
                <w:ins w:id="830" w:author="Petter Karlsson" w:date="2024-06-27T13:04:00Z"/>
                <w:rFonts w:ascii="Arial" w:hAnsi="Arial" w:cs="Arial"/>
                <w:sz w:val="18"/>
                <w:szCs w:val="18"/>
                <w:lang w:val="sv-FI"/>
              </w:rPr>
            </w:pPr>
            <w:ins w:id="831" w:author="Petter Karlsson" w:date="2024-06-27T13:04:00Z">
              <w:r>
                <w:rPr>
                  <w:rFonts w:ascii="Arial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356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32" w:author="Petter Karlsson" w:date="2024-06-27T13:04:00Z"/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AE6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33" w:author="Petter Karlsson" w:date="2024-06-27T13:04:00Z"/>
                <w:rFonts w:ascii="Arial" w:hAnsi="Arial"/>
                <w:sz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2A1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34" w:author="Petter Karlsson" w:date="2024-06-27T13:04:00Z"/>
                <w:rFonts w:ascii="Arial" w:hAnsi="Arial"/>
                <w:sz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B1C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35" w:author="Petter Karlsson" w:date="2024-06-27T13:04:00Z"/>
                <w:rFonts w:ascii="Arial" w:hAnsi="Arial"/>
                <w:sz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4868" w14:textId="77777777" w:rsidR="00A06B01" w:rsidRDefault="00A06B01" w:rsidP="00353D71">
            <w:pPr>
              <w:pStyle w:val="TAC"/>
              <w:rPr>
                <w:ins w:id="836" w:author="Petter Karlsson" w:date="2024-06-27T13:04:00Z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963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37" w:author="Petter Karlsson" w:date="2024-06-27T13:04:00Z"/>
                <w:rFonts w:ascii="Arial" w:hAnsi="Arial"/>
                <w:sz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E2E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38" w:author="Petter Karlsson" w:date="2024-06-27T13:04:00Z"/>
                <w:rFonts w:ascii="Arial" w:hAnsi="Arial"/>
                <w:sz w:val="18"/>
                <w:lang w:val="sv-FI"/>
              </w:rPr>
            </w:pPr>
          </w:p>
        </w:tc>
      </w:tr>
      <w:tr w:rsidR="00A06B01" w14:paraId="2B8C7E3A" w14:textId="77777777" w:rsidTr="00353D71">
        <w:trPr>
          <w:jc w:val="center"/>
          <w:ins w:id="839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75DB" w14:textId="77777777" w:rsidR="00A06B01" w:rsidRDefault="00A06B01" w:rsidP="00353D71">
            <w:pPr>
              <w:keepNext/>
              <w:keepLines/>
              <w:spacing w:after="0"/>
              <w:rPr>
                <w:ins w:id="840" w:author="Petter Karlsson" w:date="2024-06-27T13:04:00Z"/>
                <w:rFonts w:ascii="Arial" w:hAnsi="Arial" w:cs="Arial"/>
                <w:sz w:val="18"/>
                <w:szCs w:val="18"/>
              </w:rPr>
            </w:pPr>
            <w:ins w:id="841" w:author="Petter Karlsson" w:date="2024-06-27T13:04:00Z">
              <w:r>
                <w:rPr>
                  <w:rFonts w:ascii="Arial" w:hAnsi="Arial" w:cs="Arial"/>
                  <w:sz w:val="18"/>
                  <w:szCs w:val="18"/>
                  <w:lang w:val="sv-FI"/>
                </w:rPr>
                <w:t xml:space="preserve">  </w:t>
              </w:r>
              <w:r>
                <w:rPr>
                  <w:rFonts w:ascii="Arial" w:hAnsi="Arial" w:cs="Arial"/>
                  <w:sz w:val="18"/>
                  <w:szCs w:val="18"/>
                </w:rPr>
                <w:t>For Slots 0 and Slot i, if mod(i, 10) = {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7,</w:t>
              </w:r>
              <w:r>
                <w:rPr>
                  <w:rFonts w:ascii="Arial" w:hAnsi="Arial" w:cs="Arial"/>
                  <w:sz w:val="18"/>
                  <w:szCs w:val="18"/>
                </w:rPr>
                <w:t>8,9} for i from {0,…,39}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149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42" w:author="Petter Karlsson" w:date="2024-06-27T13:04:00Z"/>
                <w:rFonts w:ascii="Arial" w:hAnsi="Arial" w:cs="Arial"/>
                <w:sz w:val="18"/>
                <w:szCs w:val="18"/>
              </w:rPr>
            </w:pPr>
            <w:ins w:id="843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FFD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44" w:author="Petter Karlsson" w:date="2024-06-27T13:04:00Z"/>
                <w:rFonts w:ascii="Arial" w:hAnsi="Arial"/>
                <w:sz w:val="18"/>
              </w:rPr>
            </w:pPr>
            <w:ins w:id="845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2DB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46" w:author="Petter Karlsson" w:date="2024-06-27T13:04:00Z"/>
                <w:rFonts w:ascii="Arial" w:hAnsi="Arial"/>
                <w:sz w:val="18"/>
              </w:rPr>
            </w:pPr>
            <w:ins w:id="847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291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48" w:author="Petter Karlsson" w:date="2024-06-27T13:04:00Z"/>
                <w:rFonts w:ascii="Arial" w:hAnsi="Arial"/>
                <w:sz w:val="18"/>
              </w:rPr>
            </w:pPr>
            <w:ins w:id="849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10A2" w14:textId="77777777" w:rsidR="00A06B01" w:rsidRDefault="00A06B01" w:rsidP="00353D71">
            <w:pPr>
              <w:pStyle w:val="TAC"/>
              <w:rPr>
                <w:ins w:id="850" w:author="Petter Karlsson" w:date="2024-06-27T13:04:00Z"/>
              </w:rPr>
            </w:pPr>
            <w:ins w:id="851" w:author="Petter Karlsson" w:date="2024-06-27T13:0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DB30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52" w:author="Petter Karlsson" w:date="2024-06-27T13:04:00Z"/>
                <w:rFonts w:ascii="Arial" w:hAnsi="Arial"/>
                <w:sz w:val="18"/>
              </w:rPr>
            </w:pPr>
            <w:ins w:id="853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8D1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54" w:author="Petter Karlsson" w:date="2024-06-27T13:04:00Z"/>
                <w:rFonts w:ascii="Arial" w:hAnsi="Arial"/>
                <w:sz w:val="18"/>
              </w:rPr>
            </w:pPr>
            <w:ins w:id="855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A06B01" w14:paraId="1AA0A5C0" w14:textId="77777777" w:rsidTr="00353D71">
        <w:trPr>
          <w:jc w:val="center"/>
          <w:ins w:id="856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4CDD" w14:textId="77777777" w:rsidR="00A06B01" w:rsidRDefault="00A06B01" w:rsidP="00353D71">
            <w:pPr>
              <w:keepNext/>
              <w:keepLines/>
              <w:spacing w:after="0"/>
              <w:rPr>
                <w:ins w:id="857" w:author="Petter Karlsson" w:date="2024-06-27T13:04:00Z"/>
                <w:rFonts w:ascii="Arial" w:hAnsi="Arial" w:cs="Arial"/>
                <w:sz w:val="18"/>
                <w:szCs w:val="18"/>
              </w:rPr>
            </w:pPr>
            <w:ins w:id="858" w:author="Petter Karlsson" w:date="2024-06-27T13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For CSI-RS Slot i, if mod(i,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 =1 for i from {0,…,39}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934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59" w:author="Petter Karlsson" w:date="2024-06-27T13:04:00Z"/>
                <w:rFonts w:ascii="Arial" w:hAnsi="Arial" w:cs="Arial"/>
                <w:sz w:val="18"/>
                <w:szCs w:val="18"/>
              </w:rPr>
            </w:pPr>
            <w:ins w:id="860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C2B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61" w:author="Petter Karlsson" w:date="2024-06-27T13:04:00Z"/>
                <w:rFonts w:ascii="Arial" w:hAnsi="Arial"/>
                <w:sz w:val="18"/>
              </w:rPr>
            </w:pPr>
            <w:ins w:id="862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ED3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63" w:author="Petter Karlsson" w:date="2024-06-27T13:04:00Z"/>
                <w:rFonts w:ascii="Arial" w:hAnsi="Arial"/>
                <w:sz w:val="18"/>
              </w:rPr>
            </w:pPr>
            <w:ins w:id="864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ADF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65" w:author="Petter Karlsson" w:date="2024-06-27T13:04:00Z"/>
                <w:rFonts w:ascii="Arial" w:hAnsi="Arial"/>
                <w:sz w:val="18"/>
              </w:rPr>
            </w:pPr>
            <w:ins w:id="866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DBC3" w14:textId="77777777" w:rsidR="00A06B01" w:rsidRDefault="00A06B01" w:rsidP="00353D71">
            <w:pPr>
              <w:pStyle w:val="TAC"/>
              <w:rPr>
                <w:ins w:id="867" w:author="Petter Karlsson" w:date="2024-06-27T13:04:00Z"/>
              </w:rPr>
            </w:pPr>
            <w:ins w:id="868" w:author="Petter Karlsson" w:date="2024-06-27T13:0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B6A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69" w:author="Petter Karlsson" w:date="2024-06-27T13:04:00Z"/>
                <w:rFonts w:ascii="Arial" w:hAnsi="Arial"/>
                <w:sz w:val="18"/>
              </w:rPr>
            </w:pPr>
            <w:ins w:id="870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3DB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71" w:author="Petter Karlsson" w:date="2024-06-27T13:04:00Z"/>
                <w:rFonts w:ascii="Arial" w:hAnsi="Arial"/>
                <w:sz w:val="18"/>
              </w:rPr>
            </w:pPr>
            <w:ins w:id="872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A06B01" w14:paraId="32388557" w14:textId="77777777" w:rsidTr="00353D71">
        <w:trPr>
          <w:jc w:val="center"/>
          <w:ins w:id="873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76AB" w14:textId="77777777" w:rsidR="00A06B01" w:rsidRDefault="00A06B01" w:rsidP="00353D71">
            <w:pPr>
              <w:keepNext/>
              <w:keepLines/>
              <w:spacing w:after="0"/>
              <w:rPr>
                <w:ins w:id="874" w:author="Petter Karlsson" w:date="2024-06-27T13:04:00Z"/>
                <w:rFonts w:ascii="Arial" w:hAnsi="Arial" w:cs="Arial"/>
                <w:sz w:val="18"/>
                <w:szCs w:val="18"/>
              </w:rPr>
            </w:pPr>
            <w:ins w:id="875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 = 20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2F4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76" w:author="Petter Karlsson" w:date="2024-06-27T13:04:00Z"/>
                <w:rFonts w:ascii="Arial" w:hAnsi="Arial" w:cs="Arial"/>
                <w:sz w:val="18"/>
                <w:szCs w:val="18"/>
              </w:rPr>
            </w:pPr>
            <w:ins w:id="877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704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78" w:author="Petter Karlsson" w:date="2024-06-27T13:04:00Z"/>
                <w:rFonts w:ascii="Arial" w:hAnsi="Arial"/>
                <w:sz w:val="18"/>
              </w:rPr>
            </w:pPr>
            <w:ins w:id="879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A06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80" w:author="Petter Karlsson" w:date="2024-06-27T13:04:00Z"/>
                <w:rFonts w:ascii="Arial" w:hAnsi="Arial"/>
                <w:sz w:val="18"/>
              </w:rPr>
            </w:pPr>
            <w:ins w:id="881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054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82" w:author="Petter Karlsson" w:date="2024-06-27T13:04:00Z"/>
                <w:rFonts w:ascii="Arial" w:hAnsi="Arial"/>
                <w:sz w:val="18"/>
              </w:rPr>
            </w:pPr>
            <w:ins w:id="883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472B" w14:textId="77777777" w:rsidR="00A06B01" w:rsidRDefault="00A06B01" w:rsidP="00353D71">
            <w:pPr>
              <w:pStyle w:val="TAC"/>
              <w:rPr>
                <w:ins w:id="884" w:author="Petter Karlsson" w:date="2024-06-27T13:04:00Z"/>
              </w:rPr>
            </w:pPr>
            <w:ins w:id="885" w:author="Petter Karlsson" w:date="2024-06-27T13:0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218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86" w:author="Petter Karlsson" w:date="2024-06-27T13:04:00Z"/>
                <w:rFonts w:ascii="Arial" w:hAnsi="Arial"/>
                <w:sz w:val="18"/>
              </w:rPr>
            </w:pPr>
            <w:ins w:id="887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EB6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88" w:author="Petter Karlsson" w:date="2024-06-27T13:04:00Z"/>
                <w:rFonts w:ascii="Arial" w:hAnsi="Arial"/>
                <w:sz w:val="18"/>
                <w:lang w:eastAsia="zh-CN"/>
              </w:rPr>
            </w:pPr>
            <w:ins w:id="889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A06B01" w14:paraId="2FEB775D" w14:textId="77777777" w:rsidTr="00353D71">
        <w:trPr>
          <w:jc w:val="center"/>
          <w:ins w:id="890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39EA" w14:textId="77777777" w:rsidR="00A06B01" w:rsidRDefault="00A06B01" w:rsidP="00353D71">
            <w:pPr>
              <w:keepNext/>
              <w:keepLines/>
              <w:spacing w:after="0"/>
              <w:rPr>
                <w:ins w:id="891" w:author="Petter Karlsson" w:date="2024-06-27T13:04:00Z"/>
                <w:rFonts w:ascii="Arial" w:hAnsi="Arial" w:cs="Arial"/>
                <w:sz w:val="18"/>
                <w:szCs w:val="18"/>
              </w:rPr>
            </w:pPr>
            <w:ins w:id="892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{0,2,3,4,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5,6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A1A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93" w:author="Petter Karlsson" w:date="2024-06-27T13:04:00Z"/>
                <w:rFonts w:ascii="Arial" w:hAnsi="Arial" w:cs="Arial"/>
                <w:sz w:val="18"/>
                <w:szCs w:val="18"/>
              </w:rPr>
            </w:pPr>
            <w:ins w:id="894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166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95" w:author="Petter Karlsson" w:date="2024-06-27T13:04:00Z"/>
                <w:rFonts w:ascii="Arial" w:hAnsi="Arial"/>
                <w:sz w:val="18"/>
              </w:rPr>
            </w:pPr>
            <w:ins w:id="896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30A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97" w:author="Petter Karlsson" w:date="2024-06-27T13:04:00Z"/>
                <w:rFonts w:ascii="Arial" w:hAnsi="Arial"/>
                <w:sz w:val="18"/>
              </w:rPr>
            </w:pPr>
            <w:ins w:id="898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67B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899" w:author="Petter Karlsson" w:date="2024-06-27T13:04:00Z"/>
                <w:rFonts w:ascii="Arial" w:hAnsi="Arial"/>
                <w:sz w:val="18"/>
              </w:rPr>
            </w:pPr>
            <w:ins w:id="900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4EB8" w14:textId="77777777" w:rsidR="00A06B01" w:rsidRDefault="00A06B01" w:rsidP="00353D71">
            <w:pPr>
              <w:pStyle w:val="TAC"/>
              <w:rPr>
                <w:ins w:id="901" w:author="Petter Karlsson" w:date="2024-06-27T13:04:00Z"/>
              </w:rPr>
            </w:pPr>
            <w:ins w:id="902" w:author="Petter Karlsson" w:date="2024-06-27T13:0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992A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03" w:author="Petter Karlsson" w:date="2024-06-27T13:04:00Z"/>
                <w:rFonts w:ascii="Arial" w:hAnsi="Arial"/>
                <w:sz w:val="18"/>
              </w:rPr>
            </w:pPr>
            <w:ins w:id="904" w:author="Petter Karlsson" w:date="2024-06-27T13:0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F82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05" w:author="Petter Karlsson" w:date="2024-06-27T13:04:00Z"/>
                <w:rFonts w:ascii="Arial" w:hAnsi="Arial"/>
                <w:sz w:val="18"/>
                <w:lang w:eastAsia="zh-CN"/>
              </w:rPr>
            </w:pPr>
            <w:ins w:id="906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A06B01" w14:paraId="60BA1297" w14:textId="77777777" w:rsidTr="00353D71">
        <w:trPr>
          <w:jc w:val="center"/>
          <w:ins w:id="907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EF0B" w14:textId="77777777" w:rsidR="00A06B01" w:rsidRDefault="00A06B01" w:rsidP="00353D71">
            <w:pPr>
              <w:keepNext/>
              <w:keepLines/>
              <w:spacing w:after="0"/>
              <w:rPr>
                <w:ins w:id="908" w:author="Petter Karlsson" w:date="2024-06-27T13:04:00Z"/>
                <w:rFonts w:ascii="Arial" w:hAnsi="Arial" w:cs="Arial"/>
                <w:sz w:val="18"/>
                <w:szCs w:val="18"/>
              </w:rPr>
            </w:pPr>
            <w:ins w:id="909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650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10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2E2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11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D81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12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FED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13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187C" w14:textId="77777777" w:rsidR="00A06B01" w:rsidRDefault="00A06B01" w:rsidP="00353D71">
            <w:pPr>
              <w:pStyle w:val="TAC"/>
              <w:rPr>
                <w:ins w:id="914" w:author="Petter Karlsson" w:date="2024-06-27T13:04:00Z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0C8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15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D1A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16" w:author="Petter Karlsson" w:date="2024-06-27T13:04:00Z"/>
                <w:rFonts w:ascii="Arial" w:hAnsi="Arial"/>
                <w:sz w:val="18"/>
              </w:rPr>
            </w:pPr>
          </w:p>
        </w:tc>
      </w:tr>
      <w:tr w:rsidR="00A06B01" w14:paraId="595DD14B" w14:textId="77777777" w:rsidTr="00353D71">
        <w:trPr>
          <w:jc w:val="center"/>
          <w:ins w:id="917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0EA9" w14:textId="77777777" w:rsidR="00A06B01" w:rsidRDefault="00A06B01" w:rsidP="00353D71">
            <w:pPr>
              <w:keepNext/>
              <w:keepLines/>
              <w:spacing w:after="0"/>
              <w:rPr>
                <w:ins w:id="918" w:author="Petter Karlsson" w:date="2024-06-27T13:04:00Z"/>
                <w:rFonts w:ascii="Arial" w:hAnsi="Arial" w:cs="Arial"/>
                <w:sz w:val="18"/>
                <w:szCs w:val="18"/>
              </w:rPr>
            </w:pPr>
            <w:ins w:id="919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Slots 0 and Slot i, if mod(i, 10) = {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7,</w:t>
              </w:r>
              <w:r>
                <w:rPr>
                  <w:rFonts w:ascii="Arial" w:hAnsi="Arial" w:cs="Arial"/>
                  <w:sz w:val="18"/>
                  <w:szCs w:val="18"/>
                </w:rPr>
                <w:t>8,9} for i from {0,…,39}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412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20" w:author="Petter Karlsson" w:date="2024-06-27T13:04:00Z"/>
                <w:rFonts w:ascii="Arial" w:hAnsi="Arial" w:cs="Arial"/>
                <w:sz w:val="18"/>
                <w:szCs w:val="18"/>
              </w:rPr>
            </w:pPr>
            <w:ins w:id="921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AA1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22" w:author="Petter Karlsson" w:date="2024-06-27T13:04:00Z"/>
                <w:rFonts w:ascii="Arial" w:hAnsi="Arial"/>
                <w:sz w:val="18"/>
              </w:rPr>
            </w:pPr>
            <w:ins w:id="923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0E3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24" w:author="Petter Karlsson" w:date="2024-06-27T13:04:00Z"/>
                <w:rFonts w:ascii="Arial" w:hAnsi="Arial"/>
                <w:sz w:val="18"/>
              </w:rPr>
            </w:pPr>
            <w:ins w:id="925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65D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26" w:author="Petter Karlsson" w:date="2024-06-27T13:04:00Z"/>
                <w:rFonts w:ascii="Arial" w:hAnsi="Arial"/>
                <w:sz w:val="18"/>
              </w:rPr>
            </w:pPr>
            <w:ins w:id="927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9C22" w14:textId="77777777" w:rsidR="00A06B01" w:rsidRDefault="00A06B01" w:rsidP="00353D71">
            <w:pPr>
              <w:pStyle w:val="TAC"/>
              <w:rPr>
                <w:ins w:id="928" w:author="Petter Karlsson" w:date="2024-06-27T13:04:00Z"/>
              </w:rPr>
            </w:pPr>
            <w:ins w:id="929" w:author="Petter Karlsson" w:date="2024-06-27T13:0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929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30" w:author="Petter Karlsson" w:date="2024-06-27T13:04:00Z"/>
                <w:rFonts w:ascii="Arial" w:hAnsi="Arial"/>
                <w:sz w:val="18"/>
              </w:rPr>
            </w:pPr>
            <w:ins w:id="931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038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32" w:author="Petter Karlsson" w:date="2024-06-27T13:04:00Z"/>
                <w:rFonts w:ascii="Arial" w:hAnsi="Arial"/>
                <w:sz w:val="18"/>
                <w:lang w:eastAsia="zh-CN"/>
              </w:rPr>
            </w:pPr>
            <w:ins w:id="933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</w:tr>
      <w:tr w:rsidR="00A06B01" w14:paraId="00554743" w14:textId="77777777" w:rsidTr="00353D71">
        <w:trPr>
          <w:jc w:val="center"/>
          <w:ins w:id="934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0B20" w14:textId="77777777" w:rsidR="00A06B01" w:rsidRDefault="00A06B01" w:rsidP="00353D71">
            <w:pPr>
              <w:keepNext/>
              <w:keepLines/>
              <w:spacing w:after="0"/>
              <w:rPr>
                <w:ins w:id="935" w:author="Petter Karlsson" w:date="2024-06-27T13:04:00Z"/>
                <w:rFonts w:ascii="Arial" w:hAnsi="Arial" w:cs="Arial"/>
                <w:sz w:val="18"/>
                <w:szCs w:val="18"/>
              </w:rPr>
            </w:pPr>
            <w:ins w:id="936" w:author="Petter Karlsson" w:date="2024-06-27T13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For CSI-RS Slot i, if mod(i,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 =1 for i from {0,…,39}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C58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37" w:author="Petter Karlsson" w:date="2024-06-27T13:04:00Z"/>
                <w:rFonts w:ascii="Arial" w:hAnsi="Arial" w:cs="Arial"/>
                <w:sz w:val="18"/>
                <w:szCs w:val="18"/>
              </w:rPr>
            </w:pPr>
            <w:ins w:id="938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E1D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39" w:author="Petter Karlsson" w:date="2024-06-27T13:04:00Z"/>
                <w:rFonts w:ascii="Arial" w:hAnsi="Arial"/>
                <w:sz w:val="18"/>
              </w:rPr>
            </w:pPr>
            <w:ins w:id="940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F31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41" w:author="Petter Karlsson" w:date="2024-06-27T13:04:00Z"/>
                <w:rFonts w:ascii="Arial" w:hAnsi="Arial"/>
                <w:sz w:val="18"/>
              </w:rPr>
            </w:pPr>
            <w:ins w:id="942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935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43" w:author="Petter Karlsson" w:date="2024-06-27T13:04:00Z"/>
                <w:rFonts w:ascii="Arial" w:hAnsi="Arial"/>
                <w:sz w:val="18"/>
              </w:rPr>
            </w:pPr>
            <w:ins w:id="944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7695" w14:textId="77777777" w:rsidR="00A06B01" w:rsidRDefault="00A06B01" w:rsidP="00353D71">
            <w:pPr>
              <w:pStyle w:val="TAC"/>
              <w:rPr>
                <w:ins w:id="945" w:author="Petter Karlsson" w:date="2024-06-27T13:04:00Z"/>
              </w:rPr>
            </w:pPr>
            <w:ins w:id="946" w:author="Petter Karlsson" w:date="2024-06-27T13:0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DCE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47" w:author="Petter Karlsson" w:date="2024-06-27T13:04:00Z"/>
                <w:rFonts w:ascii="Arial" w:hAnsi="Arial"/>
                <w:sz w:val="18"/>
              </w:rPr>
            </w:pPr>
            <w:ins w:id="948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CBF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49" w:author="Petter Karlsson" w:date="2024-06-27T13:04:00Z"/>
                <w:rFonts w:ascii="Arial" w:hAnsi="Arial"/>
                <w:sz w:val="18"/>
                <w:lang w:eastAsia="zh-CN"/>
              </w:rPr>
            </w:pPr>
            <w:ins w:id="950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</w:tr>
      <w:tr w:rsidR="00A06B01" w14:paraId="5EB063D9" w14:textId="77777777" w:rsidTr="00353D71">
        <w:trPr>
          <w:jc w:val="center"/>
          <w:ins w:id="951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781B" w14:textId="77777777" w:rsidR="00A06B01" w:rsidRDefault="00A06B01" w:rsidP="00353D71">
            <w:pPr>
              <w:keepNext/>
              <w:keepLines/>
              <w:spacing w:after="0"/>
              <w:rPr>
                <w:ins w:id="952" w:author="Petter Karlsson" w:date="2024-06-27T13:04:00Z"/>
                <w:rFonts w:ascii="Arial" w:hAnsi="Arial" w:cs="Arial"/>
                <w:sz w:val="18"/>
                <w:szCs w:val="18"/>
              </w:rPr>
            </w:pPr>
            <w:ins w:id="953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 = 20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887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54" w:author="Petter Karlsson" w:date="2024-06-27T13:04:00Z"/>
                <w:rFonts w:ascii="Arial" w:hAnsi="Arial" w:cs="Arial"/>
                <w:sz w:val="18"/>
                <w:szCs w:val="18"/>
              </w:rPr>
            </w:pPr>
            <w:ins w:id="955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16B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56" w:author="Petter Karlsson" w:date="2024-06-27T13:04:00Z"/>
                <w:rFonts w:ascii="Arial" w:hAnsi="Arial"/>
                <w:sz w:val="18"/>
                <w:lang w:eastAsia="zh-CN"/>
              </w:rPr>
            </w:pPr>
            <w:ins w:id="957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39A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58" w:author="Petter Karlsson" w:date="2024-06-27T13:04:00Z"/>
                <w:rFonts w:ascii="Arial" w:hAnsi="Arial"/>
                <w:sz w:val="18"/>
                <w:lang w:eastAsia="zh-CN"/>
              </w:rPr>
            </w:pPr>
            <w:ins w:id="959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F38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60" w:author="Petter Karlsson" w:date="2024-06-27T13:04:00Z"/>
                <w:rFonts w:ascii="Arial" w:hAnsi="Arial"/>
                <w:sz w:val="18"/>
              </w:rPr>
            </w:pPr>
            <w:ins w:id="961" w:author="Petter Karlsson" w:date="2024-06-27T13:04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3579" w14:textId="77777777" w:rsidR="00A06B01" w:rsidRDefault="00A06B01" w:rsidP="00353D71">
            <w:pPr>
              <w:pStyle w:val="TAC"/>
              <w:rPr>
                <w:ins w:id="962" w:author="Petter Karlsson" w:date="2024-06-27T13:04:00Z"/>
              </w:rPr>
            </w:pPr>
            <w:ins w:id="963" w:author="Petter Karlsson" w:date="2024-06-27T13:0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473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64" w:author="Petter Karlsson" w:date="2024-06-27T13:04:00Z"/>
                <w:rFonts w:ascii="Arial" w:hAnsi="Arial"/>
                <w:sz w:val="18"/>
              </w:rPr>
            </w:pPr>
            <w:ins w:id="965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BDC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66" w:author="Petter Karlsson" w:date="2024-06-27T13:04:00Z"/>
                <w:rFonts w:ascii="Arial" w:hAnsi="Arial"/>
                <w:sz w:val="18"/>
                <w:lang w:eastAsia="zh-CN"/>
              </w:rPr>
            </w:pPr>
            <w:ins w:id="967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A06B01" w14:paraId="2D51E7F0" w14:textId="77777777" w:rsidTr="00353D71">
        <w:trPr>
          <w:jc w:val="center"/>
          <w:ins w:id="968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57C5" w14:textId="77777777" w:rsidR="00A06B01" w:rsidRDefault="00A06B01" w:rsidP="00353D71">
            <w:pPr>
              <w:keepNext/>
              <w:keepLines/>
              <w:spacing w:after="0"/>
              <w:rPr>
                <w:ins w:id="969" w:author="Petter Karlsson" w:date="2024-06-27T13:04:00Z"/>
                <w:rFonts w:ascii="Arial" w:hAnsi="Arial" w:cs="Arial"/>
                <w:sz w:val="18"/>
                <w:szCs w:val="18"/>
              </w:rPr>
            </w:pPr>
            <w:ins w:id="970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{0,2,3,4,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5,6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F58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71" w:author="Petter Karlsson" w:date="2024-06-27T13:04:00Z"/>
                <w:rFonts w:ascii="Arial" w:hAnsi="Arial" w:cs="Arial"/>
                <w:sz w:val="18"/>
                <w:szCs w:val="18"/>
              </w:rPr>
            </w:pPr>
            <w:ins w:id="972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61D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73" w:author="Petter Karlsson" w:date="2024-06-27T13:04:00Z"/>
                <w:rFonts w:ascii="Arial" w:hAnsi="Arial"/>
                <w:sz w:val="18"/>
                <w:lang w:eastAsia="zh-CN"/>
              </w:rPr>
            </w:pPr>
            <w:ins w:id="974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0DA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75" w:author="Petter Karlsson" w:date="2024-06-27T13:04:00Z"/>
                <w:rFonts w:ascii="Arial" w:hAnsi="Arial"/>
                <w:sz w:val="18"/>
                <w:lang w:eastAsia="zh-CN"/>
              </w:rPr>
            </w:pPr>
            <w:ins w:id="976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027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77" w:author="Petter Karlsson" w:date="2024-06-27T13:04:00Z"/>
                <w:rFonts w:ascii="Arial" w:hAnsi="Arial"/>
                <w:sz w:val="18"/>
              </w:rPr>
            </w:pPr>
            <w:ins w:id="978" w:author="Petter Karlsson" w:date="2024-06-27T13:04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E69F" w14:textId="77777777" w:rsidR="00A06B01" w:rsidRDefault="00A06B01" w:rsidP="00353D71">
            <w:pPr>
              <w:pStyle w:val="TAC"/>
              <w:rPr>
                <w:ins w:id="979" w:author="Petter Karlsson" w:date="2024-06-27T13:04:00Z"/>
              </w:rPr>
            </w:pPr>
            <w:ins w:id="980" w:author="Petter Karlsson" w:date="2024-06-27T13:0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2A5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81" w:author="Petter Karlsson" w:date="2024-06-27T13:04:00Z"/>
                <w:rFonts w:ascii="Arial" w:hAnsi="Arial"/>
                <w:sz w:val="18"/>
              </w:rPr>
            </w:pPr>
            <w:ins w:id="982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325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83" w:author="Petter Karlsson" w:date="2024-06-27T13:04:00Z"/>
                <w:rFonts w:ascii="Arial" w:hAnsi="Arial"/>
                <w:sz w:val="18"/>
                <w:lang w:eastAsia="zh-CN"/>
              </w:rPr>
            </w:pPr>
            <w:ins w:id="984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A06B01" w14:paraId="06159570" w14:textId="77777777" w:rsidTr="00353D71">
        <w:trPr>
          <w:jc w:val="center"/>
          <w:ins w:id="985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A70C" w14:textId="77777777" w:rsidR="00A06B01" w:rsidRDefault="00A06B01" w:rsidP="00353D71">
            <w:pPr>
              <w:keepNext/>
              <w:keepLines/>
              <w:spacing w:after="0"/>
              <w:rPr>
                <w:ins w:id="986" w:author="Petter Karlsson" w:date="2024-06-27T13:04:00Z"/>
                <w:rFonts w:ascii="Arial" w:hAnsi="Arial" w:cs="Arial"/>
                <w:sz w:val="18"/>
                <w:szCs w:val="18"/>
              </w:rPr>
            </w:pPr>
            <w:ins w:id="987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4E6E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88" w:author="Petter Karlsson" w:date="2024-06-27T13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87F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89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A6F6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90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121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91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FDAF" w14:textId="77777777" w:rsidR="00A06B01" w:rsidRDefault="00A06B01" w:rsidP="00353D71">
            <w:pPr>
              <w:pStyle w:val="TAC"/>
              <w:rPr>
                <w:ins w:id="992" w:author="Petter Karlsson" w:date="2024-06-27T13:04:00Z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E9A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93" w:author="Petter Karlsson" w:date="2024-06-27T13:04:00Z"/>
                <w:rFonts w:ascii="Arial" w:hAnsi="Arial"/>
                <w:sz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A08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94" w:author="Petter Karlsson" w:date="2024-06-27T13:04:00Z"/>
                <w:rFonts w:ascii="Arial" w:hAnsi="Arial"/>
                <w:sz w:val="18"/>
              </w:rPr>
            </w:pPr>
          </w:p>
        </w:tc>
      </w:tr>
      <w:tr w:rsidR="00A06B01" w14:paraId="047EA35C" w14:textId="77777777" w:rsidTr="00353D71">
        <w:trPr>
          <w:jc w:val="center"/>
          <w:ins w:id="995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A6FC" w14:textId="77777777" w:rsidR="00A06B01" w:rsidRDefault="00A06B01" w:rsidP="00353D71">
            <w:pPr>
              <w:keepNext/>
              <w:keepLines/>
              <w:spacing w:after="0"/>
              <w:rPr>
                <w:ins w:id="996" w:author="Petter Karlsson" w:date="2024-06-27T13:04:00Z"/>
                <w:rFonts w:ascii="Arial" w:hAnsi="Arial" w:cs="Arial"/>
                <w:sz w:val="18"/>
                <w:szCs w:val="18"/>
              </w:rPr>
            </w:pPr>
            <w:ins w:id="997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Slots 0 and Slot i, if mod(i, 10) = {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7,</w:t>
              </w:r>
              <w:r>
                <w:rPr>
                  <w:rFonts w:ascii="Arial" w:hAnsi="Arial" w:cs="Arial"/>
                  <w:sz w:val="18"/>
                  <w:szCs w:val="18"/>
                </w:rPr>
                <w:t>8,9} for i from {0,…,39}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B4F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998" w:author="Petter Karlsson" w:date="2024-06-27T13:04:00Z"/>
                <w:rFonts w:ascii="Arial" w:hAnsi="Arial" w:cs="Arial"/>
                <w:sz w:val="18"/>
                <w:szCs w:val="18"/>
              </w:rPr>
            </w:pPr>
            <w:ins w:id="999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248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00" w:author="Petter Karlsson" w:date="2024-06-27T13:04:00Z"/>
                <w:rFonts w:ascii="Arial" w:hAnsi="Arial"/>
                <w:sz w:val="18"/>
              </w:rPr>
            </w:pPr>
            <w:ins w:id="1001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27FC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02" w:author="Petter Karlsson" w:date="2024-06-27T13:04:00Z"/>
                <w:rFonts w:ascii="Arial" w:hAnsi="Arial"/>
                <w:sz w:val="18"/>
              </w:rPr>
            </w:pPr>
            <w:ins w:id="1003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B95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04" w:author="Petter Karlsson" w:date="2024-06-27T13:04:00Z"/>
                <w:rFonts w:ascii="Arial" w:hAnsi="Arial"/>
                <w:sz w:val="18"/>
              </w:rPr>
            </w:pPr>
            <w:ins w:id="1005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89A2" w14:textId="77777777" w:rsidR="00A06B01" w:rsidRDefault="00A06B01" w:rsidP="00353D71">
            <w:pPr>
              <w:pStyle w:val="TAC"/>
              <w:rPr>
                <w:ins w:id="1006" w:author="Petter Karlsson" w:date="2024-06-27T13:04:00Z"/>
              </w:rPr>
            </w:pPr>
            <w:ins w:id="1007" w:author="Petter Karlsson" w:date="2024-06-27T13:0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D59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08" w:author="Petter Karlsson" w:date="2024-06-27T13:04:00Z"/>
                <w:rFonts w:ascii="Arial" w:hAnsi="Arial"/>
                <w:sz w:val="18"/>
              </w:rPr>
            </w:pPr>
            <w:ins w:id="1009" w:author="Petter Karlsson" w:date="2024-06-27T13:0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C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10" w:author="Petter Karlsson" w:date="2024-06-27T13:04:00Z"/>
                <w:rFonts w:ascii="Arial" w:hAnsi="Arial"/>
                <w:sz w:val="18"/>
                <w:lang w:eastAsia="zh-CN"/>
              </w:rPr>
            </w:pPr>
            <w:ins w:id="1011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</w:tr>
      <w:tr w:rsidR="00A06B01" w14:paraId="1B6E0B3E" w14:textId="77777777" w:rsidTr="00353D71">
        <w:trPr>
          <w:jc w:val="center"/>
          <w:ins w:id="1012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A477" w14:textId="77777777" w:rsidR="00A06B01" w:rsidRDefault="00A06B01" w:rsidP="00353D71">
            <w:pPr>
              <w:keepNext/>
              <w:keepLines/>
              <w:spacing w:after="0"/>
              <w:rPr>
                <w:ins w:id="1013" w:author="Petter Karlsson" w:date="2024-06-27T13:04:00Z"/>
                <w:rFonts w:ascii="Arial" w:hAnsi="Arial" w:cs="Arial"/>
                <w:sz w:val="18"/>
                <w:szCs w:val="18"/>
                <w:lang w:eastAsia="zh-CN"/>
              </w:rPr>
            </w:pPr>
            <w:ins w:id="1014" w:author="Petter Karlsson" w:date="2024-06-27T13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For CSI-RS Slot i, if mod(i,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 =1 for i from {0,…,39}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2ADF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15" w:author="Petter Karlsson" w:date="2024-06-27T13:04:00Z"/>
                <w:rFonts w:ascii="Arial" w:hAnsi="Arial" w:cs="Arial"/>
                <w:sz w:val="18"/>
                <w:szCs w:val="18"/>
                <w:lang w:eastAsia="zh-CN"/>
              </w:rPr>
            </w:pPr>
            <w:ins w:id="1016" w:author="Petter Karlsson" w:date="2024-06-27T13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864F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17" w:author="Petter Karlsson" w:date="2024-06-27T13:04:00Z"/>
                <w:rFonts w:ascii="Arial" w:hAnsi="Arial"/>
                <w:sz w:val="18"/>
                <w:lang w:eastAsia="zh-CN"/>
              </w:rPr>
            </w:pPr>
            <w:ins w:id="1018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E554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19" w:author="Petter Karlsson" w:date="2024-06-27T13:04:00Z"/>
                <w:rFonts w:ascii="Arial" w:hAnsi="Arial"/>
                <w:sz w:val="18"/>
                <w:lang w:eastAsia="zh-CN"/>
              </w:rPr>
            </w:pPr>
            <w:ins w:id="1020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808A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21" w:author="Petter Karlsson" w:date="2024-06-27T13:04:00Z"/>
                <w:rFonts w:ascii="Arial" w:hAnsi="Arial"/>
                <w:sz w:val="18"/>
              </w:rPr>
            </w:pPr>
            <w:ins w:id="1022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EA5F" w14:textId="77777777" w:rsidR="00A06B01" w:rsidRDefault="00A06B01" w:rsidP="00353D71">
            <w:pPr>
              <w:pStyle w:val="TAC"/>
              <w:rPr>
                <w:ins w:id="1023" w:author="Petter Karlsson" w:date="2024-06-27T13:04:00Z"/>
              </w:rPr>
            </w:pPr>
            <w:ins w:id="1024" w:author="Petter Karlsson" w:date="2024-06-27T13:0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4037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25" w:author="Petter Karlsson" w:date="2024-06-27T13:04:00Z"/>
                <w:rFonts w:ascii="Arial" w:hAnsi="Arial"/>
                <w:sz w:val="18"/>
              </w:rPr>
            </w:pPr>
            <w:ins w:id="1026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41A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27" w:author="Petter Karlsson" w:date="2024-06-27T13:04:00Z"/>
                <w:rFonts w:ascii="Arial" w:hAnsi="Arial"/>
                <w:sz w:val="18"/>
                <w:lang w:eastAsia="zh-CN"/>
              </w:rPr>
            </w:pPr>
            <w:ins w:id="1028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</w:tr>
      <w:tr w:rsidR="00A06B01" w14:paraId="169A5B88" w14:textId="77777777" w:rsidTr="00353D71">
        <w:trPr>
          <w:jc w:val="center"/>
          <w:ins w:id="1029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1B45" w14:textId="77777777" w:rsidR="00A06B01" w:rsidRDefault="00A06B01" w:rsidP="00353D71">
            <w:pPr>
              <w:keepNext/>
              <w:keepLines/>
              <w:spacing w:after="0"/>
              <w:rPr>
                <w:ins w:id="1030" w:author="Petter Karlsson" w:date="2024-06-27T13:04:00Z"/>
                <w:rFonts w:ascii="Arial" w:hAnsi="Arial" w:cs="Arial"/>
                <w:sz w:val="18"/>
                <w:szCs w:val="18"/>
                <w:lang w:eastAsia="zh-CN"/>
              </w:rPr>
            </w:pPr>
            <w:ins w:id="1031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 = 20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066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32" w:author="Petter Karlsson" w:date="2024-06-27T13:04:00Z"/>
                <w:rFonts w:ascii="Arial" w:hAnsi="Arial" w:cs="Arial"/>
                <w:sz w:val="18"/>
                <w:szCs w:val="18"/>
              </w:rPr>
            </w:pPr>
            <w:ins w:id="1033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4DB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34" w:author="Petter Karlsson" w:date="2024-06-27T13:04:00Z"/>
                <w:rFonts w:ascii="Arial" w:hAnsi="Arial"/>
                <w:sz w:val="18"/>
                <w:lang w:eastAsia="zh-CN"/>
              </w:rPr>
            </w:pPr>
            <w:ins w:id="1035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48336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BE8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36" w:author="Petter Karlsson" w:date="2024-06-27T13:04:00Z"/>
                <w:rFonts w:ascii="Arial" w:hAnsi="Arial"/>
                <w:sz w:val="18"/>
                <w:lang w:eastAsia="zh-CN"/>
              </w:rPr>
            </w:pPr>
            <w:ins w:id="1037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96672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BCC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38" w:author="Petter Karlsson" w:date="2024-06-27T13:04:00Z"/>
                <w:rFonts w:ascii="Arial" w:hAnsi="Arial"/>
                <w:sz w:val="18"/>
              </w:rPr>
            </w:pPr>
            <w:ins w:id="1039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145008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C435" w14:textId="77777777" w:rsidR="00A06B01" w:rsidRDefault="00A06B01" w:rsidP="00353D71">
            <w:pPr>
              <w:pStyle w:val="TAC"/>
              <w:rPr>
                <w:ins w:id="1040" w:author="Petter Karlsson" w:date="2024-06-27T13:04:00Z"/>
              </w:rPr>
            </w:pPr>
            <w:ins w:id="1041" w:author="Petter Karlsson" w:date="2024-06-27T13:04:00Z">
              <w:r>
                <w:rPr>
                  <w:rFonts w:eastAsia="DengXian" w:cs="Arial"/>
                  <w:lang w:val="fr-FR" w:eastAsia="zh-CN"/>
                </w:rPr>
                <w:t>23256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FBC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42" w:author="Petter Karlsson" w:date="2024-06-27T13:04:00Z"/>
                <w:rFonts w:ascii="Arial" w:hAnsi="Arial"/>
                <w:sz w:val="18"/>
              </w:rPr>
            </w:pPr>
            <w:ins w:id="1043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91584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931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44" w:author="Petter Karlsson" w:date="2024-06-27T13:04:00Z"/>
                <w:rFonts w:ascii="Arial" w:hAnsi="Arial"/>
                <w:sz w:val="18"/>
                <w:lang w:eastAsia="zh-CN"/>
              </w:rPr>
            </w:pPr>
            <w:ins w:id="1045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sz w:val="18"/>
                  <w:lang w:eastAsia="zh-CN"/>
                </w:rPr>
                <w:t>472</w:t>
              </w:r>
            </w:ins>
          </w:p>
        </w:tc>
      </w:tr>
      <w:tr w:rsidR="00A06B01" w14:paraId="7CAB51E2" w14:textId="77777777" w:rsidTr="00353D71">
        <w:trPr>
          <w:jc w:val="center"/>
          <w:ins w:id="1046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2E26" w14:textId="77777777" w:rsidR="00A06B01" w:rsidRDefault="00A06B01" w:rsidP="00353D71">
            <w:pPr>
              <w:keepNext/>
              <w:keepLines/>
              <w:spacing w:after="0"/>
              <w:rPr>
                <w:ins w:id="1047" w:author="Petter Karlsson" w:date="2024-06-27T13:04:00Z"/>
                <w:rFonts w:ascii="Arial" w:hAnsi="Arial" w:cs="Arial"/>
                <w:sz w:val="18"/>
                <w:szCs w:val="18"/>
              </w:rPr>
            </w:pPr>
            <w:ins w:id="1048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{0,2,3,4,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5,6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350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49" w:author="Petter Karlsson" w:date="2024-06-27T13:04:00Z"/>
                <w:rFonts w:ascii="Arial" w:hAnsi="Arial" w:cs="Arial"/>
                <w:sz w:val="18"/>
                <w:szCs w:val="18"/>
              </w:rPr>
            </w:pPr>
            <w:ins w:id="1050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3E58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51" w:author="Petter Karlsson" w:date="2024-06-27T13:04:00Z"/>
                <w:rFonts w:ascii="Arial" w:hAnsi="Arial"/>
                <w:sz w:val="18"/>
                <w:lang w:eastAsia="zh-CN"/>
              </w:rPr>
            </w:pPr>
            <w:ins w:id="1052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50880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6AF2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53" w:author="Petter Karlsson" w:date="2024-06-27T13:04:00Z"/>
                <w:rFonts w:ascii="Arial" w:hAnsi="Arial"/>
                <w:sz w:val="18"/>
                <w:lang w:eastAsia="zh-CN"/>
              </w:rPr>
            </w:pPr>
            <w:ins w:id="1054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101760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898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55" w:author="Petter Karlsson" w:date="2024-06-27T13:04:00Z"/>
                <w:rFonts w:ascii="Arial" w:hAnsi="Arial"/>
                <w:sz w:val="18"/>
              </w:rPr>
            </w:pPr>
            <w:ins w:id="1056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152640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C732" w14:textId="77777777" w:rsidR="00A06B01" w:rsidRDefault="00A06B01" w:rsidP="00353D71">
            <w:pPr>
              <w:pStyle w:val="TAC"/>
              <w:rPr>
                <w:ins w:id="1057" w:author="Petter Karlsson" w:date="2024-06-27T13:04:00Z"/>
              </w:rPr>
            </w:pPr>
            <w:ins w:id="1058" w:author="Petter Karlsson" w:date="2024-06-27T13:04:00Z">
              <w:r>
                <w:rPr>
                  <w:lang w:eastAsia="zh-CN"/>
                </w:rPr>
                <w:t>24480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9EE3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59" w:author="Petter Karlsson" w:date="2024-06-27T13:04:00Z"/>
                <w:rFonts w:ascii="Arial" w:hAnsi="Arial"/>
                <w:sz w:val="18"/>
              </w:rPr>
            </w:pPr>
            <w:ins w:id="1060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101760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219D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61" w:author="Petter Karlsson" w:date="2024-06-27T13:04:00Z"/>
                <w:rFonts w:ascii="Arial" w:hAnsi="Arial"/>
                <w:sz w:val="18"/>
                <w:lang w:eastAsia="zh-CN"/>
              </w:rPr>
            </w:pPr>
            <w:ins w:id="1062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sz w:val="18"/>
                  <w:lang w:eastAsia="zh-CN"/>
                </w:rPr>
                <w:t>760</w:t>
              </w:r>
            </w:ins>
          </w:p>
        </w:tc>
      </w:tr>
      <w:tr w:rsidR="00A06B01" w14:paraId="518B7012" w14:textId="77777777" w:rsidTr="00353D71">
        <w:trPr>
          <w:trHeight w:val="70"/>
          <w:jc w:val="center"/>
          <w:ins w:id="1063" w:author="Petter Karlsson" w:date="2024-06-27T13:0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40BD" w14:textId="77777777" w:rsidR="00A06B01" w:rsidRDefault="00A06B01" w:rsidP="00353D71">
            <w:pPr>
              <w:keepNext/>
              <w:keepLines/>
              <w:spacing w:after="0"/>
              <w:rPr>
                <w:ins w:id="1064" w:author="Petter Karlsson" w:date="2024-06-27T13:04:00Z"/>
                <w:rFonts w:ascii="Arial" w:hAnsi="Arial" w:cs="Arial"/>
                <w:sz w:val="18"/>
                <w:szCs w:val="18"/>
              </w:rPr>
            </w:pPr>
            <w:ins w:id="1065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736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66" w:author="Petter Karlsson" w:date="2024-06-27T13:04:00Z"/>
                <w:rFonts w:ascii="Arial" w:hAnsi="Arial" w:cs="Arial"/>
                <w:sz w:val="18"/>
                <w:szCs w:val="18"/>
              </w:rPr>
            </w:pPr>
            <w:ins w:id="1067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B04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68" w:author="Petter Karlsson" w:date="2024-06-27T13:04:00Z"/>
                <w:rFonts w:ascii="Arial" w:hAnsi="Arial"/>
                <w:sz w:val="18"/>
                <w:lang w:eastAsia="zh-CN"/>
              </w:rPr>
            </w:pPr>
            <w:ins w:id="1069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28.2624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4B51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70" w:author="Petter Karlsson" w:date="2024-06-27T13:04:00Z"/>
                <w:rFonts w:ascii="Arial" w:hAnsi="Arial"/>
                <w:sz w:val="18"/>
                <w:lang w:eastAsia="zh-CN"/>
              </w:rPr>
            </w:pPr>
            <w:ins w:id="1071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56.5524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2CD5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72" w:author="Petter Karlsson" w:date="2024-06-27T13:04:00Z"/>
                <w:rFonts w:ascii="Arial" w:hAnsi="Arial"/>
                <w:sz w:val="18"/>
              </w:rPr>
            </w:pPr>
            <w:ins w:id="1073" w:author="Petter Karlsson" w:date="2024-06-27T13:04:00Z">
              <w:r>
                <w:rPr>
                  <w:rFonts w:ascii="Arial" w:hAnsi="Arial"/>
                  <w:sz w:val="18"/>
                </w:rPr>
                <w:t>96.5724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A903" w14:textId="77777777" w:rsidR="00A06B01" w:rsidRDefault="00A06B01" w:rsidP="00353D71">
            <w:pPr>
              <w:pStyle w:val="TAC"/>
              <w:rPr>
                <w:ins w:id="1074" w:author="Petter Karlsson" w:date="2024-06-27T13:04:00Z"/>
              </w:rPr>
            </w:pPr>
            <w:ins w:id="1075" w:author="Petter Karlsson" w:date="2024-06-27T13:04:00Z">
              <w:r>
                <w:rPr>
                  <w:lang w:eastAsia="zh-CN"/>
                </w:rPr>
                <w:t>13.5516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DCC9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76" w:author="Petter Karlsson" w:date="2024-06-27T13:04:00Z"/>
                <w:rFonts w:ascii="Arial" w:hAnsi="Arial"/>
                <w:sz w:val="18"/>
              </w:rPr>
            </w:pPr>
            <w:ins w:id="1077" w:author="Petter Karlsson" w:date="2024-06-27T13:04:00Z">
              <w:r>
                <w:rPr>
                  <w:rFonts w:ascii="Arial" w:hAnsi="Arial"/>
                  <w:sz w:val="18"/>
                  <w:lang w:eastAsia="zh-CN"/>
                </w:rPr>
                <w:t>56.5524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FF3B" w14:textId="77777777" w:rsidR="00A06B01" w:rsidRDefault="00A06B01" w:rsidP="00353D71">
            <w:pPr>
              <w:keepNext/>
              <w:keepLines/>
              <w:spacing w:after="0"/>
              <w:jc w:val="center"/>
              <w:rPr>
                <w:ins w:id="1078" w:author="Petter Karlsson" w:date="2024-06-27T13:04:00Z"/>
                <w:rFonts w:ascii="Arial" w:hAnsi="Arial"/>
                <w:sz w:val="18"/>
                <w:lang w:eastAsia="zh-CN"/>
              </w:rPr>
            </w:pPr>
            <w:ins w:id="1079" w:author="Petter Karlsson" w:date="2024-06-27T13:04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.6240</w:t>
              </w:r>
            </w:ins>
          </w:p>
        </w:tc>
      </w:tr>
      <w:tr w:rsidR="00A06B01" w14:paraId="1F72C3E5" w14:textId="77777777" w:rsidTr="00353D71">
        <w:trPr>
          <w:trHeight w:val="70"/>
          <w:jc w:val="center"/>
          <w:ins w:id="1080" w:author="Petter Karlsson" w:date="2024-06-27T13:04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4345" w14:textId="77777777" w:rsidR="00A06B01" w:rsidRDefault="00A06B01" w:rsidP="00353D71">
            <w:pPr>
              <w:keepNext/>
              <w:keepLines/>
              <w:spacing w:after="0"/>
              <w:ind w:left="851" w:hanging="851"/>
              <w:rPr>
                <w:ins w:id="1081" w:author="Petter Karlsson" w:date="2024-06-27T13:04:00Z"/>
                <w:rFonts w:ascii="Arial" w:hAnsi="Arial" w:cs="Arial"/>
                <w:sz w:val="18"/>
                <w:szCs w:val="18"/>
              </w:rPr>
            </w:pPr>
            <w:ins w:id="1082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47BC9B03" w14:textId="77777777" w:rsidR="00A06B01" w:rsidRDefault="00A06B01" w:rsidP="00353D71">
            <w:pPr>
              <w:keepNext/>
              <w:keepLines/>
              <w:spacing w:after="0"/>
              <w:ind w:left="851" w:hanging="851"/>
              <w:rPr>
                <w:ins w:id="1083" w:author="Petter Karlsson" w:date="2024-06-27T13:04:00Z"/>
                <w:rFonts w:ascii="Arial" w:hAnsi="Arial" w:cs="Arial"/>
                <w:sz w:val="18"/>
                <w:szCs w:val="18"/>
                <w:lang w:val="en-US"/>
              </w:rPr>
            </w:pPr>
            <w:ins w:id="1084" w:author="Petter Karlsson" w:date="2024-06-27T13:0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Note 2: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 w14:paraId="2993A020" w14:textId="77777777" w:rsidR="00A06B01" w:rsidRDefault="00A06B01" w:rsidP="00353D71">
            <w:pPr>
              <w:keepNext/>
              <w:keepLines/>
              <w:spacing w:after="0"/>
              <w:ind w:left="851" w:hanging="851"/>
              <w:rPr>
                <w:ins w:id="1085" w:author="Petter Karlsson" w:date="2024-06-27T13:04:00Z"/>
                <w:rFonts w:ascii="Arial" w:hAnsi="Arial" w:cs="Arial"/>
                <w:sz w:val="18"/>
                <w:szCs w:val="18"/>
              </w:rPr>
            </w:pPr>
            <w:ins w:id="1086" w:author="Petter Karlsson" w:date="2024-06-27T13:04:00Z">
              <w:r>
                <w:rPr>
                  <w:rFonts w:ascii="Arial" w:hAnsi="Arial" w:cs="Arial"/>
                  <w:sz w:val="18"/>
                  <w:szCs w:val="18"/>
                </w:rPr>
                <w:t>Note 3: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Number of DMRS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REs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includes the overhead of the DM-RS CDM groups without data</w:t>
              </w:r>
            </w:ins>
          </w:p>
        </w:tc>
      </w:tr>
    </w:tbl>
    <w:p w14:paraId="0AE0CDB1" w14:textId="77777777" w:rsidR="00A06B01" w:rsidRPr="00921CA7" w:rsidRDefault="00A06B01" w:rsidP="004C7086">
      <w:pPr>
        <w:pStyle w:val="TH"/>
        <w:rPr>
          <w:lang w:eastAsia="zh-CN"/>
        </w:rPr>
      </w:pP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16"/>
        <w:gridCol w:w="889"/>
        <w:gridCol w:w="1064"/>
        <w:gridCol w:w="1064"/>
        <w:gridCol w:w="1064"/>
        <w:gridCol w:w="1064"/>
        <w:gridCol w:w="1047"/>
      </w:tblGrid>
      <w:tr w:rsidR="004C7086" w:rsidRPr="00921CA7" w:rsidDel="00A06B01" w14:paraId="04DB7BBD" w14:textId="2C2EAB57" w:rsidTr="00353D71">
        <w:trPr>
          <w:jc w:val="center"/>
          <w:del w:id="1087" w:author="Petter Karlsson" w:date="2024-06-27T13:04:00Z"/>
        </w:trPr>
        <w:tc>
          <w:tcPr>
            <w:tcW w:w="1811" w:type="pct"/>
            <w:shd w:val="clear" w:color="auto" w:fill="auto"/>
            <w:vAlign w:val="center"/>
          </w:tcPr>
          <w:p w14:paraId="2B3D34FD" w14:textId="628E5B3F" w:rsidR="004C7086" w:rsidRPr="00921CA7" w:rsidDel="00A06B01" w:rsidRDefault="004C7086" w:rsidP="00353D71">
            <w:pPr>
              <w:pStyle w:val="TAH"/>
              <w:rPr>
                <w:del w:id="1088" w:author="Petter Karlsson" w:date="2024-06-27T13:04:00Z"/>
                <w:rFonts w:cs="Arial"/>
                <w:szCs w:val="18"/>
              </w:rPr>
            </w:pPr>
            <w:del w:id="1089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Parameter</w:delText>
              </w:r>
            </w:del>
          </w:p>
        </w:tc>
        <w:tc>
          <w:tcPr>
            <w:tcW w:w="458" w:type="pct"/>
            <w:shd w:val="clear" w:color="auto" w:fill="auto"/>
            <w:vAlign w:val="center"/>
          </w:tcPr>
          <w:p w14:paraId="66268B93" w14:textId="233A4ED6" w:rsidR="004C7086" w:rsidRPr="00921CA7" w:rsidDel="00A06B01" w:rsidRDefault="004C7086" w:rsidP="00353D71">
            <w:pPr>
              <w:pStyle w:val="TAH"/>
              <w:rPr>
                <w:del w:id="1090" w:author="Petter Karlsson" w:date="2024-06-27T13:04:00Z"/>
                <w:rFonts w:cs="Arial"/>
                <w:szCs w:val="18"/>
              </w:rPr>
            </w:pPr>
            <w:del w:id="1091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Unit</w:delText>
              </w:r>
            </w:del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6FC5730C" w14:textId="091600F0" w:rsidR="004C7086" w:rsidRPr="00921CA7" w:rsidDel="00A06B01" w:rsidRDefault="004C7086" w:rsidP="00353D71">
            <w:pPr>
              <w:pStyle w:val="TAH"/>
              <w:rPr>
                <w:del w:id="1092" w:author="Petter Karlsson" w:date="2024-06-27T13:04:00Z"/>
                <w:rFonts w:cs="Arial"/>
                <w:szCs w:val="18"/>
              </w:rPr>
            </w:pPr>
            <w:del w:id="1093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Value</w:delText>
              </w:r>
            </w:del>
          </w:p>
        </w:tc>
      </w:tr>
      <w:tr w:rsidR="004C7086" w:rsidRPr="00921CA7" w:rsidDel="00A06B01" w14:paraId="73A4B517" w14:textId="2F498162" w:rsidTr="00353D71">
        <w:trPr>
          <w:jc w:val="center"/>
          <w:del w:id="1094" w:author="Petter Karlsson" w:date="2024-06-27T13:04:00Z"/>
        </w:trPr>
        <w:tc>
          <w:tcPr>
            <w:tcW w:w="1811" w:type="pct"/>
            <w:vAlign w:val="center"/>
          </w:tcPr>
          <w:p w14:paraId="7326B62F" w14:textId="01C7C75F" w:rsidR="004C7086" w:rsidRPr="00921CA7" w:rsidDel="00A06B01" w:rsidRDefault="004C7086" w:rsidP="00353D71">
            <w:pPr>
              <w:pStyle w:val="TAL"/>
              <w:rPr>
                <w:del w:id="1095" w:author="Petter Karlsson" w:date="2024-06-27T13:04:00Z"/>
                <w:rFonts w:cs="Arial"/>
                <w:szCs w:val="18"/>
              </w:rPr>
            </w:pPr>
            <w:del w:id="1096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Reference channel</w:delText>
              </w:r>
            </w:del>
          </w:p>
        </w:tc>
        <w:tc>
          <w:tcPr>
            <w:tcW w:w="458" w:type="pct"/>
            <w:vAlign w:val="center"/>
          </w:tcPr>
          <w:p w14:paraId="2F280F94" w14:textId="683832BE" w:rsidR="004C7086" w:rsidRPr="00921CA7" w:rsidDel="00A06B01" w:rsidRDefault="004C7086" w:rsidP="00353D71">
            <w:pPr>
              <w:pStyle w:val="TAC"/>
              <w:rPr>
                <w:del w:id="1097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EA66D3" w14:textId="516CB418" w:rsidR="004C7086" w:rsidRPr="00921CA7" w:rsidDel="00A06B01" w:rsidRDefault="004C7086" w:rsidP="00353D71">
            <w:pPr>
              <w:pStyle w:val="TAC"/>
              <w:rPr>
                <w:del w:id="1098" w:author="Petter Karlsson" w:date="2024-06-27T13:04:00Z"/>
                <w:rFonts w:cs="Arial"/>
                <w:szCs w:val="18"/>
              </w:rPr>
            </w:pPr>
            <w:del w:id="1099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R.PDSCH.2-</w:delText>
              </w:r>
              <w:r w:rsidRPr="00921CA7" w:rsidDel="00A06B01">
                <w:rPr>
                  <w:rFonts w:cs="Arial"/>
                  <w:szCs w:val="18"/>
                  <w:lang w:eastAsia="zh-CN"/>
                </w:rPr>
                <w:delText>8</w:delText>
              </w:r>
              <w:r w:rsidRPr="00921CA7" w:rsidDel="00A06B01">
                <w:rPr>
                  <w:rFonts w:cs="Arial"/>
                  <w:szCs w:val="18"/>
                </w:rPr>
                <w:delText>.1 TDD</w:delText>
              </w:r>
            </w:del>
          </w:p>
        </w:tc>
        <w:tc>
          <w:tcPr>
            <w:tcW w:w="548" w:type="pct"/>
            <w:vAlign w:val="center"/>
          </w:tcPr>
          <w:p w14:paraId="7177801F" w14:textId="321A0732" w:rsidR="004C7086" w:rsidRPr="00921CA7" w:rsidDel="00A06B01" w:rsidRDefault="004C7086" w:rsidP="00353D71">
            <w:pPr>
              <w:pStyle w:val="TAC"/>
              <w:rPr>
                <w:del w:id="1100" w:author="Petter Karlsson" w:date="2024-06-27T13:04:00Z"/>
                <w:rFonts w:cs="Arial"/>
                <w:szCs w:val="18"/>
                <w:lang w:eastAsia="zh-CN"/>
              </w:rPr>
            </w:pPr>
            <w:del w:id="1101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R.PDSCH.2-</w:delText>
              </w:r>
              <w:r w:rsidRPr="00921CA7" w:rsidDel="00A06B01">
                <w:rPr>
                  <w:rFonts w:cs="Arial"/>
                  <w:szCs w:val="18"/>
                  <w:lang w:eastAsia="zh-CN"/>
                </w:rPr>
                <w:delText>8</w:delText>
              </w:r>
              <w:r w:rsidRPr="00921CA7" w:rsidDel="00A06B01">
                <w:rPr>
                  <w:rFonts w:cs="Arial"/>
                  <w:szCs w:val="18"/>
                </w:rPr>
                <w:delText>.2 TDD</w:delText>
              </w:r>
            </w:del>
          </w:p>
        </w:tc>
        <w:tc>
          <w:tcPr>
            <w:tcW w:w="548" w:type="pct"/>
            <w:vAlign w:val="center"/>
          </w:tcPr>
          <w:p w14:paraId="107B0C71" w14:textId="3C40F8DD" w:rsidR="004C7086" w:rsidRPr="00921CA7" w:rsidDel="00A06B01" w:rsidRDefault="004C7086" w:rsidP="00353D71">
            <w:pPr>
              <w:pStyle w:val="TAC"/>
              <w:rPr>
                <w:del w:id="1102" w:author="Petter Karlsson" w:date="2024-06-27T13:04:00Z"/>
                <w:lang w:eastAsia="zh-CN"/>
              </w:rPr>
            </w:pPr>
            <w:del w:id="1103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R.PDSCH.2-8.3 TDD</w:delText>
              </w:r>
            </w:del>
          </w:p>
        </w:tc>
        <w:tc>
          <w:tcPr>
            <w:tcW w:w="548" w:type="pct"/>
            <w:vAlign w:val="center"/>
          </w:tcPr>
          <w:p w14:paraId="5B99032C" w14:textId="205EFC0B" w:rsidR="004C7086" w:rsidRPr="004A01CA" w:rsidDel="00A06B01" w:rsidRDefault="004C7086" w:rsidP="00353D71">
            <w:pPr>
              <w:pStyle w:val="TAC"/>
              <w:ind w:left="284" w:hanging="284"/>
              <w:rPr>
                <w:del w:id="1104" w:author="Petter Karlsson" w:date="2024-06-27T13:04:00Z"/>
              </w:rPr>
            </w:pPr>
            <w:del w:id="1105" w:author="Petter Karlsson" w:date="2024-06-27T13:04:00Z">
              <w:r w:rsidDel="00A06B01">
                <w:delText>TBD</w:delText>
              </w:r>
            </w:del>
          </w:p>
        </w:tc>
        <w:tc>
          <w:tcPr>
            <w:tcW w:w="539" w:type="pct"/>
            <w:vAlign w:val="center"/>
          </w:tcPr>
          <w:p w14:paraId="181B8AB3" w14:textId="05B5ECC9" w:rsidR="004C7086" w:rsidRPr="00921CA7" w:rsidDel="00A06B01" w:rsidRDefault="004C7086" w:rsidP="00353D71">
            <w:pPr>
              <w:pStyle w:val="TAC"/>
              <w:rPr>
                <w:del w:id="1106" w:author="Petter Karlsson" w:date="2024-06-27T13:04:00Z"/>
                <w:lang w:eastAsia="zh-CN"/>
              </w:rPr>
            </w:pPr>
            <w:del w:id="1107" w:author="Petter Karlsson" w:date="2024-06-27T13:04:00Z">
              <w:r w:rsidRPr="00C25669" w:rsidDel="00A06B01">
                <w:rPr>
                  <w:rFonts w:cs="Arial"/>
                  <w:szCs w:val="18"/>
                </w:rPr>
                <w:delText>R.PDSCH.2-</w:delText>
              </w:r>
              <w:r w:rsidRPr="00C25669" w:rsidDel="00A06B01">
                <w:rPr>
                  <w:rFonts w:cs="Arial"/>
                  <w:szCs w:val="18"/>
                  <w:lang w:eastAsia="zh-CN"/>
                </w:rPr>
                <w:delText>8</w:delText>
              </w:r>
              <w:r w:rsidDel="00A06B01">
                <w:rPr>
                  <w:rFonts w:cs="Arial"/>
                  <w:szCs w:val="18"/>
                </w:rPr>
                <w:delText>.5</w:delText>
              </w:r>
              <w:r w:rsidRPr="00C25669" w:rsidDel="00A06B01">
                <w:rPr>
                  <w:rFonts w:cs="Arial"/>
                  <w:szCs w:val="18"/>
                </w:rPr>
                <w:delText xml:space="preserve"> TDD</w:delText>
              </w:r>
            </w:del>
          </w:p>
        </w:tc>
      </w:tr>
      <w:tr w:rsidR="004C7086" w:rsidRPr="00921CA7" w:rsidDel="00A06B01" w14:paraId="3DBEE3E6" w14:textId="4E06958D" w:rsidTr="00353D71">
        <w:trPr>
          <w:jc w:val="center"/>
          <w:del w:id="1108" w:author="Petter Karlsson" w:date="2024-06-27T13:04:00Z"/>
        </w:trPr>
        <w:tc>
          <w:tcPr>
            <w:tcW w:w="1811" w:type="pct"/>
            <w:vAlign w:val="center"/>
          </w:tcPr>
          <w:p w14:paraId="10C418D0" w14:textId="2E67CEB9" w:rsidR="004C7086" w:rsidRPr="00921CA7" w:rsidDel="00A06B01" w:rsidRDefault="004C7086" w:rsidP="00353D71">
            <w:pPr>
              <w:pStyle w:val="TAL"/>
              <w:rPr>
                <w:del w:id="1109" w:author="Petter Karlsson" w:date="2024-06-27T13:04:00Z"/>
                <w:rFonts w:cs="Arial"/>
                <w:szCs w:val="18"/>
              </w:rPr>
            </w:pPr>
            <w:del w:id="1110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Channel bandwidth</w:delText>
              </w:r>
            </w:del>
          </w:p>
        </w:tc>
        <w:tc>
          <w:tcPr>
            <w:tcW w:w="458" w:type="pct"/>
            <w:vAlign w:val="center"/>
          </w:tcPr>
          <w:p w14:paraId="4DF894F1" w14:textId="432383CF" w:rsidR="004C7086" w:rsidRPr="00921CA7" w:rsidDel="00A06B01" w:rsidRDefault="004C7086" w:rsidP="00353D71">
            <w:pPr>
              <w:pStyle w:val="TAC"/>
              <w:rPr>
                <w:del w:id="1111" w:author="Petter Karlsson" w:date="2024-06-27T13:04:00Z"/>
                <w:rFonts w:cs="Arial"/>
                <w:szCs w:val="18"/>
              </w:rPr>
            </w:pPr>
            <w:del w:id="1112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MHz</w:delText>
              </w:r>
            </w:del>
          </w:p>
        </w:tc>
        <w:tc>
          <w:tcPr>
            <w:tcW w:w="548" w:type="pct"/>
            <w:vAlign w:val="center"/>
          </w:tcPr>
          <w:p w14:paraId="5476AFED" w14:textId="2694C79F" w:rsidR="004C7086" w:rsidRPr="00921CA7" w:rsidDel="00A06B01" w:rsidRDefault="004C7086" w:rsidP="00353D71">
            <w:pPr>
              <w:pStyle w:val="TAC"/>
              <w:rPr>
                <w:del w:id="1113" w:author="Petter Karlsson" w:date="2024-06-27T13:04:00Z"/>
              </w:rPr>
            </w:pPr>
            <w:del w:id="1114" w:author="Petter Karlsson" w:date="2024-06-27T13:04:00Z">
              <w:r w:rsidRPr="00921CA7" w:rsidDel="00A06B01">
                <w:delText>40</w:delText>
              </w:r>
            </w:del>
          </w:p>
        </w:tc>
        <w:tc>
          <w:tcPr>
            <w:tcW w:w="548" w:type="pct"/>
            <w:vAlign w:val="center"/>
          </w:tcPr>
          <w:p w14:paraId="6847F0C9" w14:textId="7F2E73AC" w:rsidR="004C7086" w:rsidRPr="00921CA7" w:rsidDel="00A06B01" w:rsidRDefault="004C7086" w:rsidP="00353D71">
            <w:pPr>
              <w:pStyle w:val="TAC"/>
              <w:rPr>
                <w:del w:id="1115" w:author="Petter Karlsson" w:date="2024-06-27T13:04:00Z"/>
              </w:rPr>
            </w:pPr>
            <w:del w:id="1116" w:author="Petter Karlsson" w:date="2024-06-27T13:04:00Z">
              <w:r w:rsidRPr="00921CA7" w:rsidDel="00A06B01">
                <w:delText>40</w:delText>
              </w:r>
            </w:del>
          </w:p>
        </w:tc>
        <w:tc>
          <w:tcPr>
            <w:tcW w:w="548" w:type="pct"/>
            <w:vAlign w:val="center"/>
          </w:tcPr>
          <w:p w14:paraId="2AED391F" w14:textId="2C5F71EE" w:rsidR="004C7086" w:rsidRPr="00921CA7" w:rsidDel="00A06B01" w:rsidRDefault="004C7086" w:rsidP="00353D71">
            <w:pPr>
              <w:pStyle w:val="TAC"/>
              <w:rPr>
                <w:del w:id="1117" w:author="Petter Karlsson" w:date="2024-06-27T13:04:00Z"/>
              </w:rPr>
            </w:pPr>
            <w:del w:id="1118" w:author="Petter Karlsson" w:date="2024-06-27T13:04:00Z">
              <w:r w:rsidRPr="00921CA7" w:rsidDel="00A06B01">
                <w:delText>40</w:delText>
              </w:r>
            </w:del>
          </w:p>
        </w:tc>
        <w:tc>
          <w:tcPr>
            <w:tcW w:w="548" w:type="pct"/>
            <w:vAlign w:val="center"/>
          </w:tcPr>
          <w:p w14:paraId="69B51587" w14:textId="64A2720E" w:rsidR="004C7086" w:rsidRPr="00921CA7" w:rsidDel="00A06B01" w:rsidRDefault="004C7086" w:rsidP="00353D71">
            <w:pPr>
              <w:pStyle w:val="TAC"/>
              <w:rPr>
                <w:del w:id="1119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6307CFE1" w14:textId="277EFEED" w:rsidR="004C7086" w:rsidRPr="00921CA7" w:rsidDel="00A06B01" w:rsidRDefault="004C7086" w:rsidP="00353D71">
            <w:pPr>
              <w:pStyle w:val="TAC"/>
              <w:rPr>
                <w:del w:id="1120" w:author="Petter Karlsson" w:date="2024-06-27T13:04:00Z"/>
              </w:rPr>
            </w:pPr>
            <w:del w:id="1121" w:author="Petter Karlsson" w:date="2024-06-27T13:04:00Z">
              <w:r w:rsidRPr="00C25669" w:rsidDel="00A06B01">
                <w:delText>40</w:delText>
              </w:r>
            </w:del>
          </w:p>
        </w:tc>
      </w:tr>
      <w:tr w:rsidR="004C7086" w:rsidRPr="00921CA7" w:rsidDel="00A06B01" w14:paraId="4750CD33" w14:textId="1153B7BA" w:rsidTr="00353D71">
        <w:trPr>
          <w:jc w:val="center"/>
          <w:del w:id="1122" w:author="Petter Karlsson" w:date="2024-06-27T13:04:00Z"/>
        </w:trPr>
        <w:tc>
          <w:tcPr>
            <w:tcW w:w="1811" w:type="pct"/>
            <w:vAlign w:val="center"/>
          </w:tcPr>
          <w:p w14:paraId="5F39BD61" w14:textId="4B54094E" w:rsidR="004C7086" w:rsidRPr="00921CA7" w:rsidDel="00A06B01" w:rsidRDefault="004C7086" w:rsidP="00353D71">
            <w:pPr>
              <w:pStyle w:val="TAL"/>
              <w:rPr>
                <w:del w:id="1123" w:author="Petter Karlsson" w:date="2024-06-27T13:04:00Z"/>
                <w:rFonts w:cs="Arial"/>
                <w:szCs w:val="18"/>
              </w:rPr>
            </w:pPr>
            <w:del w:id="1124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Subcarrier spacing</w:delText>
              </w:r>
            </w:del>
          </w:p>
        </w:tc>
        <w:tc>
          <w:tcPr>
            <w:tcW w:w="458" w:type="pct"/>
            <w:vAlign w:val="center"/>
          </w:tcPr>
          <w:p w14:paraId="45230F60" w14:textId="7D170EA8" w:rsidR="004C7086" w:rsidRPr="00921CA7" w:rsidDel="00A06B01" w:rsidRDefault="004C7086" w:rsidP="00353D71">
            <w:pPr>
              <w:pStyle w:val="TAC"/>
              <w:rPr>
                <w:del w:id="1125" w:author="Petter Karlsson" w:date="2024-06-27T13:04:00Z"/>
                <w:rFonts w:cs="Arial"/>
                <w:szCs w:val="18"/>
              </w:rPr>
            </w:pPr>
            <w:del w:id="1126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kHz</w:delText>
              </w:r>
            </w:del>
          </w:p>
        </w:tc>
        <w:tc>
          <w:tcPr>
            <w:tcW w:w="548" w:type="pct"/>
            <w:vAlign w:val="center"/>
          </w:tcPr>
          <w:p w14:paraId="6D11A73F" w14:textId="4F183D4E" w:rsidR="004C7086" w:rsidRPr="00921CA7" w:rsidDel="00A06B01" w:rsidRDefault="004C7086" w:rsidP="00353D71">
            <w:pPr>
              <w:pStyle w:val="TAC"/>
              <w:rPr>
                <w:del w:id="1127" w:author="Petter Karlsson" w:date="2024-06-27T13:04:00Z"/>
              </w:rPr>
            </w:pPr>
            <w:del w:id="1128" w:author="Petter Karlsson" w:date="2024-06-27T13:04:00Z">
              <w:r w:rsidRPr="00921CA7" w:rsidDel="00A06B01">
                <w:delText>30</w:delText>
              </w:r>
            </w:del>
          </w:p>
        </w:tc>
        <w:tc>
          <w:tcPr>
            <w:tcW w:w="548" w:type="pct"/>
            <w:vAlign w:val="center"/>
          </w:tcPr>
          <w:p w14:paraId="5949FFC4" w14:textId="19FD91D9" w:rsidR="004C7086" w:rsidRPr="00921CA7" w:rsidDel="00A06B01" w:rsidRDefault="004C7086" w:rsidP="00353D71">
            <w:pPr>
              <w:pStyle w:val="TAC"/>
              <w:rPr>
                <w:del w:id="1129" w:author="Petter Karlsson" w:date="2024-06-27T13:04:00Z"/>
              </w:rPr>
            </w:pPr>
            <w:del w:id="1130" w:author="Petter Karlsson" w:date="2024-06-27T13:04:00Z">
              <w:r w:rsidRPr="00921CA7" w:rsidDel="00A06B01">
                <w:delText>30</w:delText>
              </w:r>
            </w:del>
          </w:p>
        </w:tc>
        <w:tc>
          <w:tcPr>
            <w:tcW w:w="548" w:type="pct"/>
            <w:vAlign w:val="center"/>
          </w:tcPr>
          <w:p w14:paraId="06E5E0FE" w14:textId="7FF92B54" w:rsidR="004C7086" w:rsidRPr="00921CA7" w:rsidDel="00A06B01" w:rsidRDefault="004C7086" w:rsidP="00353D71">
            <w:pPr>
              <w:pStyle w:val="TAC"/>
              <w:rPr>
                <w:del w:id="1131" w:author="Petter Karlsson" w:date="2024-06-27T13:04:00Z"/>
              </w:rPr>
            </w:pPr>
            <w:del w:id="1132" w:author="Petter Karlsson" w:date="2024-06-27T13:04:00Z">
              <w:r w:rsidRPr="00921CA7" w:rsidDel="00A06B01">
                <w:delText>30</w:delText>
              </w:r>
            </w:del>
          </w:p>
        </w:tc>
        <w:tc>
          <w:tcPr>
            <w:tcW w:w="548" w:type="pct"/>
            <w:vAlign w:val="center"/>
          </w:tcPr>
          <w:p w14:paraId="3BF51B22" w14:textId="15002BFB" w:rsidR="004C7086" w:rsidRPr="00921CA7" w:rsidDel="00A06B01" w:rsidRDefault="004C7086" w:rsidP="00353D71">
            <w:pPr>
              <w:pStyle w:val="TAC"/>
              <w:rPr>
                <w:del w:id="1133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451EBD4B" w14:textId="2730AC6E" w:rsidR="004C7086" w:rsidRPr="00921CA7" w:rsidDel="00A06B01" w:rsidRDefault="004C7086" w:rsidP="00353D71">
            <w:pPr>
              <w:pStyle w:val="TAC"/>
              <w:rPr>
                <w:del w:id="1134" w:author="Petter Karlsson" w:date="2024-06-27T13:04:00Z"/>
              </w:rPr>
            </w:pPr>
            <w:del w:id="1135" w:author="Petter Karlsson" w:date="2024-06-27T13:04:00Z">
              <w:r w:rsidRPr="00C25669" w:rsidDel="00A06B01">
                <w:delText>30</w:delText>
              </w:r>
            </w:del>
          </w:p>
        </w:tc>
      </w:tr>
      <w:tr w:rsidR="004C7086" w:rsidRPr="00921CA7" w:rsidDel="00A06B01" w14:paraId="67823941" w14:textId="63BA0C8F" w:rsidTr="00353D71">
        <w:trPr>
          <w:jc w:val="center"/>
          <w:del w:id="1136" w:author="Petter Karlsson" w:date="2024-06-27T13:04:00Z"/>
        </w:trPr>
        <w:tc>
          <w:tcPr>
            <w:tcW w:w="1811" w:type="pct"/>
            <w:vAlign w:val="center"/>
          </w:tcPr>
          <w:p w14:paraId="01DCE709" w14:textId="73C3ADE1" w:rsidR="004C7086" w:rsidRPr="00921CA7" w:rsidDel="00A06B01" w:rsidRDefault="004C7086" w:rsidP="00353D71">
            <w:pPr>
              <w:pStyle w:val="TAL"/>
              <w:rPr>
                <w:del w:id="1137" w:author="Petter Karlsson" w:date="2024-06-27T13:04:00Z"/>
                <w:rFonts w:cs="Arial"/>
                <w:szCs w:val="18"/>
              </w:rPr>
            </w:pPr>
            <w:del w:id="1138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Allocated resource blocks</w:delText>
              </w:r>
            </w:del>
          </w:p>
        </w:tc>
        <w:tc>
          <w:tcPr>
            <w:tcW w:w="458" w:type="pct"/>
            <w:vAlign w:val="center"/>
          </w:tcPr>
          <w:p w14:paraId="1297FF04" w14:textId="54A74DA6" w:rsidR="004C7086" w:rsidRPr="00921CA7" w:rsidDel="00A06B01" w:rsidRDefault="004C7086" w:rsidP="00353D71">
            <w:pPr>
              <w:pStyle w:val="TAC"/>
              <w:rPr>
                <w:del w:id="1139" w:author="Petter Karlsson" w:date="2024-06-27T13:04:00Z"/>
                <w:rFonts w:cs="Arial"/>
                <w:szCs w:val="18"/>
              </w:rPr>
            </w:pPr>
            <w:del w:id="1140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PRBs</w:delText>
              </w:r>
            </w:del>
          </w:p>
        </w:tc>
        <w:tc>
          <w:tcPr>
            <w:tcW w:w="548" w:type="pct"/>
            <w:vAlign w:val="center"/>
          </w:tcPr>
          <w:p w14:paraId="6C1EFF84" w14:textId="02C4DF85" w:rsidR="004C7086" w:rsidRPr="00921CA7" w:rsidDel="00A06B01" w:rsidRDefault="004C7086" w:rsidP="00353D71">
            <w:pPr>
              <w:pStyle w:val="TAC"/>
              <w:rPr>
                <w:del w:id="1141" w:author="Petter Karlsson" w:date="2024-06-27T13:04:00Z"/>
              </w:rPr>
            </w:pPr>
            <w:del w:id="1142" w:author="Petter Karlsson" w:date="2024-06-27T13:04:00Z">
              <w:r w:rsidRPr="00921CA7" w:rsidDel="00A06B01">
                <w:delText>106</w:delText>
              </w:r>
            </w:del>
          </w:p>
        </w:tc>
        <w:tc>
          <w:tcPr>
            <w:tcW w:w="548" w:type="pct"/>
            <w:vAlign w:val="center"/>
          </w:tcPr>
          <w:p w14:paraId="7C3D4B3C" w14:textId="31C34CB6" w:rsidR="004C7086" w:rsidRPr="00921CA7" w:rsidDel="00A06B01" w:rsidRDefault="004C7086" w:rsidP="00353D71">
            <w:pPr>
              <w:pStyle w:val="TAC"/>
              <w:rPr>
                <w:del w:id="1143" w:author="Petter Karlsson" w:date="2024-06-27T13:04:00Z"/>
              </w:rPr>
            </w:pPr>
            <w:del w:id="1144" w:author="Petter Karlsson" w:date="2024-06-27T13:04:00Z">
              <w:r w:rsidRPr="00921CA7" w:rsidDel="00A06B01">
                <w:delText>106</w:delText>
              </w:r>
            </w:del>
          </w:p>
        </w:tc>
        <w:tc>
          <w:tcPr>
            <w:tcW w:w="548" w:type="pct"/>
            <w:vAlign w:val="center"/>
          </w:tcPr>
          <w:p w14:paraId="567C265F" w14:textId="5E876914" w:rsidR="004C7086" w:rsidRPr="00921CA7" w:rsidDel="00A06B01" w:rsidRDefault="004C7086" w:rsidP="00353D71">
            <w:pPr>
              <w:pStyle w:val="TAC"/>
              <w:rPr>
                <w:del w:id="1145" w:author="Petter Karlsson" w:date="2024-06-27T13:04:00Z"/>
              </w:rPr>
            </w:pPr>
            <w:del w:id="1146" w:author="Petter Karlsson" w:date="2024-06-27T13:04:00Z">
              <w:r w:rsidRPr="00921CA7" w:rsidDel="00A06B01">
                <w:delText>106</w:delText>
              </w:r>
            </w:del>
          </w:p>
        </w:tc>
        <w:tc>
          <w:tcPr>
            <w:tcW w:w="548" w:type="pct"/>
            <w:vAlign w:val="center"/>
          </w:tcPr>
          <w:p w14:paraId="73D8E1CD" w14:textId="0BD6FF02" w:rsidR="004C7086" w:rsidRPr="00921CA7" w:rsidDel="00A06B01" w:rsidRDefault="004C7086" w:rsidP="00353D71">
            <w:pPr>
              <w:pStyle w:val="TAC"/>
              <w:rPr>
                <w:del w:id="1147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625B66C3" w14:textId="23ADF5C3" w:rsidR="004C7086" w:rsidRPr="00921CA7" w:rsidDel="00A06B01" w:rsidRDefault="004C7086" w:rsidP="00353D71">
            <w:pPr>
              <w:pStyle w:val="TAC"/>
              <w:rPr>
                <w:del w:id="1148" w:author="Petter Karlsson" w:date="2024-06-27T13:04:00Z"/>
              </w:rPr>
            </w:pPr>
            <w:del w:id="1149" w:author="Petter Karlsson" w:date="2024-06-27T13:04:00Z">
              <w:r w:rsidRPr="00C25669" w:rsidDel="00A06B01">
                <w:delText>106</w:delText>
              </w:r>
            </w:del>
          </w:p>
        </w:tc>
      </w:tr>
      <w:tr w:rsidR="004C7086" w:rsidRPr="00921CA7" w:rsidDel="00A06B01" w14:paraId="77F88F8A" w14:textId="378A47B1" w:rsidTr="00353D71">
        <w:trPr>
          <w:jc w:val="center"/>
          <w:del w:id="1150" w:author="Petter Karlsson" w:date="2024-06-27T13:04:00Z"/>
        </w:trPr>
        <w:tc>
          <w:tcPr>
            <w:tcW w:w="1811" w:type="pct"/>
            <w:vAlign w:val="center"/>
          </w:tcPr>
          <w:p w14:paraId="09DB5A78" w14:textId="2C262AE1" w:rsidR="004C7086" w:rsidRPr="00921CA7" w:rsidDel="00A06B01" w:rsidRDefault="004C7086" w:rsidP="00353D71">
            <w:pPr>
              <w:pStyle w:val="TAL"/>
              <w:rPr>
                <w:del w:id="1151" w:author="Petter Karlsson" w:date="2024-06-27T13:04:00Z"/>
                <w:rFonts w:cs="Arial"/>
                <w:szCs w:val="18"/>
              </w:rPr>
            </w:pPr>
            <w:del w:id="1152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Number of consecutive PDSCH symbols</w:delText>
              </w:r>
            </w:del>
          </w:p>
        </w:tc>
        <w:tc>
          <w:tcPr>
            <w:tcW w:w="458" w:type="pct"/>
            <w:vAlign w:val="center"/>
          </w:tcPr>
          <w:p w14:paraId="3F2A57A1" w14:textId="4F47CAE3" w:rsidR="004C7086" w:rsidRPr="00921CA7" w:rsidDel="00A06B01" w:rsidRDefault="004C7086" w:rsidP="00353D71">
            <w:pPr>
              <w:pStyle w:val="TAC"/>
              <w:rPr>
                <w:del w:id="1153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709181" w14:textId="63F1F4C2" w:rsidR="004C7086" w:rsidRPr="00921CA7" w:rsidDel="00A06B01" w:rsidRDefault="004C7086" w:rsidP="00353D71">
            <w:pPr>
              <w:pStyle w:val="TAC"/>
              <w:rPr>
                <w:del w:id="1154" w:author="Petter Karlsson" w:date="2024-06-27T13:04:00Z"/>
              </w:rPr>
            </w:pPr>
            <w:del w:id="1155" w:author="Petter Karlsson" w:date="2024-06-27T13:04:00Z">
              <w:r w:rsidRPr="00921CA7" w:rsidDel="00A06B01">
                <w:delText>12</w:delText>
              </w:r>
            </w:del>
          </w:p>
        </w:tc>
        <w:tc>
          <w:tcPr>
            <w:tcW w:w="548" w:type="pct"/>
            <w:vAlign w:val="center"/>
          </w:tcPr>
          <w:p w14:paraId="378AEFC9" w14:textId="5BB6FFB9" w:rsidR="004C7086" w:rsidRPr="00921CA7" w:rsidDel="00A06B01" w:rsidRDefault="004C7086" w:rsidP="00353D71">
            <w:pPr>
              <w:pStyle w:val="TAC"/>
              <w:rPr>
                <w:del w:id="1156" w:author="Petter Karlsson" w:date="2024-06-27T13:04:00Z"/>
              </w:rPr>
            </w:pPr>
            <w:del w:id="1157" w:author="Petter Karlsson" w:date="2024-06-27T13:04:00Z">
              <w:r w:rsidRPr="00921CA7" w:rsidDel="00A06B01">
                <w:delText>12</w:delText>
              </w:r>
            </w:del>
          </w:p>
        </w:tc>
        <w:tc>
          <w:tcPr>
            <w:tcW w:w="548" w:type="pct"/>
            <w:vAlign w:val="center"/>
          </w:tcPr>
          <w:p w14:paraId="681DB767" w14:textId="5C3BDFC8" w:rsidR="004C7086" w:rsidRPr="00921CA7" w:rsidDel="00A06B01" w:rsidRDefault="004C7086" w:rsidP="00353D71">
            <w:pPr>
              <w:pStyle w:val="TAC"/>
              <w:rPr>
                <w:del w:id="1158" w:author="Petter Karlsson" w:date="2024-06-27T13:04:00Z"/>
              </w:rPr>
            </w:pPr>
            <w:del w:id="1159" w:author="Petter Karlsson" w:date="2024-06-27T13:04:00Z">
              <w:r w:rsidRPr="00921CA7" w:rsidDel="00A06B01">
                <w:delText>12</w:delText>
              </w:r>
            </w:del>
          </w:p>
        </w:tc>
        <w:tc>
          <w:tcPr>
            <w:tcW w:w="548" w:type="pct"/>
            <w:vAlign w:val="center"/>
          </w:tcPr>
          <w:p w14:paraId="5711CBE6" w14:textId="0004D978" w:rsidR="004C7086" w:rsidRPr="00921CA7" w:rsidDel="00A06B01" w:rsidRDefault="004C7086" w:rsidP="00353D71">
            <w:pPr>
              <w:pStyle w:val="TAC"/>
              <w:rPr>
                <w:del w:id="1160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60C81C75" w14:textId="0493DCCD" w:rsidR="004C7086" w:rsidRPr="00921CA7" w:rsidDel="00A06B01" w:rsidRDefault="004C7086" w:rsidP="00353D71">
            <w:pPr>
              <w:pStyle w:val="TAC"/>
              <w:rPr>
                <w:del w:id="1161" w:author="Petter Karlsson" w:date="2024-06-27T13:04:00Z"/>
              </w:rPr>
            </w:pPr>
            <w:del w:id="1162" w:author="Petter Karlsson" w:date="2024-06-27T13:04:00Z">
              <w:r w:rsidRPr="00C25669" w:rsidDel="00A06B01">
                <w:delText>12</w:delText>
              </w:r>
            </w:del>
          </w:p>
        </w:tc>
      </w:tr>
      <w:tr w:rsidR="004C7086" w:rsidRPr="00921CA7" w:rsidDel="00A06B01" w14:paraId="3A0666D8" w14:textId="2C37C7D4" w:rsidTr="00353D71">
        <w:trPr>
          <w:jc w:val="center"/>
          <w:del w:id="1163" w:author="Petter Karlsson" w:date="2024-06-27T13:04:00Z"/>
        </w:trPr>
        <w:tc>
          <w:tcPr>
            <w:tcW w:w="1811" w:type="pct"/>
            <w:vAlign w:val="center"/>
          </w:tcPr>
          <w:p w14:paraId="15A79593" w14:textId="77FF3F64" w:rsidR="004C7086" w:rsidRPr="00921CA7" w:rsidDel="00A06B01" w:rsidRDefault="004C7086" w:rsidP="00353D71">
            <w:pPr>
              <w:pStyle w:val="TAL"/>
              <w:rPr>
                <w:del w:id="1164" w:author="Petter Karlsson" w:date="2024-06-27T13:04:00Z"/>
                <w:rFonts w:cs="Arial"/>
                <w:szCs w:val="18"/>
              </w:rPr>
            </w:pPr>
            <w:del w:id="1165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Allocated slots per 2 frames</w:delText>
              </w:r>
            </w:del>
          </w:p>
        </w:tc>
        <w:tc>
          <w:tcPr>
            <w:tcW w:w="458" w:type="pct"/>
            <w:vAlign w:val="center"/>
          </w:tcPr>
          <w:p w14:paraId="5921E65E" w14:textId="162FCF59" w:rsidR="004C7086" w:rsidRPr="00921CA7" w:rsidDel="00A06B01" w:rsidRDefault="004C7086" w:rsidP="00353D71">
            <w:pPr>
              <w:pStyle w:val="TAC"/>
              <w:rPr>
                <w:del w:id="1166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048F864F" w14:textId="7C83FE24" w:rsidR="004C7086" w:rsidRPr="00921CA7" w:rsidDel="00A06B01" w:rsidRDefault="004C7086" w:rsidP="00353D71">
            <w:pPr>
              <w:pStyle w:val="TAC"/>
              <w:rPr>
                <w:del w:id="1167" w:author="Petter Karlsson" w:date="2024-06-27T13:04:00Z"/>
                <w:lang w:eastAsia="zh-CN"/>
              </w:rPr>
            </w:pPr>
            <w:del w:id="1168" w:author="Petter Karlsson" w:date="2024-06-27T13:04:00Z">
              <w:r w:rsidRPr="00921CA7" w:rsidDel="00A06B01">
                <w:rPr>
                  <w:lang w:eastAsia="zh-CN"/>
                </w:rPr>
                <w:delText>23</w:delText>
              </w:r>
            </w:del>
          </w:p>
        </w:tc>
        <w:tc>
          <w:tcPr>
            <w:tcW w:w="548" w:type="pct"/>
          </w:tcPr>
          <w:p w14:paraId="1120363B" w14:textId="60F01D4D" w:rsidR="004C7086" w:rsidRPr="00921CA7" w:rsidDel="00A06B01" w:rsidRDefault="004C7086" w:rsidP="00353D71">
            <w:pPr>
              <w:pStyle w:val="TAC"/>
              <w:rPr>
                <w:del w:id="1169" w:author="Petter Karlsson" w:date="2024-06-27T13:04:00Z"/>
                <w:lang w:eastAsia="zh-CN"/>
              </w:rPr>
            </w:pPr>
            <w:del w:id="1170" w:author="Petter Karlsson" w:date="2024-06-27T13:04:00Z">
              <w:r w:rsidRPr="00921CA7" w:rsidDel="00A06B01">
                <w:rPr>
                  <w:lang w:eastAsia="zh-CN"/>
                </w:rPr>
                <w:delText>23</w:delText>
              </w:r>
            </w:del>
          </w:p>
        </w:tc>
        <w:tc>
          <w:tcPr>
            <w:tcW w:w="548" w:type="pct"/>
          </w:tcPr>
          <w:p w14:paraId="1BCD2B62" w14:textId="1AF3C7D6" w:rsidR="004C7086" w:rsidRPr="00921CA7" w:rsidDel="00A06B01" w:rsidRDefault="004C7086" w:rsidP="00353D71">
            <w:pPr>
              <w:pStyle w:val="TAC"/>
              <w:rPr>
                <w:del w:id="1171" w:author="Petter Karlsson" w:date="2024-06-27T13:04:00Z"/>
              </w:rPr>
            </w:pPr>
            <w:del w:id="1172" w:author="Petter Karlsson" w:date="2024-06-27T13:04:00Z">
              <w:r w:rsidRPr="00921CA7" w:rsidDel="00A06B01">
                <w:rPr>
                  <w:lang w:eastAsia="zh-CN"/>
                </w:rPr>
                <w:delText>23</w:delText>
              </w:r>
            </w:del>
          </w:p>
        </w:tc>
        <w:tc>
          <w:tcPr>
            <w:tcW w:w="548" w:type="pct"/>
          </w:tcPr>
          <w:p w14:paraId="2906200D" w14:textId="15460E6C" w:rsidR="004C7086" w:rsidRPr="00921CA7" w:rsidDel="00A06B01" w:rsidRDefault="004C7086" w:rsidP="00353D71">
            <w:pPr>
              <w:pStyle w:val="TAC"/>
              <w:rPr>
                <w:del w:id="1173" w:author="Petter Karlsson" w:date="2024-06-27T13:04:00Z"/>
              </w:rPr>
            </w:pPr>
          </w:p>
        </w:tc>
        <w:tc>
          <w:tcPr>
            <w:tcW w:w="539" w:type="pct"/>
          </w:tcPr>
          <w:p w14:paraId="6B085734" w14:textId="1EFEB378" w:rsidR="004C7086" w:rsidRPr="00921CA7" w:rsidDel="00A06B01" w:rsidRDefault="004C7086" w:rsidP="00353D71">
            <w:pPr>
              <w:pStyle w:val="TAC"/>
              <w:rPr>
                <w:del w:id="1174" w:author="Petter Karlsson" w:date="2024-06-27T13:04:00Z"/>
              </w:rPr>
            </w:pPr>
            <w:del w:id="1175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23</w:delText>
              </w:r>
            </w:del>
          </w:p>
        </w:tc>
      </w:tr>
      <w:tr w:rsidR="004C7086" w:rsidRPr="00921CA7" w:rsidDel="00A06B01" w14:paraId="773DE06B" w14:textId="7C91D82A" w:rsidTr="00353D71">
        <w:trPr>
          <w:jc w:val="center"/>
          <w:del w:id="1176" w:author="Petter Karlsson" w:date="2024-06-27T13:04:00Z"/>
        </w:trPr>
        <w:tc>
          <w:tcPr>
            <w:tcW w:w="1811" w:type="pct"/>
            <w:vAlign w:val="center"/>
          </w:tcPr>
          <w:p w14:paraId="22A4372D" w14:textId="779BD317" w:rsidR="004C7086" w:rsidRPr="00921CA7" w:rsidDel="00A06B01" w:rsidRDefault="004C7086" w:rsidP="00353D71">
            <w:pPr>
              <w:pStyle w:val="TAL"/>
              <w:rPr>
                <w:del w:id="1177" w:author="Petter Karlsson" w:date="2024-06-27T13:04:00Z"/>
                <w:rFonts w:cs="Arial"/>
                <w:szCs w:val="18"/>
              </w:rPr>
            </w:pPr>
            <w:del w:id="1178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MCS table</w:delText>
              </w:r>
            </w:del>
          </w:p>
        </w:tc>
        <w:tc>
          <w:tcPr>
            <w:tcW w:w="458" w:type="pct"/>
            <w:vAlign w:val="center"/>
          </w:tcPr>
          <w:p w14:paraId="10E57080" w14:textId="2FFE1A29" w:rsidR="004C7086" w:rsidRPr="00921CA7" w:rsidDel="00A06B01" w:rsidRDefault="004C7086" w:rsidP="00353D71">
            <w:pPr>
              <w:pStyle w:val="TAC"/>
              <w:rPr>
                <w:del w:id="1179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1985FD" w14:textId="6C1C6025" w:rsidR="004C7086" w:rsidRPr="00921CA7" w:rsidDel="00A06B01" w:rsidRDefault="004C7086" w:rsidP="00353D71">
            <w:pPr>
              <w:pStyle w:val="TAC"/>
              <w:rPr>
                <w:del w:id="1180" w:author="Petter Karlsson" w:date="2024-06-27T13:04:00Z"/>
              </w:rPr>
            </w:pPr>
            <w:del w:id="1181" w:author="Petter Karlsson" w:date="2024-06-27T13:04:00Z">
              <w:r w:rsidRPr="00921CA7" w:rsidDel="00A06B01">
                <w:delText>64QAM</w:delText>
              </w:r>
            </w:del>
          </w:p>
        </w:tc>
        <w:tc>
          <w:tcPr>
            <w:tcW w:w="548" w:type="pct"/>
            <w:vAlign w:val="center"/>
          </w:tcPr>
          <w:p w14:paraId="67360A2F" w14:textId="24C2C0AD" w:rsidR="004C7086" w:rsidRPr="00921CA7" w:rsidDel="00A06B01" w:rsidRDefault="004C7086" w:rsidP="00353D71">
            <w:pPr>
              <w:pStyle w:val="TAC"/>
              <w:rPr>
                <w:del w:id="1182" w:author="Petter Karlsson" w:date="2024-06-27T13:04:00Z"/>
              </w:rPr>
            </w:pPr>
            <w:del w:id="1183" w:author="Petter Karlsson" w:date="2024-06-27T13:04:00Z">
              <w:r w:rsidRPr="00921CA7" w:rsidDel="00A06B01">
                <w:delText>64QAM</w:delText>
              </w:r>
            </w:del>
          </w:p>
        </w:tc>
        <w:tc>
          <w:tcPr>
            <w:tcW w:w="548" w:type="pct"/>
            <w:vAlign w:val="center"/>
          </w:tcPr>
          <w:p w14:paraId="1F318DA9" w14:textId="1B05653F" w:rsidR="004C7086" w:rsidRPr="00921CA7" w:rsidDel="00A06B01" w:rsidRDefault="004C7086" w:rsidP="00353D71">
            <w:pPr>
              <w:pStyle w:val="TAC"/>
              <w:rPr>
                <w:del w:id="1184" w:author="Petter Karlsson" w:date="2024-06-27T13:04:00Z"/>
              </w:rPr>
            </w:pPr>
            <w:del w:id="1185" w:author="Petter Karlsson" w:date="2024-06-27T13:04:00Z">
              <w:r w:rsidRPr="00921CA7" w:rsidDel="00A06B01">
                <w:delText>64QAM</w:delText>
              </w:r>
            </w:del>
          </w:p>
        </w:tc>
        <w:tc>
          <w:tcPr>
            <w:tcW w:w="548" w:type="pct"/>
            <w:vAlign w:val="center"/>
          </w:tcPr>
          <w:p w14:paraId="4B14450A" w14:textId="3909DEE1" w:rsidR="004C7086" w:rsidRPr="00921CA7" w:rsidDel="00A06B01" w:rsidRDefault="004C7086" w:rsidP="00353D71">
            <w:pPr>
              <w:pStyle w:val="TAC"/>
              <w:rPr>
                <w:del w:id="1186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63A976C2" w14:textId="17644403" w:rsidR="004C7086" w:rsidRPr="00921CA7" w:rsidDel="00A06B01" w:rsidRDefault="004C7086" w:rsidP="00353D71">
            <w:pPr>
              <w:pStyle w:val="TAC"/>
              <w:rPr>
                <w:del w:id="1187" w:author="Petter Karlsson" w:date="2024-06-27T13:04:00Z"/>
              </w:rPr>
            </w:pPr>
            <w:del w:id="1188" w:author="Petter Karlsson" w:date="2024-06-27T13:04:00Z">
              <w:r w:rsidRPr="00C25669" w:rsidDel="00A06B01">
                <w:delText>64QAM</w:delText>
              </w:r>
            </w:del>
          </w:p>
        </w:tc>
      </w:tr>
      <w:tr w:rsidR="004C7086" w:rsidRPr="00921CA7" w:rsidDel="00A06B01" w14:paraId="1E72BBAA" w14:textId="60A1736C" w:rsidTr="00353D71">
        <w:trPr>
          <w:jc w:val="center"/>
          <w:del w:id="1189" w:author="Petter Karlsson" w:date="2024-06-27T13:04:00Z"/>
        </w:trPr>
        <w:tc>
          <w:tcPr>
            <w:tcW w:w="1811" w:type="pct"/>
            <w:vAlign w:val="center"/>
          </w:tcPr>
          <w:p w14:paraId="1BD750F3" w14:textId="7117F95E" w:rsidR="004C7086" w:rsidRPr="00921CA7" w:rsidDel="00A06B01" w:rsidRDefault="004C7086" w:rsidP="00353D71">
            <w:pPr>
              <w:pStyle w:val="TAL"/>
              <w:rPr>
                <w:del w:id="1190" w:author="Petter Karlsson" w:date="2024-06-27T13:04:00Z"/>
                <w:rFonts w:cs="Arial"/>
                <w:szCs w:val="18"/>
              </w:rPr>
            </w:pPr>
            <w:del w:id="1191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MCS index</w:delText>
              </w:r>
            </w:del>
          </w:p>
        </w:tc>
        <w:tc>
          <w:tcPr>
            <w:tcW w:w="458" w:type="pct"/>
            <w:vAlign w:val="center"/>
          </w:tcPr>
          <w:p w14:paraId="2E49394B" w14:textId="3FC681B0" w:rsidR="004C7086" w:rsidRPr="00921CA7" w:rsidDel="00A06B01" w:rsidRDefault="004C7086" w:rsidP="00353D71">
            <w:pPr>
              <w:pStyle w:val="TAC"/>
              <w:rPr>
                <w:del w:id="1192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27C2DE" w14:textId="29B964D0" w:rsidR="004C7086" w:rsidRPr="00921CA7" w:rsidDel="00A06B01" w:rsidRDefault="004C7086" w:rsidP="00353D71">
            <w:pPr>
              <w:pStyle w:val="TAC"/>
              <w:rPr>
                <w:del w:id="1193" w:author="Petter Karlsson" w:date="2024-06-27T13:04:00Z"/>
              </w:rPr>
            </w:pPr>
            <w:del w:id="1194" w:author="Petter Karlsson" w:date="2024-06-27T13:04:00Z">
              <w:r w:rsidRPr="00921CA7" w:rsidDel="00A06B01">
                <w:delText>13</w:delText>
              </w:r>
            </w:del>
          </w:p>
        </w:tc>
        <w:tc>
          <w:tcPr>
            <w:tcW w:w="548" w:type="pct"/>
            <w:vAlign w:val="center"/>
          </w:tcPr>
          <w:p w14:paraId="726BA991" w14:textId="3C814107" w:rsidR="004C7086" w:rsidRPr="00921CA7" w:rsidDel="00A06B01" w:rsidRDefault="004C7086" w:rsidP="00353D71">
            <w:pPr>
              <w:pStyle w:val="TAC"/>
              <w:rPr>
                <w:del w:id="1195" w:author="Petter Karlsson" w:date="2024-06-27T13:04:00Z"/>
              </w:rPr>
            </w:pPr>
            <w:del w:id="1196" w:author="Petter Karlsson" w:date="2024-06-27T13:04:00Z">
              <w:r w:rsidRPr="00921CA7" w:rsidDel="00A06B01">
                <w:delText>13</w:delText>
              </w:r>
            </w:del>
          </w:p>
        </w:tc>
        <w:tc>
          <w:tcPr>
            <w:tcW w:w="548" w:type="pct"/>
            <w:vAlign w:val="center"/>
          </w:tcPr>
          <w:p w14:paraId="27552799" w14:textId="6AC56F4B" w:rsidR="004C7086" w:rsidRPr="00921CA7" w:rsidDel="00A06B01" w:rsidRDefault="004C7086" w:rsidP="00353D71">
            <w:pPr>
              <w:pStyle w:val="TAC"/>
              <w:rPr>
                <w:del w:id="1197" w:author="Petter Karlsson" w:date="2024-06-27T13:04:00Z"/>
              </w:rPr>
            </w:pPr>
            <w:del w:id="1198" w:author="Petter Karlsson" w:date="2024-06-27T13:04:00Z">
              <w:r w:rsidRPr="00921CA7" w:rsidDel="00A06B01">
                <w:delText>20</w:delText>
              </w:r>
            </w:del>
          </w:p>
        </w:tc>
        <w:tc>
          <w:tcPr>
            <w:tcW w:w="548" w:type="pct"/>
            <w:vAlign w:val="center"/>
          </w:tcPr>
          <w:p w14:paraId="08DCDF3E" w14:textId="334B6E48" w:rsidR="004C7086" w:rsidRPr="00921CA7" w:rsidDel="00A06B01" w:rsidRDefault="004C7086" w:rsidP="00353D71">
            <w:pPr>
              <w:pStyle w:val="TAC"/>
              <w:rPr>
                <w:del w:id="1199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1C6D0C04" w14:textId="7D311FE4" w:rsidR="004C7086" w:rsidRPr="00921CA7" w:rsidDel="00A06B01" w:rsidRDefault="004C7086" w:rsidP="00353D71">
            <w:pPr>
              <w:pStyle w:val="TAC"/>
              <w:rPr>
                <w:del w:id="1200" w:author="Petter Karlsson" w:date="2024-06-27T13:04:00Z"/>
              </w:rPr>
            </w:pPr>
            <w:del w:id="1201" w:author="Petter Karlsson" w:date="2024-06-27T13:04:00Z">
              <w:r w:rsidRPr="00C25669" w:rsidDel="00A06B01">
                <w:delText>13</w:delText>
              </w:r>
            </w:del>
          </w:p>
        </w:tc>
      </w:tr>
      <w:tr w:rsidR="004C7086" w:rsidRPr="00921CA7" w:rsidDel="00A06B01" w14:paraId="2A263BB6" w14:textId="39A9B33B" w:rsidTr="00353D71">
        <w:trPr>
          <w:jc w:val="center"/>
          <w:del w:id="1202" w:author="Petter Karlsson" w:date="2024-06-27T13:04:00Z"/>
        </w:trPr>
        <w:tc>
          <w:tcPr>
            <w:tcW w:w="1811" w:type="pct"/>
            <w:vAlign w:val="center"/>
          </w:tcPr>
          <w:p w14:paraId="329623CD" w14:textId="26988128" w:rsidR="004C7086" w:rsidRPr="00921CA7" w:rsidDel="00A06B01" w:rsidRDefault="004C7086" w:rsidP="00353D71">
            <w:pPr>
              <w:pStyle w:val="TAL"/>
              <w:rPr>
                <w:del w:id="1203" w:author="Petter Karlsson" w:date="2024-06-27T13:04:00Z"/>
                <w:rFonts w:cs="Arial"/>
                <w:szCs w:val="18"/>
              </w:rPr>
            </w:pPr>
            <w:del w:id="1204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Modulation</w:delText>
              </w:r>
            </w:del>
          </w:p>
        </w:tc>
        <w:tc>
          <w:tcPr>
            <w:tcW w:w="458" w:type="pct"/>
            <w:vAlign w:val="center"/>
          </w:tcPr>
          <w:p w14:paraId="44E84E68" w14:textId="439F9A3F" w:rsidR="004C7086" w:rsidRPr="00921CA7" w:rsidDel="00A06B01" w:rsidRDefault="004C7086" w:rsidP="00353D71">
            <w:pPr>
              <w:pStyle w:val="TAC"/>
              <w:rPr>
                <w:del w:id="1205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14CAF1" w14:textId="14705B0C" w:rsidR="004C7086" w:rsidRPr="00921CA7" w:rsidDel="00A06B01" w:rsidRDefault="004C7086" w:rsidP="00353D71">
            <w:pPr>
              <w:pStyle w:val="TAC"/>
              <w:rPr>
                <w:del w:id="1206" w:author="Petter Karlsson" w:date="2024-06-27T13:04:00Z"/>
                <w:lang w:eastAsia="zh-CN"/>
              </w:rPr>
            </w:pPr>
            <w:del w:id="1207" w:author="Petter Karlsson" w:date="2024-06-27T13:04:00Z">
              <w:r w:rsidRPr="00921CA7" w:rsidDel="00A06B01">
                <w:delText>16QAM</w:delText>
              </w:r>
            </w:del>
          </w:p>
        </w:tc>
        <w:tc>
          <w:tcPr>
            <w:tcW w:w="548" w:type="pct"/>
            <w:vAlign w:val="center"/>
          </w:tcPr>
          <w:p w14:paraId="7BBA4D40" w14:textId="7BA00EAD" w:rsidR="004C7086" w:rsidRPr="00921CA7" w:rsidDel="00A06B01" w:rsidRDefault="004C7086" w:rsidP="00353D71">
            <w:pPr>
              <w:pStyle w:val="TAC"/>
              <w:rPr>
                <w:del w:id="1208" w:author="Petter Karlsson" w:date="2024-06-27T13:04:00Z"/>
              </w:rPr>
            </w:pPr>
            <w:del w:id="1209" w:author="Petter Karlsson" w:date="2024-06-27T13:04:00Z">
              <w:r w:rsidRPr="00921CA7" w:rsidDel="00A06B01">
                <w:delText>16QAM</w:delText>
              </w:r>
            </w:del>
          </w:p>
        </w:tc>
        <w:tc>
          <w:tcPr>
            <w:tcW w:w="548" w:type="pct"/>
            <w:vAlign w:val="center"/>
          </w:tcPr>
          <w:p w14:paraId="353277F4" w14:textId="6CCC369B" w:rsidR="004C7086" w:rsidRPr="00921CA7" w:rsidDel="00A06B01" w:rsidRDefault="004C7086" w:rsidP="00353D71">
            <w:pPr>
              <w:pStyle w:val="TAC"/>
              <w:rPr>
                <w:del w:id="1210" w:author="Petter Karlsson" w:date="2024-06-27T13:04:00Z"/>
              </w:rPr>
            </w:pPr>
            <w:del w:id="1211" w:author="Petter Karlsson" w:date="2024-06-27T13:04:00Z">
              <w:r w:rsidRPr="00921CA7" w:rsidDel="00A06B01">
                <w:delText>64QAM</w:delText>
              </w:r>
            </w:del>
          </w:p>
        </w:tc>
        <w:tc>
          <w:tcPr>
            <w:tcW w:w="548" w:type="pct"/>
            <w:vAlign w:val="center"/>
          </w:tcPr>
          <w:p w14:paraId="6C308E1A" w14:textId="7157D908" w:rsidR="004C7086" w:rsidRPr="00921CA7" w:rsidDel="00A06B01" w:rsidRDefault="004C7086" w:rsidP="00353D71">
            <w:pPr>
              <w:pStyle w:val="TAC"/>
              <w:rPr>
                <w:del w:id="1212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1DC859B5" w14:textId="4B55E7C8" w:rsidR="004C7086" w:rsidRPr="00921CA7" w:rsidDel="00A06B01" w:rsidRDefault="004C7086" w:rsidP="00353D71">
            <w:pPr>
              <w:pStyle w:val="TAC"/>
              <w:rPr>
                <w:del w:id="1213" w:author="Petter Karlsson" w:date="2024-06-27T13:04:00Z"/>
              </w:rPr>
            </w:pPr>
            <w:del w:id="1214" w:author="Petter Karlsson" w:date="2024-06-27T13:04:00Z">
              <w:r w:rsidRPr="00C25669" w:rsidDel="00A06B01">
                <w:delText>16QAM</w:delText>
              </w:r>
            </w:del>
          </w:p>
        </w:tc>
      </w:tr>
      <w:tr w:rsidR="004C7086" w:rsidRPr="00921CA7" w:rsidDel="00A06B01" w14:paraId="01D83CF8" w14:textId="56848D8D" w:rsidTr="00353D71">
        <w:trPr>
          <w:jc w:val="center"/>
          <w:del w:id="1215" w:author="Petter Karlsson" w:date="2024-06-27T13:04:00Z"/>
        </w:trPr>
        <w:tc>
          <w:tcPr>
            <w:tcW w:w="1811" w:type="pct"/>
            <w:vAlign w:val="center"/>
          </w:tcPr>
          <w:p w14:paraId="17CD8F7C" w14:textId="46136D91" w:rsidR="004C7086" w:rsidRPr="00921CA7" w:rsidDel="00A06B01" w:rsidRDefault="004C7086" w:rsidP="00353D71">
            <w:pPr>
              <w:pStyle w:val="TAL"/>
              <w:rPr>
                <w:del w:id="1216" w:author="Petter Karlsson" w:date="2024-06-27T13:04:00Z"/>
                <w:rFonts w:cs="Arial"/>
                <w:szCs w:val="18"/>
              </w:rPr>
            </w:pPr>
            <w:del w:id="1217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Target Coding Rate</w:delText>
              </w:r>
            </w:del>
          </w:p>
        </w:tc>
        <w:tc>
          <w:tcPr>
            <w:tcW w:w="458" w:type="pct"/>
            <w:vAlign w:val="center"/>
          </w:tcPr>
          <w:p w14:paraId="44063DC5" w14:textId="725F3B4D" w:rsidR="004C7086" w:rsidRPr="00921CA7" w:rsidDel="00A06B01" w:rsidRDefault="004C7086" w:rsidP="00353D71">
            <w:pPr>
              <w:pStyle w:val="TAC"/>
              <w:rPr>
                <w:del w:id="1218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7C9179" w14:textId="3341D98C" w:rsidR="004C7086" w:rsidRPr="00921CA7" w:rsidDel="00A06B01" w:rsidRDefault="004C7086" w:rsidP="00353D71">
            <w:pPr>
              <w:pStyle w:val="TAC"/>
              <w:rPr>
                <w:del w:id="1219" w:author="Petter Karlsson" w:date="2024-06-27T13:04:00Z"/>
              </w:rPr>
            </w:pPr>
            <w:del w:id="1220" w:author="Petter Karlsson" w:date="2024-06-27T13:04:00Z">
              <w:r w:rsidRPr="00921CA7" w:rsidDel="00A06B01">
                <w:delText>0.48</w:delText>
              </w:r>
            </w:del>
          </w:p>
        </w:tc>
        <w:tc>
          <w:tcPr>
            <w:tcW w:w="548" w:type="pct"/>
            <w:vAlign w:val="center"/>
          </w:tcPr>
          <w:p w14:paraId="4BE59FCE" w14:textId="3E003324" w:rsidR="004C7086" w:rsidRPr="00921CA7" w:rsidDel="00A06B01" w:rsidRDefault="004C7086" w:rsidP="00353D71">
            <w:pPr>
              <w:pStyle w:val="TAC"/>
              <w:rPr>
                <w:del w:id="1221" w:author="Petter Karlsson" w:date="2024-06-27T13:04:00Z"/>
              </w:rPr>
            </w:pPr>
            <w:del w:id="1222" w:author="Petter Karlsson" w:date="2024-06-27T13:04:00Z">
              <w:r w:rsidRPr="00921CA7" w:rsidDel="00A06B01">
                <w:delText>0.48</w:delText>
              </w:r>
            </w:del>
          </w:p>
        </w:tc>
        <w:tc>
          <w:tcPr>
            <w:tcW w:w="548" w:type="pct"/>
            <w:vAlign w:val="center"/>
          </w:tcPr>
          <w:p w14:paraId="43307B4D" w14:textId="05D993AF" w:rsidR="004C7086" w:rsidRPr="00921CA7" w:rsidDel="00A06B01" w:rsidRDefault="004C7086" w:rsidP="00353D71">
            <w:pPr>
              <w:pStyle w:val="TAC"/>
              <w:rPr>
                <w:del w:id="1223" w:author="Petter Karlsson" w:date="2024-06-27T13:04:00Z"/>
              </w:rPr>
            </w:pPr>
            <w:del w:id="1224" w:author="Petter Karlsson" w:date="2024-06-27T13:04:00Z">
              <w:r w:rsidRPr="00921CA7" w:rsidDel="00A06B01">
                <w:delText>0.55</w:delText>
              </w:r>
            </w:del>
          </w:p>
        </w:tc>
        <w:tc>
          <w:tcPr>
            <w:tcW w:w="548" w:type="pct"/>
            <w:vAlign w:val="center"/>
          </w:tcPr>
          <w:p w14:paraId="35F70E2B" w14:textId="07035C12" w:rsidR="004C7086" w:rsidRPr="00921CA7" w:rsidDel="00A06B01" w:rsidRDefault="004C7086" w:rsidP="00353D71">
            <w:pPr>
              <w:pStyle w:val="TAC"/>
              <w:rPr>
                <w:del w:id="1225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61E74F40" w14:textId="5AA06661" w:rsidR="004C7086" w:rsidRPr="00921CA7" w:rsidDel="00A06B01" w:rsidRDefault="004C7086" w:rsidP="00353D71">
            <w:pPr>
              <w:pStyle w:val="TAC"/>
              <w:rPr>
                <w:del w:id="1226" w:author="Petter Karlsson" w:date="2024-06-27T13:04:00Z"/>
              </w:rPr>
            </w:pPr>
            <w:del w:id="1227" w:author="Petter Karlsson" w:date="2024-06-27T13:04:00Z">
              <w:r w:rsidRPr="00C25669" w:rsidDel="00A06B01">
                <w:delText>0.48</w:delText>
              </w:r>
            </w:del>
          </w:p>
        </w:tc>
      </w:tr>
      <w:tr w:rsidR="004C7086" w:rsidRPr="00921CA7" w:rsidDel="00A06B01" w14:paraId="3588200C" w14:textId="143A12AF" w:rsidTr="00353D71">
        <w:trPr>
          <w:jc w:val="center"/>
          <w:del w:id="1228" w:author="Petter Karlsson" w:date="2024-06-27T13:04:00Z"/>
        </w:trPr>
        <w:tc>
          <w:tcPr>
            <w:tcW w:w="1811" w:type="pct"/>
            <w:vAlign w:val="center"/>
          </w:tcPr>
          <w:p w14:paraId="5FA7AD17" w14:textId="7DBE4807" w:rsidR="004C7086" w:rsidRPr="00921CA7" w:rsidDel="00A06B01" w:rsidRDefault="004C7086" w:rsidP="00353D71">
            <w:pPr>
              <w:pStyle w:val="TAL"/>
              <w:rPr>
                <w:del w:id="1229" w:author="Petter Karlsson" w:date="2024-06-27T13:04:00Z"/>
                <w:rFonts w:cs="Arial"/>
                <w:szCs w:val="18"/>
              </w:rPr>
            </w:pPr>
            <w:del w:id="1230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Number of MIMO layers</w:delText>
              </w:r>
            </w:del>
          </w:p>
        </w:tc>
        <w:tc>
          <w:tcPr>
            <w:tcW w:w="458" w:type="pct"/>
            <w:vAlign w:val="center"/>
          </w:tcPr>
          <w:p w14:paraId="3EA831A3" w14:textId="07DE1E0C" w:rsidR="004C7086" w:rsidRPr="00921CA7" w:rsidDel="00A06B01" w:rsidRDefault="004C7086" w:rsidP="00353D71">
            <w:pPr>
              <w:pStyle w:val="TAC"/>
              <w:rPr>
                <w:del w:id="1231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85025F" w14:textId="2066A4F8" w:rsidR="004C7086" w:rsidRPr="00921CA7" w:rsidDel="00A06B01" w:rsidRDefault="004C7086" w:rsidP="00353D71">
            <w:pPr>
              <w:pStyle w:val="TAC"/>
              <w:rPr>
                <w:del w:id="1232" w:author="Petter Karlsson" w:date="2024-06-27T13:04:00Z"/>
              </w:rPr>
            </w:pPr>
            <w:del w:id="1233" w:author="Petter Karlsson" w:date="2024-06-27T13:04:00Z">
              <w:r w:rsidRPr="00921CA7" w:rsidDel="00A06B01">
                <w:delText>1</w:delText>
              </w:r>
            </w:del>
          </w:p>
        </w:tc>
        <w:tc>
          <w:tcPr>
            <w:tcW w:w="548" w:type="pct"/>
            <w:vAlign w:val="center"/>
          </w:tcPr>
          <w:p w14:paraId="6AB8CD47" w14:textId="7AFD0E90" w:rsidR="004C7086" w:rsidRPr="00921CA7" w:rsidDel="00A06B01" w:rsidRDefault="004C7086" w:rsidP="00353D71">
            <w:pPr>
              <w:pStyle w:val="TAC"/>
              <w:rPr>
                <w:del w:id="1234" w:author="Petter Karlsson" w:date="2024-06-27T13:04:00Z"/>
              </w:rPr>
            </w:pPr>
            <w:del w:id="1235" w:author="Petter Karlsson" w:date="2024-06-27T13:04:00Z">
              <w:r w:rsidRPr="00921CA7" w:rsidDel="00A06B01">
                <w:delText>2</w:delText>
              </w:r>
            </w:del>
          </w:p>
        </w:tc>
        <w:tc>
          <w:tcPr>
            <w:tcW w:w="548" w:type="pct"/>
            <w:vAlign w:val="center"/>
          </w:tcPr>
          <w:p w14:paraId="4EA803AB" w14:textId="6FA59093" w:rsidR="004C7086" w:rsidRPr="00921CA7" w:rsidDel="00A06B01" w:rsidRDefault="004C7086" w:rsidP="00353D71">
            <w:pPr>
              <w:pStyle w:val="TAC"/>
              <w:rPr>
                <w:del w:id="1236" w:author="Petter Karlsson" w:date="2024-06-27T13:04:00Z"/>
              </w:rPr>
            </w:pPr>
            <w:del w:id="1237" w:author="Petter Karlsson" w:date="2024-06-27T13:04:00Z">
              <w:r w:rsidRPr="00921CA7" w:rsidDel="00A06B01">
                <w:delText>2</w:delText>
              </w:r>
            </w:del>
          </w:p>
        </w:tc>
        <w:tc>
          <w:tcPr>
            <w:tcW w:w="548" w:type="pct"/>
            <w:vAlign w:val="center"/>
          </w:tcPr>
          <w:p w14:paraId="1EA1A006" w14:textId="3DA854FC" w:rsidR="004C7086" w:rsidRPr="00921CA7" w:rsidDel="00A06B01" w:rsidRDefault="004C7086" w:rsidP="00353D71">
            <w:pPr>
              <w:pStyle w:val="TAC"/>
              <w:rPr>
                <w:del w:id="1238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3984C50C" w14:textId="57B34A66" w:rsidR="004C7086" w:rsidRPr="00921CA7" w:rsidDel="00A06B01" w:rsidRDefault="004C7086" w:rsidP="00353D71">
            <w:pPr>
              <w:pStyle w:val="TAC"/>
              <w:rPr>
                <w:del w:id="1239" w:author="Petter Karlsson" w:date="2024-06-27T13:04:00Z"/>
              </w:rPr>
            </w:pPr>
            <w:del w:id="1240" w:author="Petter Karlsson" w:date="2024-06-27T13:04:00Z">
              <w:r w:rsidRPr="00C25669" w:rsidDel="00A06B01">
                <w:delText>2</w:delText>
              </w:r>
            </w:del>
          </w:p>
        </w:tc>
      </w:tr>
      <w:tr w:rsidR="004C7086" w:rsidRPr="00921CA7" w:rsidDel="00A06B01" w14:paraId="6E477009" w14:textId="3D4B518B" w:rsidTr="00353D71">
        <w:trPr>
          <w:jc w:val="center"/>
          <w:del w:id="1241" w:author="Petter Karlsson" w:date="2024-06-27T13:04:00Z"/>
        </w:trPr>
        <w:tc>
          <w:tcPr>
            <w:tcW w:w="1811" w:type="pct"/>
            <w:vAlign w:val="center"/>
          </w:tcPr>
          <w:p w14:paraId="42423929" w14:textId="6F76918E" w:rsidR="004C7086" w:rsidRPr="00921CA7" w:rsidDel="00A06B01" w:rsidRDefault="004C7086" w:rsidP="00353D71">
            <w:pPr>
              <w:pStyle w:val="TAL"/>
              <w:rPr>
                <w:del w:id="1242" w:author="Petter Karlsson" w:date="2024-06-27T13:04:00Z"/>
                <w:rFonts w:cs="Arial"/>
                <w:szCs w:val="18"/>
              </w:rPr>
            </w:pPr>
            <w:del w:id="1243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Number of DMRS REs (Note 3)</w:delText>
              </w:r>
            </w:del>
          </w:p>
        </w:tc>
        <w:tc>
          <w:tcPr>
            <w:tcW w:w="458" w:type="pct"/>
            <w:vAlign w:val="center"/>
          </w:tcPr>
          <w:p w14:paraId="0197BAB5" w14:textId="32BAE162" w:rsidR="004C7086" w:rsidRPr="00921CA7" w:rsidDel="00A06B01" w:rsidRDefault="004C7086" w:rsidP="00353D71">
            <w:pPr>
              <w:pStyle w:val="TAC"/>
              <w:rPr>
                <w:del w:id="1244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E258F1" w14:textId="34D0BFCB" w:rsidR="004C7086" w:rsidRPr="00921CA7" w:rsidDel="00A06B01" w:rsidRDefault="004C7086" w:rsidP="00353D71">
            <w:pPr>
              <w:pStyle w:val="TAC"/>
              <w:rPr>
                <w:del w:id="1245" w:author="Petter Karlsson" w:date="2024-06-27T13:04:00Z"/>
              </w:rPr>
            </w:pPr>
            <w:del w:id="1246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6A7AEF50" w14:textId="7CF9890A" w:rsidR="004C7086" w:rsidRPr="00921CA7" w:rsidDel="00A06B01" w:rsidRDefault="004C7086" w:rsidP="00353D71">
            <w:pPr>
              <w:pStyle w:val="TAC"/>
              <w:rPr>
                <w:del w:id="1247" w:author="Petter Karlsson" w:date="2024-06-27T13:04:00Z"/>
              </w:rPr>
            </w:pPr>
            <w:del w:id="1248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093BCCA2" w14:textId="25ECA80B" w:rsidR="004C7086" w:rsidRPr="00921CA7" w:rsidDel="00A06B01" w:rsidRDefault="004C7086" w:rsidP="00353D71">
            <w:pPr>
              <w:pStyle w:val="TAC"/>
              <w:rPr>
                <w:del w:id="1249" w:author="Petter Karlsson" w:date="2024-06-27T13:04:00Z"/>
              </w:rPr>
            </w:pPr>
            <w:del w:id="1250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562628AF" w14:textId="02F784C4" w:rsidR="004C7086" w:rsidRPr="00921CA7" w:rsidDel="00A06B01" w:rsidRDefault="004C7086" w:rsidP="00353D71">
            <w:pPr>
              <w:pStyle w:val="TAC"/>
              <w:rPr>
                <w:del w:id="1251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10F3A681" w14:textId="46DA3C62" w:rsidR="004C7086" w:rsidRPr="00921CA7" w:rsidDel="00A06B01" w:rsidRDefault="004C7086" w:rsidP="00353D71">
            <w:pPr>
              <w:pStyle w:val="TAC"/>
              <w:rPr>
                <w:del w:id="1252" w:author="Petter Karlsson" w:date="2024-06-27T13:04:00Z"/>
              </w:rPr>
            </w:pPr>
            <w:del w:id="1253" w:author="Petter Karlsson" w:date="2024-06-27T13:04:00Z">
              <w:r w:rsidRPr="00C25669" w:rsidDel="00A06B01">
                <w:delText>24</w:delText>
              </w:r>
            </w:del>
          </w:p>
        </w:tc>
      </w:tr>
      <w:tr w:rsidR="004C7086" w:rsidRPr="00921CA7" w:rsidDel="00A06B01" w14:paraId="268D1DF3" w14:textId="26BB6C55" w:rsidTr="00353D71">
        <w:trPr>
          <w:jc w:val="center"/>
          <w:del w:id="1254" w:author="Petter Karlsson" w:date="2024-06-27T13:04:00Z"/>
        </w:trPr>
        <w:tc>
          <w:tcPr>
            <w:tcW w:w="1811" w:type="pct"/>
            <w:vAlign w:val="center"/>
          </w:tcPr>
          <w:p w14:paraId="45A20CEB" w14:textId="22108D49" w:rsidR="004C7086" w:rsidRPr="00921CA7" w:rsidDel="00A06B01" w:rsidRDefault="004C7086" w:rsidP="00353D71">
            <w:pPr>
              <w:pStyle w:val="TAL"/>
              <w:rPr>
                <w:del w:id="1255" w:author="Petter Karlsson" w:date="2024-06-27T13:04:00Z"/>
                <w:rFonts w:cs="Arial"/>
                <w:szCs w:val="18"/>
              </w:rPr>
            </w:pPr>
            <w:del w:id="1256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Overhead for TBS determination</w:delText>
              </w:r>
            </w:del>
          </w:p>
        </w:tc>
        <w:tc>
          <w:tcPr>
            <w:tcW w:w="458" w:type="pct"/>
            <w:vAlign w:val="center"/>
          </w:tcPr>
          <w:p w14:paraId="74D672C0" w14:textId="7008E443" w:rsidR="004C7086" w:rsidRPr="00921CA7" w:rsidDel="00A06B01" w:rsidRDefault="004C7086" w:rsidP="00353D71">
            <w:pPr>
              <w:pStyle w:val="TAC"/>
              <w:rPr>
                <w:del w:id="1257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FD38B8" w14:textId="7DE1738E" w:rsidR="004C7086" w:rsidRPr="00921CA7" w:rsidDel="00A06B01" w:rsidRDefault="004C7086" w:rsidP="00353D71">
            <w:pPr>
              <w:pStyle w:val="TAC"/>
              <w:rPr>
                <w:del w:id="1258" w:author="Petter Karlsson" w:date="2024-06-27T13:04:00Z"/>
              </w:rPr>
            </w:pPr>
            <w:del w:id="1259" w:author="Petter Karlsson" w:date="2024-06-27T13:04:00Z">
              <w:r w:rsidRPr="00921CA7" w:rsidDel="00A06B01">
                <w:delText>0</w:delText>
              </w:r>
            </w:del>
          </w:p>
        </w:tc>
        <w:tc>
          <w:tcPr>
            <w:tcW w:w="548" w:type="pct"/>
            <w:vAlign w:val="center"/>
          </w:tcPr>
          <w:p w14:paraId="4A75C62E" w14:textId="211358B7" w:rsidR="004C7086" w:rsidRPr="00921CA7" w:rsidDel="00A06B01" w:rsidRDefault="004C7086" w:rsidP="00353D71">
            <w:pPr>
              <w:pStyle w:val="TAC"/>
              <w:rPr>
                <w:del w:id="1260" w:author="Petter Karlsson" w:date="2024-06-27T13:04:00Z"/>
              </w:rPr>
            </w:pPr>
            <w:del w:id="1261" w:author="Petter Karlsson" w:date="2024-06-27T13:04:00Z">
              <w:r w:rsidRPr="00921CA7" w:rsidDel="00A06B01">
                <w:delText>0</w:delText>
              </w:r>
            </w:del>
          </w:p>
        </w:tc>
        <w:tc>
          <w:tcPr>
            <w:tcW w:w="548" w:type="pct"/>
            <w:vAlign w:val="center"/>
          </w:tcPr>
          <w:p w14:paraId="2340BCA9" w14:textId="5AC54747" w:rsidR="004C7086" w:rsidRPr="00921CA7" w:rsidDel="00A06B01" w:rsidRDefault="004C7086" w:rsidP="00353D71">
            <w:pPr>
              <w:pStyle w:val="TAC"/>
              <w:rPr>
                <w:del w:id="1262" w:author="Petter Karlsson" w:date="2024-06-27T13:04:00Z"/>
              </w:rPr>
            </w:pPr>
            <w:del w:id="1263" w:author="Petter Karlsson" w:date="2024-06-27T13:04:00Z">
              <w:r w:rsidRPr="00921CA7" w:rsidDel="00A06B01">
                <w:delText>0</w:delText>
              </w:r>
            </w:del>
          </w:p>
        </w:tc>
        <w:tc>
          <w:tcPr>
            <w:tcW w:w="548" w:type="pct"/>
            <w:vAlign w:val="center"/>
          </w:tcPr>
          <w:p w14:paraId="05927318" w14:textId="5D4C6840" w:rsidR="004C7086" w:rsidRPr="00921CA7" w:rsidDel="00A06B01" w:rsidRDefault="004C7086" w:rsidP="00353D71">
            <w:pPr>
              <w:pStyle w:val="TAC"/>
              <w:rPr>
                <w:del w:id="1264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5E560F12" w14:textId="0B49BBEF" w:rsidR="004C7086" w:rsidRPr="00921CA7" w:rsidDel="00A06B01" w:rsidRDefault="004C7086" w:rsidP="00353D71">
            <w:pPr>
              <w:pStyle w:val="TAC"/>
              <w:rPr>
                <w:del w:id="1265" w:author="Petter Karlsson" w:date="2024-06-27T13:04:00Z"/>
              </w:rPr>
            </w:pPr>
            <w:del w:id="1266" w:author="Petter Karlsson" w:date="2024-06-27T13:04:00Z">
              <w:r w:rsidRPr="00C25669" w:rsidDel="00A06B01">
                <w:delText>0</w:delText>
              </w:r>
            </w:del>
          </w:p>
        </w:tc>
      </w:tr>
      <w:tr w:rsidR="004C7086" w:rsidRPr="00921CA7" w:rsidDel="00A06B01" w14:paraId="7FF875F0" w14:textId="5A1F93BA" w:rsidTr="00353D71">
        <w:trPr>
          <w:jc w:val="center"/>
          <w:del w:id="1267" w:author="Petter Karlsson" w:date="2024-06-27T13:04:00Z"/>
        </w:trPr>
        <w:tc>
          <w:tcPr>
            <w:tcW w:w="1811" w:type="pct"/>
            <w:vAlign w:val="center"/>
          </w:tcPr>
          <w:p w14:paraId="0EC2C926" w14:textId="1B007580" w:rsidR="004C7086" w:rsidRPr="00921CA7" w:rsidDel="00A06B01" w:rsidRDefault="004C7086" w:rsidP="00353D71">
            <w:pPr>
              <w:pStyle w:val="TAL"/>
              <w:rPr>
                <w:del w:id="1268" w:author="Petter Karlsson" w:date="2024-06-27T13:04:00Z"/>
                <w:rFonts w:cs="Arial"/>
                <w:szCs w:val="18"/>
              </w:rPr>
            </w:pPr>
            <w:del w:id="1269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Information Bit Payload per Slot </w:delText>
              </w:r>
            </w:del>
          </w:p>
        </w:tc>
        <w:tc>
          <w:tcPr>
            <w:tcW w:w="458" w:type="pct"/>
            <w:vAlign w:val="center"/>
          </w:tcPr>
          <w:p w14:paraId="61AB706C" w14:textId="7BA8813E" w:rsidR="004C7086" w:rsidRPr="00921CA7" w:rsidDel="00A06B01" w:rsidRDefault="004C7086" w:rsidP="00353D71">
            <w:pPr>
              <w:pStyle w:val="TAC"/>
              <w:rPr>
                <w:del w:id="1270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04D33A" w14:textId="0A732E40" w:rsidR="004C7086" w:rsidRPr="00921CA7" w:rsidDel="00A06B01" w:rsidRDefault="004C7086" w:rsidP="00353D71">
            <w:pPr>
              <w:pStyle w:val="TAC"/>
              <w:rPr>
                <w:del w:id="1271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19281271" w14:textId="7FC1F123" w:rsidR="004C7086" w:rsidRPr="00921CA7" w:rsidDel="00A06B01" w:rsidRDefault="004C7086" w:rsidP="00353D71">
            <w:pPr>
              <w:pStyle w:val="TAC"/>
              <w:rPr>
                <w:del w:id="1272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31583FA2" w14:textId="4E4CCC24" w:rsidR="004C7086" w:rsidRPr="00921CA7" w:rsidDel="00A06B01" w:rsidRDefault="004C7086" w:rsidP="00353D71">
            <w:pPr>
              <w:pStyle w:val="TAC"/>
              <w:rPr>
                <w:del w:id="1273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218E07BD" w14:textId="734067CD" w:rsidR="004C7086" w:rsidRPr="00921CA7" w:rsidDel="00A06B01" w:rsidRDefault="004C7086" w:rsidP="00353D71">
            <w:pPr>
              <w:pStyle w:val="TAC"/>
              <w:rPr>
                <w:del w:id="1274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60CBA7FD" w14:textId="08DB24CD" w:rsidR="004C7086" w:rsidRPr="00921CA7" w:rsidDel="00A06B01" w:rsidRDefault="004C7086" w:rsidP="00353D71">
            <w:pPr>
              <w:pStyle w:val="TAC"/>
              <w:rPr>
                <w:del w:id="1275" w:author="Petter Karlsson" w:date="2024-06-27T13:04:00Z"/>
              </w:rPr>
            </w:pPr>
          </w:p>
        </w:tc>
      </w:tr>
      <w:tr w:rsidR="004C7086" w:rsidRPr="00921CA7" w:rsidDel="00A06B01" w14:paraId="32CD828E" w14:textId="52DEC175" w:rsidTr="00353D71">
        <w:trPr>
          <w:jc w:val="center"/>
          <w:del w:id="1276" w:author="Petter Karlsson" w:date="2024-06-27T13:04:00Z"/>
        </w:trPr>
        <w:tc>
          <w:tcPr>
            <w:tcW w:w="1811" w:type="pct"/>
            <w:vAlign w:val="center"/>
          </w:tcPr>
          <w:p w14:paraId="79D18101" w14:textId="7644A27F" w:rsidR="004C7086" w:rsidRPr="00921CA7" w:rsidDel="00A06B01" w:rsidRDefault="004C7086" w:rsidP="00353D71">
            <w:pPr>
              <w:pStyle w:val="TAL"/>
              <w:rPr>
                <w:del w:id="1277" w:author="Petter Karlsson" w:date="2024-06-27T13:04:00Z"/>
                <w:rFonts w:cs="Arial"/>
                <w:szCs w:val="18"/>
              </w:rPr>
            </w:pPr>
            <w:del w:id="1278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Slots 0 and Slot i, if mod(i, 10) = {</w:delText>
              </w:r>
              <w:r w:rsidRPr="00921CA7" w:rsidDel="00A06B01">
                <w:rPr>
                  <w:rFonts w:cs="Arial"/>
                  <w:szCs w:val="18"/>
                  <w:lang w:eastAsia="zh-CN"/>
                </w:rPr>
                <w:delText>7,</w:delText>
              </w:r>
              <w:r w:rsidRPr="00921CA7" w:rsidDel="00A06B01">
                <w:rPr>
                  <w:rFonts w:cs="Arial"/>
                  <w:szCs w:val="18"/>
                </w:rPr>
                <w:delText>8,9} for i from {0,…,39}</w:delText>
              </w:r>
            </w:del>
          </w:p>
        </w:tc>
        <w:tc>
          <w:tcPr>
            <w:tcW w:w="458" w:type="pct"/>
            <w:vAlign w:val="center"/>
          </w:tcPr>
          <w:p w14:paraId="754EF746" w14:textId="1B83FFB3" w:rsidR="004C7086" w:rsidRPr="00921CA7" w:rsidDel="00A06B01" w:rsidRDefault="004C7086" w:rsidP="00353D71">
            <w:pPr>
              <w:pStyle w:val="TAC"/>
              <w:rPr>
                <w:del w:id="1279" w:author="Petter Karlsson" w:date="2024-06-27T13:04:00Z"/>
                <w:rFonts w:cs="Arial"/>
                <w:szCs w:val="18"/>
              </w:rPr>
            </w:pPr>
            <w:del w:id="1280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717138A1" w14:textId="29A9F8F8" w:rsidR="004C7086" w:rsidRPr="00921CA7" w:rsidDel="00A06B01" w:rsidRDefault="004C7086" w:rsidP="00353D71">
            <w:pPr>
              <w:pStyle w:val="TAC"/>
              <w:rPr>
                <w:del w:id="1281" w:author="Petter Karlsson" w:date="2024-06-27T13:04:00Z"/>
              </w:rPr>
            </w:pPr>
            <w:del w:id="1282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1F96709A" w14:textId="23455267" w:rsidR="004C7086" w:rsidRPr="00921CA7" w:rsidDel="00A06B01" w:rsidRDefault="004C7086" w:rsidP="00353D71">
            <w:pPr>
              <w:pStyle w:val="TAC"/>
              <w:rPr>
                <w:del w:id="1283" w:author="Petter Karlsson" w:date="2024-06-27T13:04:00Z"/>
              </w:rPr>
            </w:pPr>
            <w:del w:id="1284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696A7E03" w14:textId="32AF2DB8" w:rsidR="004C7086" w:rsidRPr="00921CA7" w:rsidDel="00A06B01" w:rsidRDefault="004C7086" w:rsidP="00353D71">
            <w:pPr>
              <w:pStyle w:val="TAC"/>
              <w:rPr>
                <w:del w:id="1285" w:author="Petter Karlsson" w:date="2024-06-27T13:04:00Z"/>
              </w:rPr>
            </w:pPr>
            <w:del w:id="1286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35713087" w14:textId="0579CC21" w:rsidR="004C7086" w:rsidRPr="00921CA7" w:rsidDel="00A06B01" w:rsidRDefault="004C7086" w:rsidP="00353D71">
            <w:pPr>
              <w:pStyle w:val="TAC"/>
              <w:rPr>
                <w:del w:id="1287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525F730C" w14:textId="7D9B88DF" w:rsidR="004C7086" w:rsidRPr="00921CA7" w:rsidDel="00A06B01" w:rsidRDefault="004C7086" w:rsidP="00353D71">
            <w:pPr>
              <w:pStyle w:val="TAC"/>
              <w:rPr>
                <w:del w:id="1288" w:author="Petter Karlsson" w:date="2024-06-27T13:04:00Z"/>
              </w:rPr>
            </w:pPr>
            <w:del w:id="1289" w:author="Petter Karlsson" w:date="2024-06-27T13:04:00Z">
              <w:r w:rsidRPr="00C25669" w:rsidDel="00A06B01">
                <w:delText>N/A</w:delText>
              </w:r>
            </w:del>
          </w:p>
        </w:tc>
      </w:tr>
      <w:tr w:rsidR="004C7086" w:rsidRPr="00921CA7" w:rsidDel="00A06B01" w14:paraId="78864DF4" w14:textId="62EDAA4B" w:rsidTr="00353D71">
        <w:trPr>
          <w:jc w:val="center"/>
          <w:del w:id="1290" w:author="Petter Karlsson" w:date="2024-06-27T13:04:00Z"/>
        </w:trPr>
        <w:tc>
          <w:tcPr>
            <w:tcW w:w="1811" w:type="pct"/>
            <w:vAlign w:val="center"/>
          </w:tcPr>
          <w:p w14:paraId="11164A58" w14:textId="7A96B5B5" w:rsidR="004C7086" w:rsidRPr="00921CA7" w:rsidDel="00A06B01" w:rsidRDefault="004C7086" w:rsidP="00353D71">
            <w:pPr>
              <w:pStyle w:val="TAL"/>
              <w:rPr>
                <w:del w:id="1291" w:author="Petter Karlsson" w:date="2024-06-27T13:04:00Z"/>
                <w:rFonts w:cs="Arial"/>
                <w:szCs w:val="18"/>
              </w:rPr>
            </w:pPr>
            <w:del w:id="1292" w:author="Petter Karlsson" w:date="2024-06-27T13:04:00Z">
              <w:r w:rsidRPr="00921CA7" w:rsidDel="00A06B01">
                <w:rPr>
                  <w:rFonts w:cs="Arial"/>
                  <w:szCs w:val="18"/>
                  <w:lang w:eastAsia="zh-CN"/>
                </w:rPr>
                <w:delText>For CSI-RS Slot i, if mod(i,10) =1 for i from {0,…,39}</w:delText>
              </w:r>
            </w:del>
          </w:p>
        </w:tc>
        <w:tc>
          <w:tcPr>
            <w:tcW w:w="458" w:type="pct"/>
            <w:vAlign w:val="center"/>
          </w:tcPr>
          <w:p w14:paraId="1F2ED3C2" w14:textId="7D4B1DA0" w:rsidR="004C7086" w:rsidRPr="00921CA7" w:rsidDel="00A06B01" w:rsidRDefault="004C7086" w:rsidP="00353D71">
            <w:pPr>
              <w:pStyle w:val="TAC"/>
              <w:rPr>
                <w:del w:id="1293" w:author="Petter Karlsson" w:date="2024-06-27T13:04:00Z"/>
                <w:rFonts w:cs="Arial"/>
                <w:szCs w:val="18"/>
              </w:rPr>
            </w:pPr>
            <w:del w:id="1294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627E7F62" w14:textId="6BA27ACA" w:rsidR="004C7086" w:rsidRPr="00921CA7" w:rsidDel="00A06B01" w:rsidRDefault="004C7086" w:rsidP="00353D71">
            <w:pPr>
              <w:pStyle w:val="TAC"/>
              <w:rPr>
                <w:del w:id="1295" w:author="Petter Karlsson" w:date="2024-06-27T13:04:00Z"/>
              </w:rPr>
            </w:pPr>
            <w:del w:id="1296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29E9BE80" w14:textId="60F9DB9E" w:rsidR="004C7086" w:rsidRPr="00921CA7" w:rsidDel="00A06B01" w:rsidRDefault="004C7086" w:rsidP="00353D71">
            <w:pPr>
              <w:pStyle w:val="TAC"/>
              <w:rPr>
                <w:del w:id="1297" w:author="Petter Karlsson" w:date="2024-06-27T13:04:00Z"/>
              </w:rPr>
            </w:pPr>
            <w:del w:id="1298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073DFD8F" w14:textId="6480057A" w:rsidR="004C7086" w:rsidRPr="00921CA7" w:rsidDel="00A06B01" w:rsidRDefault="004C7086" w:rsidP="00353D71">
            <w:pPr>
              <w:pStyle w:val="TAC"/>
              <w:rPr>
                <w:del w:id="1299" w:author="Petter Karlsson" w:date="2024-06-27T13:04:00Z"/>
              </w:rPr>
            </w:pPr>
            <w:del w:id="1300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70350E3E" w14:textId="1E5EF5B6" w:rsidR="004C7086" w:rsidRPr="00921CA7" w:rsidDel="00A06B01" w:rsidRDefault="004C7086" w:rsidP="00353D71">
            <w:pPr>
              <w:pStyle w:val="TAC"/>
              <w:rPr>
                <w:del w:id="1301" w:author="Petter Karlsson" w:date="2024-06-27T13:04:00Z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3E7062AD" w14:textId="25D7CD5A" w:rsidR="004C7086" w:rsidRPr="00921CA7" w:rsidDel="00A06B01" w:rsidRDefault="004C7086" w:rsidP="00353D71">
            <w:pPr>
              <w:pStyle w:val="TAC"/>
              <w:rPr>
                <w:del w:id="1302" w:author="Petter Karlsson" w:date="2024-06-27T13:04:00Z"/>
              </w:rPr>
            </w:pPr>
            <w:del w:id="1303" w:author="Petter Karlsson" w:date="2024-06-27T13:04:00Z">
              <w:r w:rsidRPr="00C25669" w:rsidDel="00A06B01">
                <w:delText>N/A</w:delText>
              </w:r>
            </w:del>
          </w:p>
        </w:tc>
      </w:tr>
      <w:tr w:rsidR="004C7086" w:rsidRPr="00921CA7" w:rsidDel="00A06B01" w14:paraId="3E99A9A8" w14:textId="1AB89947" w:rsidTr="00353D71">
        <w:trPr>
          <w:jc w:val="center"/>
          <w:del w:id="1304" w:author="Petter Karlsson" w:date="2024-06-27T13:04:00Z"/>
        </w:trPr>
        <w:tc>
          <w:tcPr>
            <w:tcW w:w="1811" w:type="pct"/>
            <w:vAlign w:val="center"/>
          </w:tcPr>
          <w:p w14:paraId="536971F1" w14:textId="024810C9" w:rsidR="004C7086" w:rsidRPr="00921CA7" w:rsidDel="00A06B01" w:rsidRDefault="004C7086" w:rsidP="00353D71">
            <w:pPr>
              <w:pStyle w:val="TAL"/>
              <w:rPr>
                <w:del w:id="1305" w:author="Petter Karlsson" w:date="2024-06-27T13:04:00Z"/>
                <w:rFonts w:cs="Arial"/>
                <w:szCs w:val="18"/>
              </w:rPr>
            </w:pPr>
            <w:del w:id="1306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 i = 20</w:delText>
              </w:r>
            </w:del>
          </w:p>
        </w:tc>
        <w:tc>
          <w:tcPr>
            <w:tcW w:w="458" w:type="pct"/>
            <w:vAlign w:val="center"/>
          </w:tcPr>
          <w:p w14:paraId="0F44FE66" w14:textId="4258BE28" w:rsidR="004C7086" w:rsidRPr="00921CA7" w:rsidDel="00A06B01" w:rsidRDefault="004C7086" w:rsidP="00353D71">
            <w:pPr>
              <w:pStyle w:val="TAC"/>
              <w:rPr>
                <w:del w:id="1307" w:author="Petter Karlsson" w:date="2024-06-27T13:04:00Z"/>
                <w:rFonts w:cs="Arial"/>
                <w:szCs w:val="18"/>
              </w:rPr>
            </w:pPr>
            <w:del w:id="1308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64E04C58" w14:textId="1C020829" w:rsidR="004C7086" w:rsidRPr="00921CA7" w:rsidDel="00A06B01" w:rsidRDefault="004C7086" w:rsidP="00353D71">
            <w:pPr>
              <w:pStyle w:val="TAC"/>
              <w:rPr>
                <w:del w:id="1309" w:author="Petter Karlsson" w:date="2024-06-27T13:04:00Z"/>
                <w:lang w:eastAsia="zh-CN"/>
              </w:rPr>
            </w:pPr>
            <w:del w:id="1310" w:author="Petter Karlsson" w:date="2024-06-27T13:04:00Z">
              <w:r w:rsidRPr="00921CA7" w:rsidDel="00A06B01">
                <w:rPr>
                  <w:lang w:eastAsia="zh-CN"/>
                </w:rPr>
                <w:delText>24576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0BDDBC24" w14:textId="3280EE50" w:rsidR="004C7086" w:rsidRPr="00921CA7" w:rsidDel="00A06B01" w:rsidRDefault="004C7086" w:rsidP="00353D71">
            <w:pPr>
              <w:pStyle w:val="TAC"/>
              <w:rPr>
                <w:del w:id="1311" w:author="Petter Karlsson" w:date="2024-06-27T13:04:00Z"/>
                <w:lang w:eastAsia="zh-CN"/>
              </w:rPr>
            </w:pPr>
            <w:del w:id="1312" w:author="Petter Karlsson" w:date="2024-06-27T13:04:00Z">
              <w:r w:rsidRPr="00921CA7" w:rsidDel="00A06B01">
                <w:rPr>
                  <w:lang w:eastAsia="zh-CN"/>
                </w:rPr>
                <w:delText>49176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54876155" w14:textId="0C76E542" w:rsidR="004C7086" w:rsidRPr="00921CA7" w:rsidDel="00A06B01" w:rsidRDefault="004C7086" w:rsidP="00353D71">
            <w:pPr>
              <w:pStyle w:val="TAC"/>
              <w:rPr>
                <w:del w:id="1313" w:author="Petter Karlsson" w:date="2024-06-27T13:04:00Z"/>
              </w:rPr>
            </w:pPr>
            <w:del w:id="1314" w:author="Petter Karlsson" w:date="2024-06-27T13:04:00Z">
              <w:r w:rsidRPr="00921CA7" w:rsidDel="00A06B01">
                <w:rPr>
                  <w:lang w:eastAsia="zh-CN"/>
                </w:rPr>
                <w:delText>83976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68ADD2D1" w14:textId="4845BDE3" w:rsidR="004C7086" w:rsidRPr="00921CA7" w:rsidDel="00A06B01" w:rsidRDefault="004C7086" w:rsidP="00353D71">
            <w:pPr>
              <w:pStyle w:val="TAC"/>
              <w:rPr>
                <w:del w:id="1315" w:author="Petter Karlsson" w:date="2024-06-27T13:04:00Z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6F7D8D11" w14:textId="2F60415F" w:rsidR="004C7086" w:rsidRPr="00921CA7" w:rsidDel="00A06B01" w:rsidRDefault="004C7086" w:rsidP="00353D71">
            <w:pPr>
              <w:pStyle w:val="TAC"/>
              <w:rPr>
                <w:del w:id="1316" w:author="Petter Karlsson" w:date="2024-06-27T13:04:00Z"/>
              </w:rPr>
            </w:pPr>
            <w:del w:id="1317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49176</w:delText>
              </w:r>
            </w:del>
          </w:p>
        </w:tc>
      </w:tr>
      <w:tr w:rsidR="004C7086" w:rsidRPr="00921CA7" w:rsidDel="00A06B01" w14:paraId="6C14B40B" w14:textId="74A6DA2D" w:rsidTr="00353D71">
        <w:trPr>
          <w:jc w:val="center"/>
          <w:del w:id="1318" w:author="Petter Karlsson" w:date="2024-06-27T13:04:00Z"/>
        </w:trPr>
        <w:tc>
          <w:tcPr>
            <w:tcW w:w="1811" w:type="pct"/>
            <w:vAlign w:val="center"/>
          </w:tcPr>
          <w:p w14:paraId="280E5BD6" w14:textId="57B0DE96" w:rsidR="004C7086" w:rsidRPr="00921CA7" w:rsidDel="00A06B01" w:rsidRDefault="004C7086" w:rsidP="00353D71">
            <w:pPr>
              <w:pStyle w:val="TAL"/>
              <w:rPr>
                <w:del w:id="1319" w:author="Petter Karlsson" w:date="2024-06-27T13:04:00Z"/>
                <w:rFonts w:cs="Arial"/>
                <w:szCs w:val="18"/>
              </w:rPr>
            </w:pPr>
            <w:del w:id="1320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 i, if mod(i, 10) = {0,2,3,4,5,6} for i from {1,…,19,22,…,39}</w:delText>
              </w:r>
            </w:del>
          </w:p>
        </w:tc>
        <w:tc>
          <w:tcPr>
            <w:tcW w:w="458" w:type="pct"/>
            <w:vAlign w:val="center"/>
          </w:tcPr>
          <w:p w14:paraId="49E5F75C" w14:textId="46E32CC4" w:rsidR="004C7086" w:rsidRPr="00921CA7" w:rsidDel="00A06B01" w:rsidRDefault="004C7086" w:rsidP="00353D71">
            <w:pPr>
              <w:pStyle w:val="TAC"/>
              <w:rPr>
                <w:del w:id="1321" w:author="Petter Karlsson" w:date="2024-06-27T13:04:00Z"/>
                <w:rFonts w:cs="Arial"/>
                <w:szCs w:val="18"/>
              </w:rPr>
            </w:pPr>
            <w:del w:id="1322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164F5D5D" w14:textId="6F227648" w:rsidR="004C7086" w:rsidRPr="00921CA7" w:rsidDel="00A06B01" w:rsidRDefault="004C7086" w:rsidP="00353D71">
            <w:pPr>
              <w:pStyle w:val="TAC"/>
              <w:rPr>
                <w:del w:id="1323" w:author="Petter Karlsson" w:date="2024-06-27T13:04:00Z"/>
                <w:lang w:eastAsia="zh-CN"/>
              </w:rPr>
            </w:pPr>
            <w:del w:id="1324" w:author="Petter Karlsson" w:date="2024-06-27T13:04:00Z">
              <w:r w:rsidRPr="00921CA7" w:rsidDel="00A06B01">
                <w:rPr>
                  <w:lang w:eastAsia="zh-CN"/>
                </w:rPr>
                <w:delText>24576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7DBD838F" w14:textId="35891E62" w:rsidR="004C7086" w:rsidRPr="00921CA7" w:rsidDel="00A06B01" w:rsidRDefault="004C7086" w:rsidP="00353D71">
            <w:pPr>
              <w:pStyle w:val="TAC"/>
              <w:rPr>
                <w:del w:id="1325" w:author="Petter Karlsson" w:date="2024-06-27T13:04:00Z"/>
                <w:lang w:eastAsia="zh-CN"/>
              </w:rPr>
            </w:pPr>
            <w:del w:id="1326" w:author="Petter Karlsson" w:date="2024-06-27T13:04:00Z">
              <w:r w:rsidRPr="00921CA7" w:rsidDel="00A06B01">
                <w:rPr>
                  <w:lang w:eastAsia="zh-CN"/>
                </w:rPr>
                <w:delText>49176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6A6D0FCA" w14:textId="2E464A9D" w:rsidR="004C7086" w:rsidRPr="00921CA7" w:rsidDel="00A06B01" w:rsidRDefault="004C7086" w:rsidP="00353D71">
            <w:pPr>
              <w:pStyle w:val="TAC"/>
              <w:rPr>
                <w:del w:id="1327" w:author="Petter Karlsson" w:date="2024-06-27T13:04:00Z"/>
              </w:rPr>
            </w:pPr>
            <w:del w:id="1328" w:author="Petter Karlsson" w:date="2024-06-27T13:04:00Z">
              <w:r w:rsidRPr="00921CA7" w:rsidDel="00A06B01">
                <w:delText>83976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14:paraId="7503A88C" w14:textId="59A942F3" w:rsidR="004C7086" w:rsidRPr="00921CA7" w:rsidDel="00A06B01" w:rsidRDefault="004C7086" w:rsidP="00353D71">
            <w:pPr>
              <w:pStyle w:val="TAC"/>
              <w:rPr>
                <w:del w:id="1329" w:author="Petter Karlsson" w:date="2024-06-27T13:04:00Z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2865FFD7" w14:textId="657FD8A3" w:rsidR="004C7086" w:rsidRPr="00921CA7" w:rsidDel="00A06B01" w:rsidRDefault="004C7086" w:rsidP="00353D71">
            <w:pPr>
              <w:pStyle w:val="TAC"/>
              <w:rPr>
                <w:del w:id="1330" w:author="Petter Karlsson" w:date="2024-06-27T13:04:00Z"/>
              </w:rPr>
            </w:pPr>
            <w:del w:id="1331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49176</w:delText>
              </w:r>
            </w:del>
          </w:p>
        </w:tc>
      </w:tr>
      <w:tr w:rsidR="004C7086" w:rsidRPr="00921CA7" w:rsidDel="00A06B01" w14:paraId="36AC5EAB" w14:textId="77E31E12" w:rsidTr="00353D71">
        <w:trPr>
          <w:jc w:val="center"/>
          <w:del w:id="1332" w:author="Petter Karlsson" w:date="2024-06-27T13:04:00Z"/>
        </w:trPr>
        <w:tc>
          <w:tcPr>
            <w:tcW w:w="1811" w:type="pct"/>
            <w:vAlign w:val="center"/>
          </w:tcPr>
          <w:p w14:paraId="714BFB23" w14:textId="48D1A149" w:rsidR="004C7086" w:rsidRPr="00921CA7" w:rsidDel="00A06B01" w:rsidRDefault="004C7086" w:rsidP="00353D71">
            <w:pPr>
              <w:pStyle w:val="TAL"/>
              <w:rPr>
                <w:del w:id="1333" w:author="Petter Karlsson" w:date="2024-06-27T13:04:00Z"/>
                <w:rFonts w:cs="Arial"/>
                <w:szCs w:val="18"/>
              </w:rPr>
            </w:pPr>
            <w:del w:id="1334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Transport block CRC per Slot</w:delText>
              </w:r>
            </w:del>
          </w:p>
        </w:tc>
        <w:tc>
          <w:tcPr>
            <w:tcW w:w="458" w:type="pct"/>
            <w:vAlign w:val="center"/>
          </w:tcPr>
          <w:p w14:paraId="0AEE5259" w14:textId="2D255047" w:rsidR="004C7086" w:rsidRPr="00921CA7" w:rsidDel="00A06B01" w:rsidRDefault="004C7086" w:rsidP="00353D71">
            <w:pPr>
              <w:pStyle w:val="TAC"/>
              <w:rPr>
                <w:del w:id="1335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D9D1B5" w14:textId="0B8576B5" w:rsidR="004C7086" w:rsidRPr="00921CA7" w:rsidDel="00A06B01" w:rsidRDefault="004C7086" w:rsidP="00353D71">
            <w:pPr>
              <w:pStyle w:val="TAC"/>
              <w:rPr>
                <w:del w:id="1336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064F017F" w14:textId="1A27B91A" w:rsidR="004C7086" w:rsidRPr="00921CA7" w:rsidDel="00A06B01" w:rsidRDefault="004C7086" w:rsidP="00353D71">
            <w:pPr>
              <w:pStyle w:val="TAC"/>
              <w:rPr>
                <w:del w:id="1337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1FF9189D" w14:textId="00F4C888" w:rsidR="004C7086" w:rsidRPr="00921CA7" w:rsidDel="00A06B01" w:rsidRDefault="004C7086" w:rsidP="00353D71">
            <w:pPr>
              <w:pStyle w:val="TAC"/>
              <w:rPr>
                <w:del w:id="1338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323210B5" w14:textId="49BDB1B8" w:rsidR="004C7086" w:rsidRPr="00921CA7" w:rsidDel="00A06B01" w:rsidRDefault="004C7086" w:rsidP="00353D71">
            <w:pPr>
              <w:pStyle w:val="TAC"/>
              <w:rPr>
                <w:del w:id="1339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45B7C925" w14:textId="0D57AF0C" w:rsidR="004C7086" w:rsidRPr="00921CA7" w:rsidDel="00A06B01" w:rsidRDefault="004C7086" w:rsidP="00353D71">
            <w:pPr>
              <w:pStyle w:val="TAC"/>
              <w:rPr>
                <w:del w:id="1340" w:author="Petter Karlsson" w:date="2024-06-27T13:04:00Z"/>
              </w:rPr>
            </w:pPr>
          </w:p>
        </w:tc>
      </w:tr>
      <w:tr w:rsidR="004C7086" w:rsidRPr="00921CA7" w:rsidDel="00A06B01" w14:paraId="3B901069" w14:textId="3F40A795" w:rsidTr="00353D71">
        <w:trPr>
          <w:jc w:val="center"/>
          <w:del w:id="1341" w:author="Petter Karlsson" w:date="2024-06-27T13:04:00Z"/>
        </w:trPr>
        <w:tc>
          <w:tcPr>
            <w:tcW w:w="1811" w:type="pct"/>
            <w:vAlign w:val="center"/>
          </w:tcPr>
          <w:p w14:paraId="0DB891E1" w14:textId="1548FAE9" w:rsidR="004C7086" w:rsidRPr="00921CA7" w:rsidDel="00A06B01" w:rsidRDefault="004C7086" w:rsidP="00353D71">
            <w:pPr>
              <w:pStyle w:val="TAL"/>
              <w:rPr>
                <w:del w:id="1342" w:author="Petter Karlsson" w:date="2024-06-27T13:04:00Z"/>
                <w:rFonts w:cs="Arial"/>
                <w:szCs w:val="18"/>
              </w:rPr>
            </w:pPr>
            <w:del w:id="1343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Slots 0 and Slot i, if mod(i, 10) = {</w:delText>
              </w:r>
              <w:r w:rsidRPr="00921CA7" w:rsidDel="00A06B01">
                <w:rPr>
                  <w:rFonts w:cs="Arial"/>
                  <w:szCs w:val="18"/>
                  <w:lang w:eastAsia="zh-CN"/>
                </w:rPr>
                <w:delText>7,</w:delText>
              </w:r>
              <w:r w:rsidRPr="00921CA7" w:rsidDel="00A06B01">
                <w:rPr>
                  <w:rFonts w:cs="Arial"/>
                  <w:szCs w:val="18"/>
                </w:rPr>
                <w:delText>8,9} for i from {0,…,39}</w:delText>
              </w:r>
            </w:del>
          </w:p>
        </w:tc>
        <w:tc>
          <w:tcPr>
            <w:tcW w:w="458" w:type="pct"/>
            <w:vAlign w:val="center"/>
          </w:tcPr>
          <w:p w14:paraId="7CC10A59" w14:textId="2C312A18" w:rsidR="004C7086" w:rsidRPr="00921CA7" w:rsidDel="00A06B01" w:rsidRDefault="004C7086" w:rsidP="00353D71">
            <w:pPr>
              <w:pStyle w:val="TAC"/>
              <w:rPr>
                <w:del w:id="1344" w:author="Petter Karlsson" w:date="2024-06-27T13:04:00Z"/>
                <w:rFonts w:cs="Arial"/>
                <w:szCs w:val="18"/>
              </w:rPr>
            </w:pPr>
            <w:del w:id="1345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14B6FF95" w14:textId="35D4816C" w:rsidR="004C7086" w:rsidRPr="00921CA7" w:rsidDel="00A06B01" w:rsidRDefault="004C7086" w:rsidP="00353D71">
            <w:pPr>
              <w:pStyle w:val="TAC"/>
              <w:rPr>
                <w:del w:id="1346" w:author="Petter Karlsson" w:date="2024-06-27T13:04:00Z"/>
              </w:rPr>
            </w:pPr>
            <w:del w:id="1347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4B77A55C" w14:textId="2AF9ADB6" w:rsidR="004C7086" w:rsidRPr="00921CA7" w:rsidDel="00A06B01" w:rsidRDefault="004C7086" w:rsidP="00353D71">
            <w:pPr>
              <w:pStyle w:val="TAC"/>
              <w:rPr>
                <w:del w:id="1348" w:author="Petter Karlsson" w:date="2024-06-27T13:04:00Z"/>
              </w:rPr>
            </w:pPr>
            <w:del w:id="1349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480F9708" w14:textId="12ECE302" w:rsidR="004C7086" w:rsidRPr="00921CA7" w:rsidDel="00A06B01" w:rsidRDefault="004C7086" w:rsidP="00353D71">
            <w:pPr>
              <w:pStyle w:val="TAC"/>
              <w:rPr>
                <w:del w:id="1350" w:author="Petter Karlsson" w:date="2024-06-27T13:04:00Z"/>
              </w:rPr>
            </w:pPr>
            <w:del w:id="1351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1921FB3B" w14:textId="24CD7435" w:rsidR="004C7086" w:rsidRPr="00921CA7" w:rsidDel="00A06B01" w:rsidRDefault="004C7086" w:rsidP="00353D71">
            <w:pPr>
              <w:pStyle w:val="TAC"/>
              <w:rPr>
                <w:del w:id="1352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47AFBA6F" w14:textId="24F3FD14" w:rsidR="004C7086" w:rsidRPr="00921CA7" w:rsidDel="00A06B01" w:rsidRDefault="004C7086" w:rsidP="00353D71">
            <w:pPr>
              <w:pStyle w:val="TAC"/>
              <w:rPr>
                <w:del w:id="1353" w:author="Petter Karlsson" w:date="2024-06-27T13:04:00Z"/>
              </w:rPr>
            </w:pPr>
            <w:del w:id="1354" w:author="Petter Karlsson" w:date="2024-06-27T13:04:00Z">
              <w:r w:rsidRPr="00C25669" w:rsidDel="00A06B01">
                <w:delText>N/A</w:delText>
              </w:r>
            </w:del>
          </w:p>
        </w:tc>
      </w:tr>
      <w:tr w:rsidR="004C7086" w:rsidRPr="00921CA7" w:rsidDel="00A06B01" w14:paraId="4D140AC6" w14:textId="7B275D6F" w:rsidTr="00353D71">
        <w:trPr>
          <w:jc w:val="center"/>
          <w:del w:id="1355" w:author="Petter Karlsson" w:date="2024-06-27T13:04:00Z"/>
        </w:trPr>
        <w:tc>
          <w:tcPr>
            <w:tcW w:w="1811" w:type="pct"/>
            <w:vAlign w:val="center"/>
          </w:tcPr>
          <w:p w14:paraId="20D26F0D" w14:textId="5AD03659" w:rsidR="004C7086" w:rsidRPr="00921CA7" w:rsidDel="00A06B01" w:rsidRDefault="004C7086" w:rsidP="00353D71">
            <w:pPr>
              <w:pStyle w:val="TAL"/>
              <w:rPr>
                <w:del w:id="1356" w:author="Petter Karlsson" w:date="2024-06-27T13:04:00Z"/>
                <w:rFonts w:cs="Arial"/>
                <w:szCs w:val="18"/>
              </w:rPr>
            </w:pPr>
            <w:del w:id="1357" w:author="Petter Karlsson" w:date="2024-06-27T13:04:00Z">
              <w:r w:rsidRPr="00921CA7" w:rsidDel="00A06B01">
                <w:rPr>
                  <w:rFonts w:cs="Arial"/>
                  <w:szCs w:val="18"/>
                  <w:lang w:eastAsia="zh-CN"/>
                </w:rPr>
                <w:delText>For CSI-RS Slot i, if mod(i,10) =1 for i from {0,…,39}</w:delText>
              </w:r>
            </w:del>
          </w:p>
        </w:tc>
        <w:tc>
          <w:tcPr>
            <w:tcW w:w="458" w:type="pct"/>
            <w:vAlign w:val="center"/>
          </w:tcPr>
          <w:p w14:paraId="43FB1692" w14:textId="26CCF71F" w:rsidR="004C7086" w:rsidRPr="00921CA7" w:rsidDel="00A06B01" w:rsidRDefault="004C7086" w:rsidP="00353D71">
            <w:pPr>
              <w:pStyle w:val="TAC"/>
              <w:rPr>
                <w:del w:id="1358" w:author="Petter Karlsson" w:date="2024-06-27T13:04:00Z"/>
                <w:rFonts w:cs="Arial"/>
                <w:szCs w:val="18"/>
              </w:rPr>
            </w:pPr>
            <w:del w:id="1359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129DB882" w14:textId="1AF95B59" w:rsidR="004C7086" w:rsidRPr="00921CA7" w:rsidDel="00A06B01" w:rsidRDefault="004C7086" w:rsidP="00353D71">
            <w:pPr>
              <w:pStyle w:val="TAC"/>
              <w:rPr>
                <w:del w:id="1360" w:author="Petter Karlsson" w:date="2024-06-27T13:04:00Z"/>
              </w:rPr>
            </w:pPr>
            <w:del w:id="1361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47BC020E" w14:textId="7BADE1C7" w:rsidR="004C7086" w:rsidRPr="00921CA7" w:rsidDel="00A06B01" w:rsidRDefault="004C7086" w:rsidP="00353D71">
            <w:pPr>
              <w:pStyle w:val="TAC"/>
              <w:rPr>
                <w:del w:id="1362" w:author="Petter Karlsson" w:date="2024-06-27T13:04:00Z"/>
              </w:rPr>
            </w:pPr>
            <w:del w:id="1363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12A7C115" w14:textId="2DF2D318" w:rsidR="004C7086" w:rsidRPr="00921CA7" w:rsidDel="00A06B01" w:rsidRDefault="004C7086" w:rsidP="00353D71">
            <w:pPr>
              <w:pStyle w:val="TAC"/>
              <w:rPr>
                <w:del w:id="1364" w:author="Petter Karlsson" w:date="2024-06-27T13:04:00Z"/>
              </w:rPr>
            </w:pPr>
            <w:del w:id="1365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48A70EFB" w14:textId="5798FFB5" w:rsidR="004C7086" w:rsidRPr="00921CA7" w:rsidDel="00A06B01" w:rsidRDefault="004C7086" w:rsidP="00353D71">
            <w:pPr>
              <w:pStyle w:val="TAC"/>
              <w:rPr>
                <w:del w:id="1366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4BF6908B" w14:textId="64B47CDF" w:rsidR="004C7086" w:rsidRPr="00921CA7" w:rsidDel="00A06B01" w:rsidRDefault="004C7086" w:rsidP="00353D71">
            <w:pPr>
              <w:pStyle w:val="TAC"/>
              <w:rPr>
                <w:del w:id="1367" w:author="Petter Karlsson" w:date="2024-06-27T13:04:00Z"/>
              </w:rPr>
            </w:pPr>
            <w:del w:id="1368" w:author="Petter Karlsson" w:date="2024-06-27T13:04:00Z">
              <w:r w:rsidRPr="00C25669" w:rsidDel="00A06B01">
                <w:delText>N/A</w:delText>
              </w:r>
            </w:del>
          </w:p>
        </w:tc>
      </w:tr>
      <w:tr w:rsidR="004C7086" w:rsidRPr="00921CA7" w:rsidDel="00A06B01" w14:paraId="68594B19" w14:textId="64960EB8" w:rsidTr="00353D71">
        <w:trPr>
          <w:jc w:val="center"/>
          <w:del w:id="1369" w:author="Petter Karlsson" w:date="2024-06-27T13:04:00Z"/>
        </w:trPr>
        <w:tc>
          <w:tcPr>
            <w:tcW w:w="1811" w:type="pct"/>
            <w:vAlign w:val="center"/>
          </w:tcPr>
          <w:p w14:paraId="14EE2573" w14:textId="013F77D3" w:rsidR="004C7086" w:rsidRPr="00921CA7" w:rsidDel="00A06B01" w:rsidRDefault="004C7086" w:rsidP="00353D71">
            <w:pPr>
              <w:pStyle w:val="TAL"/>
              <w:rPr>
                <w:del w:id="1370" w:author="Petter Karlsson" w:date="2024-06-27T13:04:00Z"/>
                <w:rFonts w:cs="Arial"/>
                <w:szCs w:val="18"/>
              </w:rPr>
            </w:pPr>
            <w:del w:id="1371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 i = 20</w:delText>
              </w:r>
            </w:del>
          </w:p>
        </w:tc>
        <w:tc>
          <w:tcPr>
            <w:tcW w:w="458" w:type="pct"/>
            <w:vAlign w:val="center"/>
          </w:tcPr>
          <w:p w14:paraId="0F1F6640" w14:textId="2B4F3073" w:rsidR="004C7086" w:rsidRPr="00921CA7" w:rsidDel="00A06B01" w:rsidRDefault="004C7086" w:rsidP="00353D71">
            <w:pPr>
              <w:pStyle w:val="TAC"/>
              <w:rPr>
                <w:del w:id="1372" w:author="Petter Karlsson" w:date="2024-06-27T13:04:00Z"/>
                <w:rFonts w:cs="Arial"/>
                <w:szCs w:val="18"/>
              </w:rPr>
            </w:pPr>
            <w:del w:id="1373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42A264F0" w14:textId="323A622D" w:rsidR="004C7086" w:rsidRPr="00921CA7" w:rsidDel="00A06B01" w:rsidRDefault="004C7086" w:rsidP="00353D71">
            <w:pPr>
              <w:pStyle w:val="TAC"/>
              <w:rPr>
                <w:del w:id="1374" w:author="Petter Karlsson" w:date="2024-06-27T13:04:00Z"/>
              </w:rPr>
            </w:pPr>
            <w:del w:id="1375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6B073429" w14:textId="021B6B4E" w:rsidR="004C7086" w:rsidRPr="00921CA7" w:rsidDel="00A06B01" w:rsidRDefault="004C7086" w:rsidP="00353D71">
            <w:pPr>
              <w:pStyle w:val="TAC"/>
              <w:rPr>
                <w:del w:id="1376" w:author="Petter Karlsson" w:date="2024-06-27T13:04:00Z"/>
              </w:rPr>
            </w:pPr>
            <w:del w:id="1377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0E68F518" w14:textId="49491961" w:rsidR="004C7086" w:rsidRPr="00921CA7" w:rsidDel="00A06B01" w:rsidRDefault="004C7086" w:rsidP="00353D71">
            <w:pPr>
              <w:pStyle w:val="TAC"/>
              <w:rPr>
                <w:del w:id="1378" w:author="Petter Karlsson" w:date="2024-06-27T13:04:00Z"/>
              </w:rPr>
            </w:pPr>
            <w:del w:id="1379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6B8F5848" w14:textId="145F7622" w:rsidR="004C7086" w:rsidRPr="00921CA7" w:rsidDel="00A06B01" w:rsidRDefault="004C7086" w:rsidP="00353D71">
            <w:pPr>
              <w:pStyle w:val="TAC"/>
              <w:rPr>
                <w:del w:id="1380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753AB5B1" w14:textId="1835D76C" w:rsidR="004C7086" w:rsidRPr="00921CA7" w:rsidDel="00A06B01" w:rsidRDefault="004C7086" w:rsidP="00353D71">
            <w:pPr>
              <w:pStyle w:val="TAC"/>
              <w:rPr>
                <w:del w:id="1381" w:author="Petter Karlsson" w:date="2024-06-27T13:04:00Z"/>
              </w:rPr>
            </w:pPr>
            <w:del w:id="1382" w:author="Petter Karlsson" w:date="2024-06-27T13:04:00Z">
              <w:r w:rsidRPr="00C25669" w:rsidDel="00A06B01">
                <w:delText>24</w:delText>
              </w:r>
            </w:del>
          </w:p>
        </w:tc>
      </w:tr>
      <w:tr w:rsidR="004C7086" w:rsidRPr="00921CA7" w:rsidDel="00A06B01" w14:paraId="39DF1784" w14:textId="6E4ED0BD" w:rsidTr="00353D71">
        <w:trPr>
          <w:jc w:val="center"/>
          <w:del w:id="1383" w:author="Petter Karlsson" w:date="2024-06-27T13:04:00Z"/>
        </w:trPr>
        <w:tc>
          <w:tcPr>
            <w:tcW w:w="1811" w:type="pct"/>
            <w:vAlign w:val="center"/>
          </w:tcPr>
          <w:p w14:paraId="44A2EB67" w14:textId="2D2203F4" w:rsidR="004C7086" w:rsidRPr="00921CA7" w:rsidDel="00A06B01" w:rsidRDefault="004C7086" w:rsidP="00353D71">
            <w:pPr>
              <w:pStyle w:val="TAL"/>
              <w:rPr>
                <w:del w:id="1384" w:author="Petter Karlsson" w:date="2024-06-27T13:04:00Z"/>
                <w:rFonts w:cs="Arial"/>
                <w:szCs w:val="18"/>
              </w:rPr>
            </w:pPr>
            <w:del w:id="1385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 i, if mod(i, 10) = {0,2,3,4,5,6} for i from {1,…,19,22,…,39}</w:delText>
              </w:r>
            </w:del>
          </w:p>
        </w:tc>
        <w:tc>
          <w:tcPr>
            <w:tcW w:w="458" w:type="pct"/>
            <w:vAlign w:val="center"/>
          </w:tcPr>
          <w:p w14:paraId="392DA8C8" w14:textId="1A3BA30C" w:rsidR="004C7086" w:rsidRPr="00921CA7" w:rsidDel="00A06B01" w:rsidRDefault="004C7086" w:rsidP="00353D71">
            <w:pPr>
              <w:pStyle w:val="TAC"/>
              <w:rPr>
                <w:del w:id="1386" w:author="Petter Karlsson" w:date="2024-06-27T13:04:00Z"/>
                <w:rFonts w:cs="Arial"/>
                <w:szCs w:val="18"/>
              </w:rPr>
            </w:pPr>
            <w:del w:id="1387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27B0DCBF" w14:textId="57911214" w:rsidR="004C7086" w:rsidRPr="00921CA7" w:rsidDel="00A06B01" w:rsidRDefault="004C7086" w:rsidP="00353D71">
            <w:pPr>
              <w:pStyle w:val="TAC"/>
              <w:rPr>
                <w:del w:id="1388" w:author="Petter Karlsson" w:date="2024-06-27T13:04:00Z"/>
              </w:rPr>
            </w:pPr>
            <w:del w:id="1389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471147EE" w14:textId="1716A7FF" w:rsidR="004C7086" w:rsidRPr="00921CA7" w:rsidDel="00A06B01" w:rsidRDefault="004C7086" w:rsidP="00353D71">
            <w:pPr>
              <w:pStyle w:val="TAC"/>
              <w:rPr>
                <w:del w:id="1390" w:author="Petter Karlsson" w:date="2024-06-27T13:04:00Z"/>
              </w:rPr>
            </w:pPr>
            <w:del w:id="1391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7D01464E" w14:textId="7E99C89E" w:rsidR="004C7086" w:rsidRPr="00921CA7" w:rsidDel="00A06B01" w:rsidRDefault="004C7086" w:rsidP="00353D71">
            <w:pPr>
              <w:pStyle w:val="TAC"/>
              <w:rPr>
                <w:del w:id="1392" w:author="Petter Karlsson" w:date="2024-06-27T13:04:00Z"/>
              </w:rPr>
            </w:pPr>
            <w:del w:id="1393" w:author="Petter Karlsson" w:date="2024-06-27T13:04:00Z">
              <w:r w:rsidRPr="00921CA7" w:rsidDel="00A06B01"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34F31E2A" w14:textId="6CB24F74" w:rsidR="004C7086" w:rsidRPr="00921CA7" w:rsidDel="00A06B01" w:rsidRDefault="004C7086" w:rsidP="00353D71">
            <w:pPr>
              <w:pStyle w:val="TAC"/>
              <w:rPr>
                <w:del w:id="1394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6DD90699" w14:textId="646769B2" w:rsidR="004C7086" w:rsidRPr="00921CA7" w:rsidDel="00A06B01" w:rsidRDefault="004C7086" w:rsidP="00353D71">
            <w:pPr>
              <w:pStyle w:val="TAC"/>
              <w:rPr>
                <w:del w:id="1395" w:author="Petter Karlsson" w:date="2024-06-27T13:04:00Z"/>
              </w:rPr>
            </w:pPr>
            <w:del w:id="1396" w:author="Petter Karlsson" w:date="2024-06-27T13:04:00Z">
              <w:r w:rsidRPr="00C25669" w:rsidDel="00A06B01">
                <w:delText>24</w:delText>
              </w:r>
            </w:del>
          </w:p>
        </w:tc>
      </w:tr>
      <w:tr w:rsidR="004C7086" w:rsidRPr="00921CA7" w:rsidDel="00A06B01" w14:paraId="3C1E0534" w14:textId="616F4FDD" w:rsidTr="00353D71">
        <w:trPr>
          <w:jc w:val="center"/>
          <w:del w:id="1397" w:author="Petter Karlsson" w:date="2024-06-27T13:04:00Z"/>
        </w:trPr>
        <w:tc>
          <w:tcPr>
            <w:tcW w:w="1811" w:type="pct"/>
            <w:vAlign w:val="center"/>
          </w:tcPr>
          <w:p w14:paraId="3E95E737" w14:textId="172A05E5" w:rsidR="004C7086" w:rsidRPr="00921CA7" w:rsidDel="00A06B01" w:rsidRDefault="004C7086" w:rsidP="00353D71">
            <w:pPr>
              <w:pStyle w:val="TAL"/>
              <w:rPr>
                <w:del w:id="1398" w:author="Petter Karlsson" w:date="2024-06-27T13:04:00Z"/>
                <w:rFonts w:cs="Arial"/>
                <w:szCs w:val="18"/>
              </w:rPr>
            </w:pPr>
            <w:del w:id="1399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Number of Code Blocks per Slot</w:delText>
              </w:r>
            </w:del>
          </w:p>
        </w:tc>
        <w:tc>
          <w:tcPr>
            <w:tcW w:w="458" w:type="pct"/>
            <w:vAlign w:val="center"/>
          </w:tcPr>
          <w:p w14:paraId="17D3EEAB" w14:textId="4230F1C4" w:rsidR="004C7086" w:rsidRPr="00921CA7" w:rsidDel="00A06B01" w:rsidRDefault="004C7086" w:rsidP="00353D71">
            <w:pPr>
              <w:pStyle w:val="TAC"/>
              <w:rPr>
                <w:del w:id="1400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77C6C0" w14:textId="6AB7C24B" w:rsidR="004C7086" w:rsidRPr="00921CA7" w:rsidDel="00A06B01" w:rsidRDefault="004C7086" w:rsidP="00353D71">
            <w:pPr>
              <w:pStyle w:val="TAC"/>
              <w:rPr>
                <w:del w:id="1401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6610892B" w14:textId="26A5AC23" w:rsidR="004C7086" w:rsidRPr="00921CA7" w:rsidDel="00A06B01" w:rsidRDefault="004C7086" w:rsidP="00353D71">
            <w:pPr>
              <w:pStyle w:val="TAC"/>
              <w:rPr>
                <w:del w:id="1402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236B1329" w14:textId="3CC97BFA" w:rsidR="004C7086" w:rsidRPr="00921CA7" w:rsidDel="00A06B01" w:rsidRDefault="004C7086" w:rsidP="00353D71">
            <w:pPr>
              <w:pStyle w:val="TAC"/>
              <w:rPr>
                <w:del w:id="1403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5DCACBE2" w14:textId="18A607AE" w:rsidR="004C7086" w:rsidRPr="00921CA7" w:rsidDel="00A06B01" w:rsidRDefault="004C7086" w:rsidP="00353D71">
            <w:pPr>
              <w:pStyle w:val="TAC"/>
              <w:rPr>
                <w:del w:id="1404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47FC7B96" w14:textId="34815A3B" w:rsidR="004C7086" w:rsidRPr="00921CA7" w:rsidDel="00A06B01" w:rsidRDefault="004C7086" w:rsidP="00353D71">
            <w:pPr>
              <w:pStyle w:val="TAC"/>
              <w:rPr>
                <w:del w:id="1405" w:author="Petter Karlsson" w:date="2024-06-27T13:04:00Z"/>
              </w:rPr>
            </w:pPr>
          </w:p>
        </w:tc>
      </w:tr>
      <w:tr w:rsidR="004C7086" w:rsidRPr="00921CA7" w:rsidDel="00A06B01" w14:paraId="22CDE222" w14:textId="328F7DA5" w:rsidTr="00353D71">
        <w:trPr>
          <w:jc w:val="center"/>
          <w:del w:id="1406" w:author="Petter Karlsson" w:date="2024-06-27T13:04:00Z"/>
        </w:trPr>
        <w:tc>
          <w:tcPr>
            <w:tcW w:w="1811" w:type="pct"/>
            <w:vAlign w:val="center"/>
          </w:tcPr>
          <w:p w14:paraId="66BA8251" w14:textId="643BA059" w:rsidR="004C7086" w:rsidRPr="00921CA7" w:rsidDel="00A06B01" w:rsidRDefault="004C7086" w:rsidP="00353D71">
            <w:pPr>
              <w:pStyle w:val="TAL"/>
              <w:rPr>
                <w:del w:id="1407" w:author="Petter Karlsson" w:date="2024-06-27T13:04:00Z"/>
                <w:rFonts w:cs="Arial"/>
                <w:szCs w:val="18"/>
              </w:rPr>
            </w:pPr>
            <w:del w:id="1408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Slots 0 and Slot i, if mod(i, 10) = {</w:delText>
              </w:r>
              <w:r w:rsidRPr="00921CA7" w:rsidDel="00A06B01">
                <w:rPr>
                  <w:rFonts w:cs="Arial"/>
                  <w:szCs w:val="18"/>
                  <w:lang w:eastAsia="zh-CN"/>
                </w:rPr>
                <w:delText>7,</w:delText>
              </w:r>
              <w:r w:rsidRPr="00921CA7" w:rsidDel="00A06B01">
                <w:rPr>
                  <w:rFonts w:cs="Arial"/>
                  <w:szCs w:val="18"/>
                </w:rPr>
                <w:delText>8,9} for i from {0,…,39}</w:delText>
              </w:r>
            </w:del>
          </w:p>
        </w:tc>
        <w:tc>
          <w:tcPr>
            <w:tcW w:w="458" w:type="pct"/>
            <w:vAlign w:val="center"/>
          </w:tcPr>
          <w:p w14:paraId="1C2642E2" w14:textId="74029BF7" w:rsidR="004C7086" w:rsidRPr="00921CA7" w:rsidDel="00A06B01" w:rsidRDefault="004C7086" w:rsidP="00353D71">
            <w:pPr>
              <w:pStyle w:val="TAC"/>
              <w:rPr>
                <w:del w:id="1409" w:author="Petter Karlsson" w:date="2024-06-27T13:04:00Z"/>
                <w:rFonts w:cs="Arial"/>
                <w:szCs w:val="18"/>
              </w:rPr>
            </w:pPr>
            <w:del w:id="1410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548" w:type="pct"/>
            <w:vAlign w:val="center"/>
          </w:tcPr>
          <w:p w14:paraId="02E08955" w14:textId="0ED59D55" w:rsidR="004C7086" w:rsidRPr="00921CA7" w:rsidDel="00A06B01" w:rsidRDefault="004C7086" w:rsidP="00353D71">
            <w:pPr>
              <w:pStyle w:val="TAC"/>
              <w:rPr>
                <w:del w:id="1411" w:author="Petter Karlsson" w:date="2024-06-27T13:04:00Z"/>
              </w:rPr>
            </w:pPr>
            <w:del w:id="1412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7B014250" w14:textId="38CCFBE5" w:rsidR="004C7086" w:rsidRPr="00921CA7" w:rsidDel="00A06B01" w:rsidRDefault="004C7086" w:rsidP="00353D71">
            <w:pPr>
              <w:pStyle w:val="TAC"/>
              <w:rPr>
                <w:del w:id="1413" w:author="Petter Karlsson" w:date="2024-06-27T13:04:00Z"/>
              </w:rPr>
            </w:pPr>
            <w:del w:id="1414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7A59FF5B" w14:textId="2BEA3813" w:rsidR="004C7086" w:rsidRPr="00921CA7" w:rsidDel="00A06B01" w:rsidRDefault="004C7086" w:rsidP="00353D71">
            <w:pPr>
              <w:pStyle w:val="TAC"/>
              <w:rPr>
                <w:del w:id="1415" w:author="Petter Karlsson" w:date="2024-06-27T13:04:00Z"/>
              </w:rPr>
            </w:pPr>
            <w:del w:id="1416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69A64669" w14:textId="53760379" w:rsidR="004C7086" w:rsidRPr="00921CA7" w:rsidDel="00A06B01" w:rsidRDefault="004C7086" w:rsidP="00353D71">
            <w:pPr>
              <w:pStyle w:val="TAC"/>
              <w:rPr>
                <w:del w:id="1417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2AE809D4" w14:textId="748522A8" w:rsidR="004C7086" w:rsidRPr="00921CA7" w:rsidDel="00A06B01" w:rsidRDefault="004C7086" w:rsidP="00353D71">
            <w:pPr>
              <w:pStyle w:val="TAC"/>
              <w:rPr>
                <w:del w:id="1418" w:author="Petter Karlsson" w:date="2024-06-27T13:04:00Z"/>
              </w:rPr>
            </w:pPr>
            <w:del w:id="1419" w:author="Petter Karlsson" w:date="2024-06-27T13:04:00Z">
              <w:r w:rsidRPr="00C25669" w:rsidDel="00A06B01">
                <w:delText>N/A</w:delText>
              </w:r>
            </w:del>
          </w:p>
        </w:tc>
      </w:tr>
      <w:tr w:rsidR="004C7086" w:rsidRPr="00921CA7" w:rsidDel="00A06B01" w14:paraId="159233CF" w14:textId="50634C9B" w:rsidTr="00353D71">
        <w:trPr>
          <w:jc w:val="center"/>
          <w:del w:id="1420" w:author="Petter Karlsson" w:date="2024-06-27T13:04:00Z"/>
        </w:trPr>
        <w:tc>
          <w:tcPr>
            <w:tcW w:w="1811" w:type="pct"/>
            <w:vAlign w:val="center"/>
          </w:tcPr>
          <w:p w14:paraId="4F68FD34" w14:textId="6DEEF4D9" w:rsidR="004C7086" w:rsidRPr="00921CA7" w:rsidDel="00A06B01" w:rsidRDefault="004C7086" w:rsidP="00353D71">
            <w:pPr>
              <w:pStyle w:val="TAL"/>
              <w:rPr>
                <w:del w:id="1421" w:author="Petter Karlsson" w:date="2024-06-27T13:04:00Z"/>
                <w:rFonts w:cs="Arial"/>
                <w:szCs w:val="18"/>
              </w:rPr>
            </w:pPr>
            <w:del w:id="1422" w:author="Petter Karlsson" w:date="2024-06-27T13:04:00Z">
              <w:r w:rsidRPr="00921CA7" w:rsidDel="00A06B01">
                <w:rPr>
                  <w:rFonts w:cs="Arial"/>
                  <w:szCs w:val="18"/>
                  <w:lang w:eastAsia="zh-CN"/>
                </w:rPr>
                <w:delText>For CSI-RS Slot i, if mod(i,10) =1 for i from {0,…,39}</w:delText>
              </w:r>
            </w:del>
          </w:p>
        </w:tc>
        <w:tc>
          <w:tcPr>
            <w:tcW w:w="458" w:type="pct"/>
            <w:vAlign w:val="center"/>
          </w:tcPr>
          <w:p w14:paraId="09C69F57" w14:textId="7F4B7BBA" w:rsidR="004C7086" w:rsidRPr="00921CA7" w:rsidDel="00A06B01" w:rsidRDefault="004C7086" w:rsidP="00353D71">
            <w:pPr>
              <w:pStyle w:val="TAC"/>
              <w:rPr>
                <w:del w:id="1423" w:author="Petter Karlsson" w:date="2024-06-27T13:04:00Z"/>
                <w:rFonts w:cs="Arial"/>
                <w:szCs w:val="18"/>
              </w:rPr>
            </w:pPr>
            <w:del w:id="1424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548" w:type="pct"/>
            <w:vAlign w:val="center"/>
          </w:tcPr>
          <w:p w14:paraId="23DB9237" w14:textId="7830AD35" w:rsidR="004C7086" w:rsidRPr="00921CA7" w:rsidDel="00A06B01" w:rsidRDefault="004C7086" w:rsidP="00353D71">
            <w:pPr>
              <w:pStyle w:val="TAC"/>
              <w:rPr>
                <w:del w:id="1425" w:author="Petter Karlsson" w:date="2024-06-27T13:04:00Z"/>
              </w:rPr>
            </w:pPr>
            <w:del w:id="1426" w:author="Petter Karlsson" w:date="2024-06-27T13:04:00Z">
              <w:r w:rsidRPr="00921CA7" w:rsidDel="00A06B01">
                <w:rPr>
                  <w:lang w:eastAsia="zh-CN"/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39851801" w14:textId="6C3A75CD" w:rsidR="004C7086" w:rsidRPr="00921CA7" w:rsidDel="00A06B01" w:rsidRDefault="004C7086" w:rsidP="00353D71">
            <w:pPr>
              <w:pStyle w:val="TAC"/>
              <w:rPr>
                <w:del w:id="1427" w:author="Petter Karlsson" w:date="2024-06-27T13:04:00Z"/>
              </w:rPr>
            </w:pPr>
            <w:del w:id="1428" w:author="Petter Karlsson" w:date="2024-06-27T13:04:00Z">
              <w:r w:rsidRPr="00921CA7" w:rsidDel="00A06B01">
                <w:rPr>
                  <w:lang w:eastAsia="zh-CN"/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41F6B7E7" w14:textId="61D693AA" w:rsidR="004C7086" w:rsidRPr="00921CA7" w:rsidDel="00A06B01" w:rsidRDefault="004C7086" w:rsidP="00353D71">
            <w:pPr>
              <w:pStyle w:val="TAC"/>
              <w:rPr>
                <w:del w:id="1429" w:author="Petter Karlsson" w:date="2024-06-27T13:04:00Z"/>
              </w:rPr>
            </w:pPr>
            <w:del w:id="1430" w:author="Petter Karlsson" w:date="2024-06-27T13:04:00Z">
              <w:r w:rsidRPr="00921CA7" w:rsidDel="00A06B01">
                <w:rPr>
                  <w:lang w:eastAsia="zh-CN"/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30F9F515" w14:textId="7FEBD9B0" w:rsidR="004C7086" w:rsidRPr="00921CA7" w:rsidDel="00A06B01" w:rsidRDefault="004C7086" w:rsidP="00353D71">
            <w:pPr>
              <w:pStyle w:val="TAC"/>
              <w:rPr>
                <w:del w:id="1431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003BEA25" w14:textId="47F9ACB4" w:rsidR="004C7086" w:rsidRPr="00921CA7" w:rsidDel="00A06B01" w:rsidRDefault="004C7086" w:rsidP="00353D71">
            <w:pPr>
              <w:pStyle w:val="TAC"/>
              <w:rPr>
                <w:del w:id="1432" w:author="Petter Karlsson" w:date="2024-06-27T13:04:00Z"/>
              </w:rPr>
            </w:pPr>
            <w:del w:id="1433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N/A</w:delText>
              </w:r>
            </w:del>
          </w:p>
        </w:tc>
      </w:tr>
      <w:tr w:rsidR="004C7086" w:rsidRPr="00921CA7" w:rsidDel="00A06B01" w14:paraId="47E527D0" w14:textId="1F30C185" w:rsidTr="00353D71">
        <w:trPr>
          <w:jc w:val="center"/>
          <w:del w:id="1434" w:author="Petter Karlsson" w:date="2024-06-27T13:04:00Z"/>
        </w:trPr>
        <w:tc>
          <w:tcPr>
            <w:tcW w:w="1811" w:type="pct"/>
            <w:vAlign w:val="center"/>
          </w:tcPr>
          <w:p w14:paraId="24DA3FAE" w14:textId="75B0D706" w:rsidR="004C7086" w:rsidRPr="00921CA7" w:rsidDel="00A06B01" w:rsidRDefault="004C7086" w:rsidP="00353D71">
            <w:pPr>
              <w:pStyle w:val="TAL"/>
              <w:rPr>
                <w:del w:id="1435" w:author="Petter Karlsson" w:date="2024-06-27T13:04:00Z"/>
                <w:rFonts w:cs="Arial"/>
                <w:szCs w:val="18"/>
              </w:rPr>
            </w:pPr>
            <w:del w:id="1436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 i = 20</w:delText>
              </w:r>
            </w:del>
          </w:p>
        </w:tc>
        <w:tc>
          <w:tcPr>
            <w:tcW w:w="458" w:type="pct"/>
            <w:vAlign w:val="center"/>
          </w:tcPr>
          <w:p w14:paraId="63C9AFE3" w14:textId="5B2B4906" w:rsidR="004C7086" w:rsidRPr="00921CA7" w:rsidDel="00A06B01" w:rsidRDefault="004C7086" w:rsidP="00353D71">
            <w:pPr>
              <w:pStyle w:val="TAC"/>
              <w:rPr>
                <w:del w:id="1437" w:author="Petter Karlsson" w:date="2024-06-27T13:04:00Z"/>
                <w:rFonts w:cs="Arial"/>
                <w:szCs w:val="18"/>
              </w:rPr>
            </w:pPr>
            <w:del w:id="1438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548" w:type="pct"/>
            <w:vAlign w:val="center"/>
          </w:tcPr>
          <w:p w14:paraId="4B6D73ED" w14:textId="7DFCD97D" w:rsidR="004C7086" w:rsidRPr="00921CA7" w:rsidDel="00A06B01" w:rsidRDefault="004C7086" w:rsidP="00353D71">
            <w:pPr>
              <w:pStyle w:val="TAC"/>
              <w:rPr>
                <w:del w:id="1439" w:author="Petter Karlsson" w:date="2024-06-27T13:04:00Z"/>
                <w:lang w:eastAsia="zh-CN"/>
              </w:rPr>
            </w:pPr>
            <w:del w:id="1440" w:author="Petter Karlsson" w:date="2024-06-27T13:04:00Z">
              <w:r w:rsidRPr="00921CA7" w:rsidDel="00A06B01">
                <w:rPr>
                  <w:lang w:eastAsia="zh-CN"/>
                </w:rPr>
                <w:delText>3</w:delText>
              </w:r>
            </w:del>
          </w:p>
        </w:tc>
        <w:tc>
          <w:tcPr>
            <w:tcW w:w="548" w:type="pct"/>
            <w:vAlign w:val="center"/>
          </w:tcPr>
          <w:p w14:paraId="41052A7B" w14:textId="29C9CD20" w:rsidR="004C7086" w:rsidRPr="00921CA7" w:rsidDel="00A06B01" w:rsidRDefault="004C7086" w:rsidP="00353D71">
            <w:pPr>
              <w:pStyle w:val="TAC"/>
              <w:rPr>
                <w:del w:id="1441" w:author="Petter Karlsson" w:date="2024-06-27T13:04:00Z"/>
                <w:lang w:eastAsia="zh-CN"/>
              </w:rPr>
            </w:pPr>
            <w:del w:id="1442" w:author="Petter Karlsson" w:date="2024-06-27T13:04:00Z">
              <w:r w:rsidRPr="00921CA7" w:rsidDel="00A06B01">
                <w:rPr>
                  <w:lang w:eastAsia="zh-CN"/>
                </w:rPr>
                <w:delText>6</w:delText>
              </w:r>
            </w:del>
          </w:p>
        </w:tc>
        <w:tc>
          <w:tcPr>
            <w:tcW w:w="548" w:type="pct"/>
            <w:vAlign w:val="center"/>
          </w:tcPr>
          <w:p w14:paraId="7E3B9349" w14:textId="4D3833C2" w:rsidR="004C7086" w:rsidRPr="00921CA7" w:rsidDel="00A06B01" w:rsidRDefault="004C7086" w:rsidP="00353D71">
            <w:pPr>
              <w:pStyle w:val="TAC"/>
              <w:rPr>
                <w:del w:id="1443" w:author="Petter Karlsson" w:date="2024-06-27T13:04:00Z"/>
              </w:rPr>
            </w:pPr>
            <w:del w:id="1444" w:author="Petter Karlsson" w:date="2024-06-27T13:04:00Z">
              <w:r w:rsidRPr="00921CA7" w:rsidDel="00A06B01">
                <w:delText>10</w:delText>
              </w:r>
            </w:del>
          </w:p>
        </w:tc>
        <w:tc>
          <w:tcPr>
            <w:tcW w:w="548" w:type="pct"/>
            <w:vAlign w:val="center"/>
          </w:tcPr>
          <w:p w14:paraId="4E8E5938" w14:textId="0026671B" w:rsidR="004C7086" w:rsidRPr="00921CA7" w:rsidDel="00A06B01" w:rsidRDefault="004C7086" w:rsidP="00353D71">
            <w:pPr>
              <w:pStyle w:val="TAC"/>
              <w:rPr>
                <w:del w:id="1445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4601A35E" w14:textId="3EC1784C" w:rsidR="004C7086" w:rsidRPr="00921CA7" w:rsidDel="00A06B01" w:rsidRDefault="004C7086" w:rsidP="00353D71">
            <w:pPr>
              <w:pStyle w:val="TAC"/>
              <w:rPr>
                <w:del w:id="1446" w:author="Petter Karlsson" w:date="2024-06-27T13:04:00Z"/>
              </w:rPr>
            </w:pPr>
            <w:del w:id="1447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6</w:delText>
              </w:r>
            </w:del>
          </w:p>
        </w:tc>
      </w:tr>
      <w:tr w:rsidR="004C7086" w:rsidRPr="00921CA7" w:rsidDel="00A06B01" w14:paraId="3B00A150" w14:textId="5AE0C08B" w:rsidTr="00353D71">
        <w:trPr>
          <w:jc w:val="center"/>
          <w:del w:id="1448" w:author="Petter Karlsson" w:date="2024-06-27T13:04:00Z"/>
        </w:trPr>
        <w:tc>
          <w:tcPr>
            <w:tcW w:w="1811" w:type="pct"/>
            <w:vAlign w:val="center"/>
          </w:tcPr>
          <w:p w14:paraId="3D352829" w14:textId="4B650440" w:rsidR="004C7086" w:rsidRPr="00921CA7" w:rsidDel="00A06B01" w:rsidRDefault="004C7086" w:rsidP="00353D71">
            <w:pPr>
              <w:pStyle w:val="TAL"/>
              <w:rPr>
                <w:del w:id="1449" w:author="Petter Karlsson" w:date="2024-06-27T13:04:00Z"/>
                <w:rFonts w:cs="Arial"/>
                <w:szCs w:val="18"/>
              </w:rPr>
            </w:pPr>
            <w:del w:id="1450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 i, if mod(i, 10) = {0,2,3,4,5,6} for i from {1,…,19,22,…,39}</w:delText>
              </w:r>
            </w:del>
          </w:p>
        </w:tc>
        <w:tc>
          <w:tcPr>
            <w:tcW w:w="458" w:type="pct"/>
            <w:vAlign w:val="center"/>
          </w:tcPr>
          <w:p w14:paraId="3B527F51" w14:textId="09D40E6F" w:rsidR="004C7086" w:rsidRPr="00921CA7" w:rsidDel="00A06B01" w:rsidRDefault="004C7086" w:rsidP="00353D71">
            <w:pPr>
              <w:pStyle w:val="TAC"/>
              <w:rPr>
                <w:del w:id="1451" w:author="Petter Karlsson" w:date="2024-06-27T13:04:00Z"/>
                <w:rFonts w:cs="Arial"/>
                <w:szCs w:val="18"/>
              </w:rPr>
            </w:pPr>
            <w:del w:id="1452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548" w:type="pct"/>
            <w:vAlign w:val="center"/>
          </w:tcPr>
          <w:p w14:paraId="66EB18C5" w14:textId="0A378744" w:rsidR="004C7086" w:rsidRPr="00921CA7" w:rsidDel="00A06B01" w:rsidRDefault="004C7086" w:rsidP="00353D71">
            <w:pPr>
              <w:pStyle w:val="TAC"/>
              <w:rPr>
                <w:del w:id="1453" w:author="Petter Karlsson" w:date="2024-06-27T13:04:00Z"/>
                <w:lang w:eastAsia="zh-CN"/>
              </w:rPr>
            </w:pPr>
            <w:del w:id="1454" w:author="Petter Karlsson" w:date="2024-06-27T13:04:00Z">
              <w:r w:rsidRPr="00921CA7" w:rsidDel="00A06B01">
                <w:rPr>
                  <w:lang w:eastAsia="zh-CN"/>
                </w:rPr>
                <w:delText>3</w:delText>
              </w:r>
            </w:del>
          </w:p>
        </w:tc>
        <w:tc>
          <w:tcPr>
            <w:tcW w:w="548" w:type="pct"/>
            <w:vAlign w:val="center"/>
          </w:tcPr>
          <w:p w14:paraId="64222F4E" w14:textId="149A93BB" w:rsidR="004C7086" w:rsidRPr="00921CA7" w:rsidDel="00A06B01" w:rsidRDefault="004C7086" w:rsidP="00353D71">
            <w:pPr>
              <w:pStyle w:val="TAC"/>
              <w:rPr>
                <w:del w:id="1455" w:author="Petter Karlsson" w:date="2024-06-27T13:04:00Z"/>
                <w:lang w:eastAsia="zh-CN"/>
              </w:rPr>
            </w:pPr>
            <w:del w:id="1456" w:author="Petter Karlsson" w:date="2024-06-27T13:04:00Z">
              <w:r w:rsidRPr="00921CA7" w:rsidDel="00A06B01">
                <w:rPr>
                  <w:lang w:eastAsia="zh-CN"/>
                </w:rPr>
                <w:delText>6</w:delText>
              </w:r>
            </w:del>
          </w:p>
        </w:tc>
        <w:tc>
          <w:tcPr>
            <w:tcW w:w="548" w:type="pct"/>
            <w:vAlign w:val="center"/>
          </w:tcPr>
          <w:p w14:paraId="0E7DB934" w14:textId="009AC748" w:rsidR="004C7086" w:rsidRPr="00921CA7" w:rsidDel="00A06B01" w:rsidRDefault="004C7086" w:rsidP="00353D71">
            <w:pPr>
              <w:pStyle w:val="TAC"/>
              <w:rPr>
                <w:del w:id="1457" w:author="Petter Karlsson" w:date="2024-06-27T13:04:00Z"/>
              </w:rPr>
            </w:pPr>
            <w:del w:id="1458" w:author="Petter Karlsson" w:date="2024-06-27T13:04:00Z">
              <w:r w:rsidRPr="00921CA7" w:rsidDel="00A06B01">
                <w:delText>10</w:delText>
              </w:r>
            </w:del>
          </w:p>
        </w:tc>
        <w:tc>
          <w:tcPr>
            <w:tcW w:w="548" w:type="pct"/>
            <w:vAlign w:val="center"/>
          </w:tcPr>
          <w:p w14:paraId="0836A8A8" w14:textId="4CDBC7BB" w:rsidR="004C7086" w:rsidRPr="00921CA7" w:rsidDel="00A06B01" w:rsidRDefault="004C7086" w:rsidP="00353D71">
            <w:pPr>
              <w:pStyle w:val="TAC"/>
              <w:rPr>
                <w:del w:id="1459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33F0E151" w14:textId="2115C2D9" w:rsidR="004C7086" w:rsidRPr="00921CA7" w:rsidDel="00A06B01" w:rsidRDefault="004C7086" w:rsidP="00353D71">
            <w:pPr>
              <w:pStyle w:val="TAC"/>
              <w:rPr>
                <w:del w:id="1460" w:author="Petter Karlsson" w:date="2024-06-27T13:04:00Z"/>
              </w:rPr>
            </w:pPr>
            <w:del w:id="1461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6</w:delText>
              </w:r>
            </w:del>
          </w:p>
        </w:tc>
      </w:tr>
      <w:tr w:rsidR="004C7086" w:rsidRPr="00921CA7" w:rsidDel="00A06B01" w14:paraId="7A0EFEEA" w14:textId="337BA6FC" w:rsidTr="00353D71">
        <w:trPr>
          <w:jc w:val="center"/>
          <w:del w:id="1462" w:author="Petter Karlsson" w:date="2024-06-27T13:04:00Z"/>
        </w:trPr>
        <w:tc>
          <w:tcPr>
            <w:tcW w:w="1811" w:type="pct"/>
            <w:vAlign w:val="center"/>
          </w:tcPr>
          <w:p w14:paraId="22395F71" w14:textId="00187722" w:rsidR="004C7086" w:rsidRPr="00921CA7" w:rsidDel="00A06B01" w:rsidRDefault="004C7086" w:rsidP="00353D71">
            <w:pPr>
              <w:pStyle w:val="TAL"/>
              <w:rPr>
                <w:del w:id="1463" w:author="Petter Karlsson" w:date="2024-06-27T13:04:00Z"/>
                <w:rFonts w:cs="Arial"/>
                <w:szCs w:val="18"/>
              </w:rPr>
            </w:pPr>
            <w:del w:id="1464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Binary Channel Bits Per Slot</w:delText>
              </w:r>
            </w:del>
          </w:p>
        </w:tc>
        <w:tc>
          <w:tcPr>
            <w:tcW w:w="458" w:type="pct"/>
            <w:vAlign w:val="center"/>
          </w:tcPr>
          <w:p w14:paraId="0E0F42AD" w14:textId="459EF5BE" w:rsidR="004C7086" w:rsidRPr="00921CA7" w:rsidDel="00A06B01" w:rsidRDefault="004C7086" w:rsidP="00353D71">
            <w:pPr>
              <w:pStyle w:val="TAC"/>
              <w:rPr>
                <w:del w:id="1465" w:author="Petter Karlsson" w:date="2024-06-27T13:04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7DAB67" w14:textId="7E46622C" w:rsidR="004C7086" w:rsidRPr="00921CA7" w:rsidDel="00A06B01" w:rsidRDefault="004C7086" w:rsidP="00353D71">
            <w:pPr>
              <w:pStyle w:val="TAC"/>
              <w:rPr>
                <w:del w:id="1466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42259657" w14:textId="6D312BE4" w:rsidR="004C7086" w:rsidRPr="00921CA7" w:rsidDel="00A06B01" w:rsidRDefault="004C7086" w:rsidP="00353D71">
            <w:pPr>
              <w:pStyle w:val="TAC"/>
              <w:rPr>
                <w:del w:id="1467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37054E44" w14:textId="126DB80D" w:rsidR="004C7086" w:rsidRPr="00921CA7" w:rsidDel="00A06B01" w:rsidRDefault="004C7086" w:rsidP="00353D71">
            <w:pPr>
              <w:pStyle w:val="TAC"/>
              <w:rPr>
                <w:del w:id="1468" w:author="Petter Karlsson" w:date="2024-06-27T13:04:00Z"/>
              </w:rPr>
            </w:pPr>
          </w:p>
        </w:tc>
        <w:tc>
          <w:tcPr>
            <w:tcW w:w="548" w:type="pct"/>
            <w:vAlign w:val="center"/>
          </w:tcPr>
          <w:p w14:paraId="61984531" w14:textId="163A85B2" w:rsidR="004C7086" w:rsidRPr="00921CA7" w:rsidDel="00A06B01" w:rsidRDefault="004C7086" w:rsidP="00353D71">
            <w:pPr>
              <w:pStyle w:val="TAC"/>
              <w:rPr>
                <w:del w:id="1469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29A35560" w14:textId="5E27AF44" w:rsidR="004C7086" w:rsidRPr="00921CA7" w:rsidDel="00A06B01" w:rsidRDefault="004C7086" w:rsidP="00353D71">
            <w:pPr>
              <w:pStyle w:val="TAC"/>
              <w:rPr>
                <w:del w:id="1470" w:author="Petter Karlsson" w:date="2024-06-27T13:04:00Z"/>
              </w:rPr>
            </w:pPr>
          </w:p>
        </w:tc>
      </w:tr>
      <w:tr w:rsidR="004C7086" w:rsidRPr="00921CA7" w:rsidDel="00A06B01" w14:paraId="4E2DADC3" w14:textId="6F784930" w:rsidTr="00353D71">
        <w:trPr>
          <w:jc w:val="center"/>
          <w:del w:id="1471" w:author="Petter Karlsson" w:date="2024-06-27T13:04:00Z"/>
        </w:trPr>
        <w:tc>
          <w:tcPr>
            <w:tcW w:w="1811" w:type="pct"/>
            <w:vAlign w:val="center"/>
          </w:tcPr>
          <w:p w14:paraId="2C565C4F" w14:textId="26ACDAAC" w:rsidR="004C7086" w:rsidRPr="00921CA7" w:rsidDel="00A06B01" w:rsidRDefault="004C7086" w:rsidP="00353D71">
            <w:pPr>
              <w:pStyle w:val="TAL"/>
              <w:rPr>
                <w:del w:id="1472" w:author="Petter Karlsson" w:date="2024-06-27T13:04:00Z"/>
                <w:rFonts w:cs="Arial"/>
                <w:szCs w:val="18"/>
              </w:rPr>
            </w:pPr>
            <w:del w:id="1473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Slots 0 and Slot i, if mod(i, 10) = {</w:delText>
              </w:r>
              <w:r w:rsidRPr="00921CA7" w:rsidDel="00A06B01">
                <w:rPr>
                  <w:rFonts w:cs="Arial"/>
                  <w:szCs w:val="18"/>
                  <w:lang w:eastAsia="zh-CN"/>
                </w:rPr>
                <w:delText>7,</w:delText>
              </w:r>
              <w:r w:rsidRPr="00921CA7" w:rsidDel="00A06B01">
                <w:rPr>
                  <w:rFonts w:cs="Arial"/>
                  <w:szCs w:val="18"/>
                </w:rPr>
                <w:delText>8,9} for i from {0,…,39}</w:delText>
              </w:r>
            </w:del>
          </w:p>
        </w:tc>
        <w:tc>
          <w:tcPr>
            <w:tcW w:w="458" w:type="pct"/>
            <w:vAlign w:val="center"/>
          </w:tcPr>
          <w:p w14:paraId="081FFB93" w14:textId="5453EE48" w:rsidR="004C7086" w:rsidRPr="00921CA7" w:rsidDel="00A06B01" w:rsidRDefault="004C7086" w:rsidP="00353D71">
            <w:pPr>
              <w:pStyle w:val="TAC"/>
              <w:rPr>
                <w:del w:id="1474" w:author="Petter Karlsson" w:date="2024-06-27T13:04:00Z"/>
                <w:rFonts w:cs="Arial"/>
                <w:szCs w:val="18"/>
              </w:rPr>
            </w:pPr>
            <w:del w:id="1475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4E02E4B5" w14:textId="33C23B5F" w:rsidR="004C7086" w:rsidRPr="00921CA7" w:rsidDel="00A06B01" w:rsidRDefault="004C7086" w:rsidP="00353D71">
            <w:pPr>
              <w:pStyle w:val="TAC"/>
              <w:rPr>
                <w:del w:id="1476" w:author="Petter Karlsson" w:date="2024-06-27T13:04:00Z"/>
              </w:rPr>
            </w:pPr>
            <w:del w:id="1477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600CD755" w14:textId="03AFA8A0" w:rsidR="004C7086" w:rsidRPr="00921CA7" w:rsidDel="00A06B01" w:rsidRDefault="004C7086" w:rsidP="00353D71">
            <w:pPr>
              <w:pStyle w:val="TAC"/>
              <w:rPr>
                <w:del w:id="1478" w:author="Petter Karlsson" w:date="2024-06-27T13:04:00Z"/>
              </w:rPr>
            </w:pPr>
            <w:del w:id="1479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67ADC113" w14:textId="569035AD" w:rsidR="004C7086" w:rsidRPr="00921CA7" w:rsidDel="00A06B01" w:rsidRDefault="004C7086" w:rsidP="00353D71">
            <w:pPr>
              <w:pStyle w:val="TAC"/>
              <w:rPr>
                <w:del w:id="1480" w:author="Petter Karlsson" w:date="2024-06-27T13:04:00Z"/>
              </w:rPr>
            </w:pPr>
            <w:del w:id="1481" w:author="Petter Karlsson" w:date="2024-06-27T13:04:00Z">
              <w:r w:rsidRPr="00921CA7" w:rsidDel="00A06B01"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0FD4F702" w14:textId="75680476" w:rsidR="004C7086" w:rsidRPr="00921CA7" w:rsidDel="00A06B01" w:rsidRDefault="004C7086" w:rsidP="00353D71">
            <w:pPr>
              <w:pStyle w:val="TAC"/>
              <w:rPr>
                <w:del w:id="1482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7814B9ED" w14:textId="78ABBCD6" w:rsidR="004C7086" w:rsidRPr="00921CA7" w:rsidDel="00A06B01" w:rsidRDefault="004C7086" w:rsidP="00353D71">
            <w:pPr>
              <w:pStyle w:val="TAC"/>
              <w:rPr>
                <w:del w:id="1483" w:author="Petter Karlsson" w:date="2024-06-27T13:04:00Z"/>
              </w:rPr>
            </w:pPr>
            <w:del w:id="1484" w:author="Petter Karlsson" w:date="2024-06-27T13:04:00Z">
              <w:r w:rsidRPr="00C25669" w:rsidDel="00A06B01">
                <w:delText>N/A</w:delText>
              </w:r>
            </w:del>
          </w:p>
        </w:tc>
      </w:tr>
      <w:tr w:rsidR="004C7086" w:rsidRPr="00921CA7" w:rsidDel="00A06B01" w14:paraId="0F17B5E9" w14:textId="34286FC4" w:rsidTr="00353D71">
        <w:trPr>
          <w:jc w:val="center"/>
          <w:del w:id="1485" w:author="Petter Karlsson" w:date="2024-06-27T13:04:00Z"/>
        </w:trPr>
        <w:tc>
          <w:tcPr>
            <w:tcW w:w="1811" w:type="pct"/>
            <w:vAlign w:val="center"/>
          </w:tcPr>
          <w:p w14:paraId="496FE4A3" w14:textId="1E5F0CE4" w:rsidR="004C7086" w:rsidRPr="00921CA7" w:rsidDel="00A06B01" w:rsidRDefault="004C7086" w:rsidP="00353D71">
            <w:pPr>
              <w:pStyle w:val="TAL"/>
              <w:rPr>
                <w:del w:id="1486" w:author="Petter Karlsson" w:date="2024-06-27T13:04:00Z"/>
                <w:rFonts w:cs="Arial"/>
                <w:szCs w:val="18"/>
                <w:lang w:eastAsia="zh-CN"/>
              </w:rPr>
            </w:pPr>
            <w:del w:id="1487" w:author="Petter Karlsson" w:date="2024-06-27T13:04:00Z">
              <w:r w:rsidRPr="00921CA7" w:rsidDel="00A06B01">
                <w:rPr>
                  <w:rFonts w:cs="Arial"/>
                  <w:szCs w:val="18"/>
                  <w:lang w:eastAsia="zh-CN"/>
                </w:rPr>
                <w:delText>For CSI-RS Slot i, if mod(i,10) =1 for i from {0,…,39}</w:delText>
              </w:r>
            </w:del>
          </w:p>
        </w:tc>
        <w:tc>
          <w:tcPr>
            <w:tcW w:w="458" w:type="pct"/>
            <w:vAlign w:val="center"/>
          </w:tcPr>
          <w:p w14:paraId="64A3100A" w14:textId="6972A9CA" w:rsidR="004C7086" w:rsidRPr="00921CA7" w:rsidDel="00A06B01" w:rsidRDefault="004C7086" w:rsidP="00353D71">
            <w:pPr>
              <w:pStyle w:val="TAC"/>
              <w:rPr>
                <w:del w:id="1488" w:author="Petter Karlsson" w:date="2024-06-27T13:04:00Z"/>
                <w:rFonts w:cs="Arial"/>
                <w:szCs w:val="18"/>
                <w:lang w:eastAsia="zh-CN"/>
              </w:rPr>
            </w:pPr>
            <w:del w:id="1489" w:author="Petter Karlsson" w:date="2024-06-27T13:04:00Z">
              <w:r w:rsidRPr="00921CA7" w:rsidDel="00A06B01">
                <w:rPr>
                  <w:rFonts w:cs="Arial"/>
                  <w:szCs w:val="18"/>
                  <w:lang w:eastAsia="zh-CN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5EAB2CC4" w14:textId="6C080F24" w:rsidR="004C7086" w:rsidRPr="00921CA7" w:rsidDel="00A06B01" w:rsidRDefault="004C7086" w:rsidP="00353D71">
            <w:pPr>
              <w:pStyle w:val="TAC"/>
              <w:rPr>
                <w:del w:id="1490" w:author="Petter Karlsson" w:date="2024-06-27T13:04:00Z"/>
                <w:lang w:eastAsia="zh-CN"/>
              </w:rPr>
            </w:pPr>
            <w:del w:id="1491" w:author="Petter Karlsson" w:date="2024-06-27T13:04:00Z">
              <w:r w:rsidRPr="00921CA7" w:rsidDel="00A06B01">
                <w:rPr>
                  <w:lang w:eastAsia="zh-CN"/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67E152F0" w14:textId="1E9EBCC6" w:rsidR="004C7086" w:rsidRPr="00921CA7" w:rsidDel="00A06B01" w:rsidRDefault="004C7086" w:rsidP="00353D71">
            <w:pPr>
              <w:pStyle w:val="TAC"/>
              <w:rPr>
                <w:del w:id="1492" w:author="Petter Karlsson" w:date="2024-06-27T13:04:00Z"/>
                <w:lang w:eastAsia="zh-CN"/>
              </w:rPr>
            </w:pPr>
            <w:del w:id="1493" w:author="Petter Karlsson" w:date="2024-06-27T13:04:00Z">
              <w:r w:rsidRPr="00921CA7" w:rsidDel="00A06B01">
                <w:rPr>
                  <w:lang w:eastAsia="zh-CN"/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4A37A511" w14:textId="43B21ED3" w:rsidR="004C7086" w:rsidRPr="00921CA7" w:rsidDel="00A06B01" w:rsidRDefault="004C7086" w:rsidP="00353D71">
            <w:pPr>
              <w:pStyle w:val="TAC"/>
              <w:rPr>
                <w:del w:id="1494" w:author="Petter Karlsson" w:date="2024-06-27T13:04:00Z"/>
              </w:rPr>
            </w:pPr>
            <w:del w:id="1495" w:author="Petter Karlsson" w:date="2024-06-27T13:04:00Z">
              <w:r w:rsidRPr="00921CA7" w:rsidDel="00A06B01">
                <w:rPr>
                  <w:lang w:eastAsia="zh-CN"/>
                </w:rPr>
                <w:delText>N/A</w:delText>
              </w:r>
            </w:del>
          </w:p>
        </w:tc>
        <w:tc>
          <w:tcPr>
            <w:tcW w:w="548" w:type="pct"/>
            <w:vAlign w:val="center"/>
          </w:tcPr>
          <w:p w14:paraId="53C45BE2" w14:textId="23555115" w:rsidR="004C7086" w:rsidRPr="00921CA7" w:rsidDel="00A06B01" w:rsidRDefault="004C7086" w:rsidP="00353D71">
            <w:pPr>
              <w:pStyle w:val="TAC"/>
              <w:rPr>
                <w:del w:id="1496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2F05DDB8" w14:textId="7564B95F" w:rsidR="004C7086" w:rsidRPr="00921CA7" w:rsidDel="00A06B01" w:rsidRDefault="004C7086" w:rsidP="00353D71">
            <w:pPr>
              <w:pStyle w:val="TAC"/>
              <w:rPr>
                <w:del w:id="1497" w:author="Petter Karlsson" w:date="2024-06-27T13:04:00Z"/>
              </w:rPr>
            </w:pPr>
            <w:del w:id="1498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N/A</w:delText>
              </w:r>
            </w:del>
          </w:p>
        </w:tc>
      </w:tr>
      <w:tr w:rsidR="004C7086" w:rsidRPr="00921CA7" w:rsidDel="00A06B01" w14:paraId="17CE3840" w14:textId="139AD7CB" w:rsidTr="00353D71">
        <w:trPr>
          <w:jc w:val="center"/>
          <w:del w:id="1499" w:author="Petter Karlsson" w:date="2024-06-27T13:04:00Z"/>
        </w:trPr>
        <w:tc>
          <w:tcPr>
            <w:tcW w:w="1811" w:type="pct"/>
            <w:vAlign w:val="center"/>
          </w:tcPr>
          <w:p w14:paraId="1BAA6BDC" w14:textId="5CEF0F45" w:rsidR="004C7086" w:rsidRPr="00921CA7" w:rsidDel="00A06B01" w:rsidRDefault="004C7086" w:rsidP="00353D71">
            <w:pPr>
              <w:pStyle w:val="TAL"/>
              <w:rPr>
                <w:del w:id="1500" w:author="Petter Karlsson" w:date="2024-06-27T13:04:00Z"/>
                <w:rFonts w:cs="Arial"/>
                <w:szCs w:val="18"/>
                <w:lang w:eastAsia="zh-CN"/>
              </w:rPr>
            </w:pPr>
            <w:del w:id="1501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 i = 20</w:delText>
              </w:r>
            </w:del>
          </w:p>
        </w:tc>
        <w:tc>
          <w:tcPr>
            <w:tcW w:w="458" w:type="pct"/>
            <w:vAlign w:val="center"/>
          </w:tcPr>
          <w:p w14:paraId="73F8A3F2" w14:textId="0C7036B6" w:rsidR="004C7086" w:rsidRPr="00921CA7" w:rsidDel="00A06B01" w:rsidRDefault="004C7086" w:rsidP="00353D71">
            <w:pPr>
              <w:pStyle w:val="TAC"/>
              <w:rPr>
                <w:del w:id="1502" w:author="Petter Karlsson" w:date="2024-06-27T13:04:00Z"/>
                <w:rFonts w:cs="Arial"/>
                <w:szCs w:val="18"/>
              </w:rPr>
            </w:pPr>
            <w:del w:id="1503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24B670A1" w14:textId="50889202" w:rsidR="004C7086" w:rsidRPr="00921CA7" w:rsidDel="00A06B01" w:rsidRDefault="004C7086" w:rsidP="00353D71">
            <w:pPr>
              <w:pStyle w:val="TAC"/>
              <w:rPr>
                <w:del w:id="1504" w:author="Petter Karlsson" w:date="2024-06-27T13:04:00Z"/>
                <w:lang w:eastAsia="zh-CN"/>
              </w:rPr>
            </w:pPr>
            <w:del w:id="1505" w:author="Petter Karlsson" w:date="2024-06-27T13:04:00Z">
              <w:r w:rsidRPr="00921CA7" w:rsidDel="00A06B01">
                <w:rPr>
                  <w:lang w:eastAsia="zh-CN"/>
                </w:rPr>
                <w:delText>48336</w:delText>
              </w:r>
            </w:del>
          </w:p>
        </w:tc>
        <w:tc>
          <w:tcPr>
            <w:tcW w:w="548" w:type="pct"/>
            <w:vAlign w:val="center"/>
          </w:tcPr>
          <w:p w14:paraId="060B91C1" w14:textId="5EAC06B1" w:rsidR="004C7086" w:rsidRPr="00921CA7" w:rsidDel="00A06B01" w:rsidRDefault="004C7086" w:rsidP="00353D71">
            <w:pPr>
              <w:pStyle w:val="TAC"/>
              <w:rPr>
                <w:del w:id="1506" w:author="Petter Karlsson" w:date="2024-06-27T13:04:00Z"/>
                <w:lang w:eastAsia="zh-CN"/>
              </w:rPr>
            </w:pPr>
            <w:del w:id="1507" w:author="Petter Karlsson" w:date="2024-06-27T13:04:00Z">
              <w:r w:rsidRPr="00921CA7" w:rsidDel="00A06B01">
                <w:rPr>
                  <w:lang w:eastAsia="zh-CN"/>
                </w:rPr>
                <w:delText>96672</w:delText>
              </w:r>
            </w:del>
          </w:p>
        </w:tc>
        <w:tc>
          <w:tcPr>
            <w:tcW w:w="548" w:type="pct"/>
            <w:vAlign w:val="center"/>
          </w:tcPr>
          <w:p w14:paraId="04E3549C" w14:textId="23776637" w:rsidR="004C7086" w:rsidRPr="00921CA7" w:rsidDel="00A06B01" w:rsidRDefault="004C7086" w:rsidP="00353D71">
            <w:pPr>
              <w:pStyle w:val="TAC"/>
              <w:rPr>
                <w:del w:id="1508" w:author="Petter Karlsson" w:date="2024-06-27T13:04:00Z"/>
              </w:rPr>
            </w:pPr>
            <w:del w:id="1509" w:author="Petter Karlsson" w:date="2024-06-27T13:04:00Z">
              <w:r w:rsidRPr="00921CA7" w:rsidDel="00A06B01">
                <w:rPr>
                  <w:lang w:eastAsia="zh-CN"/>
                </w:rPr>
                <w:delText>145008</w:delText>
              </w:r>
            </w:del>
          </w:p>
        </w:tc>
        <w:tc>
          <w:tcPr>
            <w:tcW w:w="548" w:type="pct"/>
            <w:vAlign w:val="center"/>
          </w:tcPr>
          <w:p w14:paraId="2031A0B1" w14:textId="3698FE8F" w:rsidR="004C7086" w:rsidRPr="00921CA7" w:rsidDel="00A06B01" w:rsidRDefault="004C7086" w:rsidP="00353D71">
            <w:pPr>
              <w:pStyle w:val="TAC"/>
              <w:rPr>
                <w:del w:id="1510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2AEE6CBC" w14:textId="5098DE74" w:rsidR="004C7086" w:rsidRPr="00921CA7" w:rsidDel="00A06B01" w:rsidRDefault="004C7086" w:rsidP="00353D71">
            <w:pPr>
              <w:pStyle w:val="TAC"/>
              <w:rPr>
                <w:del w:id="1511" w:author="Petter Karlsson" w:date="2024-06-27T13:04:00Z"/>
              </w:rPr>
            </w:pPr>
            <w:del w:id="1512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9</w:delText>
              </w:r>
              <w:r w:rsidDel="00A06B01">
                <w:rPr>
                  <w:lang w:eastAsia="zh-CN"/>
                </w:rPr>
                <w:delText>1584</w:delText>
              </w:r>
            </w:del>
          </w:p>
        </w:tc>
      </w:tr>
      <w:tr w:rsidR="004C7086" w:rsidRPr="00921CA7" w:rsidDel="00A06B01" w14:paraId="19D46720" w14:textId="4EBAEA8C" w:rsidTr="00353D71">
        <w:trPr>
          <w:jc w:val="center"/>
          <w:del w:id="1513" w:author="Petter Karlsson" w:date="2024-06-27T13:04:00Z"/>
        </w:trPr>
        <w:tc>
          <w:tcPr>
            <w:tcW w:w="1811" w:type="pct"/>
            <w:vAlign w:val="center"/>
          </w:tcPr>
          <w:p w14:paraId="5D509B75" w14:textId="7F2308D0" w:rsidR="004C7086" w:rsidRPr="00921CA7" w:rsidDel="00A06B01" w:rsidRDefault="004C7086" w:rsidP="00353D71">
            <w:pPr>
              <w:pStyle w:val="TAL"/>
              <w:rPr>
                <w:del w:id="1514" w:author="Petter Karlsson" w:date="2024-06-27T13:04:00Z"/>
                <w:rFonts w:cs="Arial"/>
                <w:szCs w:val="18"/>
              </w:rPr>
            </w:pPr>
            <w:del w:id="1515" w:author="Petter Karlsson" w:date="2024-06-27T13:04:00Z">
              <w:r w:rsidRPr="00921CA7" w:rsidDel="00A06B01">
                <w:rPr>
                  <w:rFonts w:cs="Arial"/>
                  <w:szCs w:val="18"/>
                </w:rPr>
                <w:delText xml:space="preserve">  For Slot i, if mod(i, 10) = {0,2,3,4,5,6} for i from {1,…,19,22,…,39}</w:delText>
              </w:r>
            </w:del>
          </w:p>
        </w:tc>
        <w:tc>
          <w:tcPr>
            <w:tcW w:w="458" w:type="pct"/>
            <w:vAlign w:val="center"/>
          </w:tcPr>
          <w:p w14:paraId="7868B7C9" w14:textId="32205F6F" w:rsidR="004C7086" w:rsidRPr="00921CA7" w:rsidDel="00A06B01" w:rsidRDefault="004C7086" w:rsidP="00353D71">
            <w:pPr>
              <w:pStyle w:val="TAC"/>
              <w:rPr>
                <w:del w:id="1516" w:author="Petter Karlsson" w:date="2024-06-27T13:04:00Z"/>
                <w:rFonts w:cs="Arial"/>
                <w:szCs w:val="18"/>
              </w:rPr>
            </w:pPr>
            <w:del w:id="1517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548" w:type="pct"/>
            <w:vAlign w:val="center"/>
          </w:tcPr>
          <w:p w14:paraId="645F8384" w14:textId="75F2D49E" w:rsidR="004C7086" w:rsidRPr="00921CA7" w:rsidDel="00A06B01" w:rsidRDefault="004C7086" w:rsidP="00353D71">
            <w:pPr>
              <w:pStyle w:val="TAC"/>
              <w:rPr>
                <w:del w:id="1518" w:author="Petter Karlsson" w:date="2024-06-27T13:04:00Z"/>
                <w:lang w:eastAsia="zh-CN"/>
              </w:rPr>
            </w:pPr>
            <w:del w:id="1519" w:author="Petter Karlsson" w:date="2024-06-27T13:04:00Z">
              <w:r w:rsidRPr="00921CA7" w:rsidDel="00A06B01">
                <w:rPr>
                  <w:lang w:eastAsia="zh-CN"/>
                </w:rPr>
                <w:delText>50880</w:delText>
              </w:r>
            </w:del>
          </w:p>
        </w:tc>
        <w:tc>
          <w:tcPr>
            <w:tcW w:w="548" w:type="pct"/>
            <w:vAlign w:val="center"/>
          </w:tcPr>
          <w:p w14:paraId="3F455591" w14:textId="7853E70D" w:rsidR="004C7086" w:rsidRPr="00921CA7" w:rsidDel="00A06B01" w:rsidRDefault="004C7086" w:rsidP="00353D71">
            <w:pPr>
              <w:pStyle w:val="TAC"/>
              <w:rPr>
                <w:del w:id="1520" w:author="Petter Karlsson" w:date="2024-06-27T13:04:00Z"/>
                <w:lang w:eastAsia="zh-CN"/>
              </w:rPr>
            </w:pPr>
            <w:del w:id="1521" w:author="Petter Karlsson" w:date="2024-06-27T13:04:00Z">
              <w:r w:rsidRPr="00921CA7" w:rsidDel="00A06B01">
                <w:rPr>
                  <w:lang w:eastAsia="zh-CN"/>
                </w:rPr>
                <w:delText>101760</w:delText>
              </w:r>
            </w:del>
          </w:p>
        </w:tc>
        <w:tc>
          <w:tcPr>
            <w:tcW w:w="548" w:type="pct"/>
            <w:vAlign w:val="center"/>
          </w:tcPr>
          <w:p w14:paraId="61F063C1" w14:textId="691B7FB1" w:rsidR="004C7086" w:rsidRPr="00921CA7" w:rsidDel="00A06B01" w:rsidRDefault="004C7086" w:rsidP="00353D71">
            <w:pPr>
              <w:pStyle w:val="TAC"/>
              <w:rPr>
                <w:del w:id="1522" w:author="Petter Karlsson" w:date="2024-06-27T13:04:00Z"/>
              </w:rPr>
            </w:pPr>
            <w:del w:id="1523" w:author="Petter Karlsson" w:date="2024-06-27T13:04:00Z">
              <w:r w:rsidRPr="00921CA7" w:rsidDel="00A06B01">
                <w:rPr>
                  <w:lang w:eastAsia="zh-CN"/>
                </w:rPr>
                <w:delText>152640</w:delText>
              </w:r>
            </w:del>
          </w:p>
        </w:tc>
        <w:tc>
          <w:tcPr>
            <w:tcW w:w="548" w:type="pct"/>
            <w:vAlign w:val="center"/>
          </w:tcPr>
          <w:p w14:paraId="5E2FD946" w14:textId="5EFE9499" w:rsidR="004C7086" w:rsidRPr="00921CA7" w:rsidDel="00A06B01" w:rsidRDefault="004C7086" w:rsidP="00353D71">
            <w:pPr>
              <w:pStyle w:val="TAC"/>
              <w:rPr>
                <w:del w:id="1524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6CAF3D6D" w14:textId="3C6D78AA" w:rsidR="004C7086" w:rsidRPr="00921CA7" w:rsidDel="00A06B01" w:rsidRDefault="004C7086" w:rsidP="00353D71">
            <w:pPr>
              <w:pStyle w:val="TAC"/>
              <w:rPr>
                <w:del w:id="1525" w:author="Petter Karlsson" w:date="2024-06-27T13:04:00Z"/>
              </w:rPr>
            </w:pPr>
            <w:del w:id="1526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101760</w:delText>
              </w:r>
            </w:del>
          </w:p>
        </w:tc>
      </w:tr>
      <w:tr w:rsidR="004C7086" w:rsidRPr="00921CA7" w:rsidDel="00A06B01" w14:paraId="2267CFD4" w14:textId="5ED897B8" w:rsidTr="00353D71">
        <w:trPr>
          <w:jc w:val="center"/>
          <w:del w:id="1527" w:author="Petter Karlsson" w:date="2024-06-27T13:04:00Z"/>
        </w:trPr>
        <w:tc>
          <w:tcPr>
            <w:tcW w:w="1811" w:type="pct"/>
            <w:vAlign w:val="center"/>
          </w:tcPr>
          <w:p w14:paraId="0484F917" w14:textId="62D4B288" w:rsidR="004C7086" w:rsidRPr="00921CA7" w:rsidDel="00A06B01" w:rsidRDefault="004C7086" w:rsidP="00353D71">
            <w:pPr>
              <w:pStyle w:val="TAL"/>
              <w:rPr>
                <w:del w:id="1528" w:author="Petter Karlsson" w:date="2024-06-27T13:04:00Z"/>
                <w:rFonts w:cs="Arial"/>
                <w:szCs w:val="18"/>
              </w:rPr>
            </w:pPr>
            <w:del w:id="1529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Max. Throughput averaged over 2 frames</w:delText>
              </w:r>
            </w:del>
          </w:p>
        </w:tc>
        <w:tc>
          <w:tcPr>
            <w:tcW w:w="458" w:type="pct"/>
            <w:vAlign w:val="center"/>
          </w:tcPr>
          <w:p w14:paraId="7C549F40" w14:textId="56904E50" w:rsidR="004C7086" w:rsidRPr="00921CA7" w:rsidDel="00A06B01" w:rsidRDefault="004C7086" w:rsidP="00353D71">
            <w:pPr>
              <w:pStyle w:val="TAC"/>
              <w:rPr>
                <w:del w:id="1530" w:author="Petter Karlsson" w:date="2024-06-27T13:04:00Z"/>
                <w:rFonts w:cs="Arial"/>
                <w:szCs w:val="18"/>
              </w:rPr>
            </w:pPr>
            <w:del w:id="1531" w:author="Petter Karlsson" w:date="2024-06-27T13:04:00Z">
              <w:r w:rsidRPr="00921CA7" w:rsidDel="00A06B01">
                <w:rPr>
                  <w:rFonts w:cs="Arial"/>
                  <w:szCs w:val="18"/>
                </w:rPr>
                <w:delText>Mbps</w:delText>
              </w:r>
            </w:del>
          </w:p>
        </w:tc>
        <w:tc>
          <w:tcPr>
            <w:tcW w:w="548" w:type="pct"/>
            <w:vAlign w:val="center"/>
          </w:tcPr>
          <w:p w14:paraId="556E476B" w14:textId="5627283A" w:rsidR="004C7086" w:rsidRPr="00921CA7" w:rsidDel="00A06B01" w:rsidRDefault="004C7086" w:rsidP="00353D71">
            <w:pPr>
              <w:pStyle w:val="TAC"/>
              <w:rPr>
                <w:del w:id="1532" w:author="Petter Karlsson" w:date="2024-06-27T13:04:00Z"/>
                <w:lang w:eastAsia="zh-CN"/>
              </w:rPr>
            </w:pPr>
            <w:del w:id="1533" w:author="Petter Karlsson" w:date="2024-06-27T13:04:00Z">
              <w:r w:rsidRPr="00921CA7" w:rsidDel="00A06B01">
                <w:rPr>
                  <w:lang w:eastAsia="zh-CN"/>
                </w:rPr>
                <w:delText>28.2624</w:delText>
              </w:r>
            </w:del>
          </w:p>
        </w:tc>
        <w:tc>
          <w:tcPr>
            <w:tcW w:w="548" w:type="pct"/>
            <w:vAlign w:val="center"/>
          </w:tcPr>
          <w:p w14:paraId="02B6C6BD" w14:textId="0AE4B963" w:rsidR="004C7086" w:rsidRPr="00921CA7" w:rsidDel="00A06B01" w:rsidRDefault="004C7086" w:rsidP="00353D71">
            <w:pPr>
              <w:pStyle w:val="TAC"/>
              <w:rPr>
                <w:del w:id="1534" w:author="Petter Karlsson" w:date="2024-06-27T13:04:00Z"/>
                <w:lang w:eastAsia="zh-CN"/>
              </w:rPr>
            </w:pPr>
            <w:del w:id="1535" w:author="Petter Karlsson" w:date="2024-06-27T13:04:00Z">
              <w:r w:rsidRPr="00921CA7" w:rsidDel="00A06B01">
                <w:rPr>
                  <w:lang w:eastAsia="zh-CN"/>
                </w:rPr>
                <w:delText>56.5524</w:delText>
              </w:r>
            </w:del>
          </w:p>
        </w:tc>
        <w:tc>
          <w:tcPr>
            <w:tcW w:w="548" w:type="pct"/>
            <w:vAlign w:val="center"/>
          </w:tcPr>
          <w:p w14:paraId="38F30598" w14:textId="7D08F66D" w:rsidR="004C7086" w:rsidRPr="00921CA7" w:rsidDel="00A06B01" w:rsidRDefault="004C7086" w:rsidP="00353D71">
            <w:pPr>
              <w:pStyle w:val="TAC"/>
              <w:rPr>
                <w:del w:id="1536" w:author="Petter Karlsson" w:date="2024-06-27T13:04:00Z"/>
              </w:rPr>
            </w:pPr>
            <w:del w:id="1537" w:author="Petter Karlsson" w:date="2024-06-27T13:04:00Z">
              <w:r w:rsidRPr="00921CA7" w:rsidDel="00A06B01">
                <w:delText>96.5724</w:delText>
              </w:r>
            </w:del>
          </w:p>
        </w:tc>
        <w:tc>
          <w:tcPr>
            <w:tcW w:w="548" w:type="pct"/>
            <w:vAlign w:val="center"/>
          </w:tcPr>
          <w:p w14:paraId="5E2A7641" w14:textId="5BE29ED2" w:rsidR="004C7086" w:rsidRPr="00921CA7" w:rsidDel="00A06B01" w:rsidRDefault="004C7086" w:rsidP="00353D71">
            <w:pPr>
              <w:pStyle w:val="TAC"/>
              <w:rPr>
                <w:del w:id="1538" w:author="Petter Karlsson" w:date="2024-06-27T13:04:00Z"/>
              </w:rPr>
            </w:pPr>
          </w:p>
        </w:tc>
        <w:tc>
          <w:tcPr>
            <w:tcW w:w="539" w:type="pct"/>
            <w:vAlign w:val="center"/>
          </w:tcPr>
          <w:p w14:paraId="1E078AE2" w14:textId="63842050" w:rsidR="004C7086" w:rsidRPr="00921CA7" w:rsidDel="00A06B01" w:rsidRDefault="004C7086" w:rsidP="00353D71">
            <w:pPr>
              <w:pStyle w:val="TAC"/>
              <w:rPr>
                <w:del w:id="1539" w:author="Petter Karlsson" w:date="2024-06-27T13:04:00Z"/>
              </w:rPr>
            </w:pPr>
            <w:del w:id="1540" w:author="Petter Karlsson" w:date="2024-06-27T13:04:00Z">
              <w:r w:rsidRPr="00C25669" w:rsidDel="00A06B01">
                <w:rPr>
                  <w:rFonts w:hint="eastAsia"/>
                  <w:lang w:eastAsia="zh-CN"/>
                </w:rPr>
                <w:delText>56.5524</w:delText>
              </w:r>
            </w:del>
          </w:p>
        </w:tc>
      </w:tr>
      <w:tr w:rsidR="004C7086" w:rsidRPr="00921CA7" w:rsidDel="00A06B01" w14:paraId="4F9BA0A3" w14:textId="0B97ED7B" w:rsidTr="00353D71">
        <w:trPr>
          <w:jc w:val="center"/>
          <w:del w:id="1541" w:author="Petter Karlsson" w:date="2024-06-27T13:04:00Z"/>
        </w:trPr>
        <w:tc>
          <w:tcPr>
            <w:tcW w:w="5000" w:type="pct"/>
            <w:gridSpan w:val="7"/>
          </w:tcPr>
          <w:p w14:paraId="039CB5B0" w14:textId="46423EEC" w:rsidR="004C7086" w:rsidRPr="00921CA7" w:rsidDel="00A06B01" w:rsidRDefault="004C7086" w:rsidP="00353D71">
            <w:pPr>
              <w:pStyle w:val="TAN"/>
              <w:rPr>
                <w:del w:id="1542" w:author="Petter Karlsson" w:date="2024-06-27T13:04:00Z"/>
                <w:rFonts w:cs="Arial"/>
                <w:szCs w:val="18"/>
              </w:rPr>
            </w:pPr>
            <w:del w:id="1543" w:author="Petter Karlsson" w:date="2024-06-27T13:04:00Z">
              <w:r w:rsidRPr="00921CA7" w:rsidDel="00A06B01">
                <w:delText>Note</w:delText>
              </w:r>
              <w:r w:rsidRPr="00921CA7" w:rsidDel="00A06B01">
                <w:rPr>
                  <w:rFonts w:cs="Arial"/>
                  <w:szCs w:val="18"/>
                </w:rPr>
                <w:delText xml:space="preserve"> 1:</w:delText>
              </w:r>
              <w:r w:rsidRPr="00921CA7" w:rsidDel="00A06B01">
                <w:rPr>
                  <w:rFonts w:cs="Arial"/>
                  <w:szCs w:val="18"/>
                </w:rPr>
                <w:tab/>
                <w:delText>SS/PBCH block is transmitted in slot #0 with periodicity 20 ms.</w:delText>
              </w:r>
            </w:del>
          </w:p>
          <w:p w14:paraId="2DF2C0DC" w14:textId="3F161875" w:rsidR="004C7086" w:rsidRPr="00921CA7" w:rsidDel="00A06B01" w:rsidRDefault="004C7086" w:rsidP="00353D71">
            <w:pPr>
              <w:pStyle w:val="TAN"/>
              <w:rPr>
                <w:del w:id="1544" w:author="Petter Karlsson" w:date="2024-06-27T13:04:00Z"/>
                <w:rFonts w:cs="Arial"/>
                <w:szCs w:val="18"/>
              </w:rPr>
            </w:pPr>
            <w:del w:id="1545" w:author="Petter Karlsson" w:date="2024-06-27T13:04:00Z">
              <w:r w:rsidRPr="00921CA7" w:rsidDel="00A06B01">
                <w:delText>Note</w:delText>
              </w:r>
              <w:r w:rsidRPr="00921CA7" w:rsidDel="00A06B01">
                <w:rPr>
                  <w:rFonts w:cs="Arial"/>
                  <w:szCs w:val="18"/>
                </w:rPr>
                <w:delText xml:space="preserve"> 2:</w:delText>
              </w:r>
              <w:r w:rsidRPr="00921CA7" w:rsidDel="00A06B01">
                <w:rPr>
                  <w:rFonts w:cs="Arial"/>
                  <w:szCs w:val="18"/>
                </w:rPr>
                <w:tab/>
                <w:delText>Slot i is slot index per 2 frames.</w:delText>
              </w:r>
            </w:del>
          </w:p>
          <w:p w14:paraId="54DD79EF" w14:textId="04ECCD98" w:rsidR="004C7086" w:rsidRPr="00921CA7" w:rsidDel="00A06B01" w:rsidRDefault="004C7086" w:rsidP="00353D71">
            <w:pPr>
              <w:pStyle w:val="TAN"/>
              <w:rPr>
                <w:del w:id="1546" w:author="Petter Karlsson" w:date="2024-06-27T13:04:00Z"/>
                <w:rFonts w:cs="Arial"/>
                <w:szCs w:val="18"/>
              </w:rPr>
            </w:pPr>
            <w:del w:id="1547" w:author="Petter Karlsson" w:date="2024-06-27T13:04:00Z">
              <w:r w:rsidRPr="00921CA7" w:rsidDel="00A06B01">
                <w:delText>Note</w:delText>
              </w:r>
              <w:r w:rsidRPr="00921CA7" w:rsidDel="00A06B01">
                <w:rPr>
                  <w:rFonts w:cs="Arial"/>
                  <w:szCs w:val="18"/>
                </w:rPr>
                <w:delText xml:space="preserve"> 3:</w:delText>
              </w:r>
              <w:r w:rsidRPr="00921CA7" w:rsidDel="00A06B01">
                <w:rPr>
                  <w:rFonts w:cs="Arial"/>
                  <w:szCs w:val="18"/>
                </w:rPr>
                <w:tab/>
                <w:delText>Number of DMRS REs includes the overhead of the DM-RS CDM groups without data.</w:delText>
              </w:r>
            </w:del>
          </w:p>
        </w:tc>
      </w:tr>
    </w:tbl>
    <w:p w14:paraId="60642AF6" w14:textId="77777777" w:rsidR="004C7086" w:rsidRPr="004C7086" w:rsidRDefault="004C7086" w:rsidP="004C7086"/>
    <w:p w14:paraId="2BBE9A60" w14:textId="77777777" w:rsidR="004C7086" w:rsidRDefault="004C7086" w:rsidP="004C708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7F43CECA" w14:textId="77777777" w:rsidR="004C7086" w:rsidRPr="004C7086" w:rsidRDefault="004C7086" w:rsidP="004C7086"/>
    <w:p w14:paraId="100719DA" w14:textId="77777777" w:rsidR="004C7086" w:rsidRDefault="004C7086" w:rsidP="004C7086">
      <w:pPr>
        <w:pStyle w:val="TH"/>
        <w:rPr>
          <w:ins w:id="1548" w:author="Petter Karlsson" w:date="2024-06-27T11:50:00Z"/>
        </w:rPr>
      </w:pPr>
      <w:r w:rsidRPr="00921CA7">
        <w:t>Table A.3.2.2.2-26: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677"/>
        <w:gridCol w:w="1237"/>
        <w:gridCol w:w="1237"/>
        <w:gridCol w:w="1237"/>
        <w:gridCol w:w="1023"/>
        <w:gridCol w:w="1210"/>
        <w:gridCol w:w="1053"/>
      </w:tblGrid>
      <w:tr w:rsidR="004C7086" w:rsidRPr="00C25669" w14:paraId="29D38274" w14:textId="77777777" w:rsidTr="00353D71">
        <w:trPr>
          <w:jc w:val="center"/>
          <w:ins w:id="1549" w:author="Petter Karlsson" w:date="2024-06-27T11:51:00Z"/>
        </w:trPr>
        <w:tc>
          <w:tcPr>
            <w:tcW w:w="1033" w:type="pct"/>
            <w:shd w:val="clear" w:color="auto" w:fill="auto"/>
            <w:vAlign w:val="center"/>
          </w:tcPr>
          <w:p w14:paraId="2F8CE30E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50" w:author="Petter Karlsson" w:date="2024-06-27T11:51:00Z"/>
                <w:rFonts w:ascii="Arial" w:eastAsia="SimSun" w:hAnsi="Arial" w:cs="Arial"/>
                <w:b/>
                <w:sz w:val="18"/>
                <w:szCs w:val="18"/>
              </w:rPr>
            </w:pPr>
            <w:bookmarkStart w:id="1551" w:name="_Hlk170381445"/>
            <w:ins w:id="1552" w:author="Petter Karlsson" w:date="2024-06-27T11:5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4AEF5DF0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53" w:author="Petter Karlsson" w:date="2024-06-27T11:51:00Z"/>
                <w:rFonts w:ascii="Arial" w:eastAsia="SimSun" w:hAnsi="Arial" w:cs="Arial"/>
                <w:b/>
                <w:sz w:val="18"/>
                <w:szCs w:val="18"/>
              </w:rPr>
            </w:pPr>
            <w:ins w:id="1554" w:author="Petter Karlsson" w:date="2024-06-27T11:5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615" w:type="pct"/>
            <w:gridSpan w:val="6"/>
            <w:shd w:val="clear" w:color="auto" w:fill="auto"/>
            <w:vAlign w:val="center"/>
          </w:tcPr>
          <w:p w14:paraId="5BF38F76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55" w:author="Petter Karlsson" w:date="2024-06-27T11:51:00Z"/>
                <w:rFonts w:ascii="Arial" w:eastAsia="SimSun" w:hAnsi="Arial" w:cs="Arial"/>
                <w:b/>
                <w:sz w:val="18"/>
                <w:szCs w:val="18"/>
              </w:rPr>
            </w:pPr>
            <w:ins w:id="1556" w:author="Petter Karlsson" w:date="2024-06-27T11:51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4C7086" w:rsidRPr="00C25669" w14:paraId="368F3E6A" w14:textId="77777777" w:rsidTr="00353D71">
        <w:trPr>
          <w:jc w:val="center"/>
          <w:ins w:id="1557" w:author="Petter Karlsson" w:date="2024-06-27T11:51:00Z"/>
        </w:trPr>
        <w:tc>
          <w:tcPr>
            <w:tcW w:w="1033" w:type="pct"/>
            <w:vAlign w:val="center"/>
          </w:tcPr>
          <w:p w14:paraId="324054CA" w14:textId="77777777" w:rsidR="004C7086" w:rsidRPr="00C25669" w:rsidRDefault="004C7086" w:rsidP="00353D71">
            <w:pPr>
              <w:keepNext/>
              <w:keepLines/>
              <w:spacing w:after="0"/>
              <w:rPr>
                <w:ins w:id="155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559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69018925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6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F74062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61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562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642" w:type="pct"/>
            <w:vAlign w:val="center"/>
          </w:tcPr>
          <w:p w14:paraId="7A6DD7AC" w14:textId="77777777" w:rsidR="004C7086" w:rsidRPr="00731DA4" w:rsidRDefault="004C7086" w:rsidP="00353D71">
            <w:pPr>
              <w:keepNext/>
              <w:keepLines/>
              <w:spacing w:after="0"/>
              <w:jc w:val="center"/>
              <w:rPr>
                <w:ins w:id="1563" w:author="Petter Karlsson" w:date="2024-06-27T11:5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64" w:author="Petter Karlsson" w:date="2024-06-27T11:51:00Z">
              <w:r w:rsidRPr="00731DA4">
                <w:rPr>
                  <w:rFonts w:ascii="Arial" w:eastAsia="SimSun" w:hAnsi="Arial" w:cs="Arial"/>
                  <w:sz w:val="18"/>
                  <w:szCs w:val="18"/>
                </w:rPr>
                <w:t>R.PDSCH.2-26.2 TDD</w:t>
              </w:r>
            </w:ins>
          </w:p>
        </w:tc>
        <w:tc>
          <w:tcPr>
            <w:tcW w:w="555" w:type="pct"/>
            <w:vAlign w:val="center"/>
          </w:tcPr>
          <w:p w14:paraId="62F7ED39" w14:textId="77777777" w:rsidR="004C7086" w:rsidRPr="00731DA4" w:rsidRDefault="004C7086" w:rsidP="00353D71">
            <w:pPr>
              <w:keepNext/>
              <w:keepLines/>
              <w:spacing w:after="0"/>
              <w:jc w:val="center"/>
              <w:rPr>
                <w:ins w:id="1565" w:author="Petter Karlsson" w:date="2024-06-27T11:5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66" w:author="Petter Karlsson" w:date="2024-06-27T11:51:00Z">
              <w:r w:rsidRPr="00731DA4">
                <w:rPr>
                  <w:rFonts w:ascii="Arial" w:eastAsia="SimSun" w:hAnsi="Arial" w:cs="Arial"/>
                  <w:sz w:val="18"/>
                  <w:szCs w:val="18"/>
                </w:rPr>
                <w:t>R.PDSCH.2-26.3 TDD</w:t>
              </w:r>
            </w:ins>
          </w:p>
        </w:tc>
        <w:tc>
          <w:tcPr>
            <w:tcW w:w="566" w:type="pct"/>
            <w:vAlign w:val="center"/>
          </w:tcPr>
          <w:p w14:paraId="5C549AC4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67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  <w:vAlign w:val="center"/>
          </w:tcPr>
          <w:p w14:paraId="34C24318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68" w:author="Petter Karlsson" w:date="2024-06-27T11:5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4" w:type="pct"/>
            <w:vAlign w:val="center"/>
          </w:tcPr>
          <w:p w14:paraId="1B94CD28" w14:textId="77777777" w:rsidR="004C7086" w:rsidRPr="004652A1" w:rsidRDefault="004C7086" w:rsidP="00353D71">
            <w:pPr>
              <w:keepNext/>
              <w:keepLines/>
              <w:spacing w:after="0"/>
              <w:jc w:val="center"/>
              <w:rPr>
                <w:ins w:id="1569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C7086" w:rsidRPr="00C25669" w14:paraId="29AD4AF4" w14:textId="77777777" w:rsidTr="00353D71">
        <w:trPr>
          <w:jc w:val="center"/>
          <w:ins w:id="1570" w:author="Petter Karlsson" w:date="2024-06-27T11:51:00Z"/>
        </w:trPr>
        <w:tc>
          <w:tcPr>
            <w:tcW w:w="1033" w:type="pct"/>
            <w:vAlign w:val="center"/>
          </w:tcPr>
          <w:p w14:paraId="305A3BE7" w14:textId="77777777" w:rsidR="004C7086" w:rsidRPr="00C25669" w:rsidRDefault="004C7086" w:rsidP="00353D71">
            <w:pPr>
              <w:keepNext/>
              <w:keepLines/>
              <w:spacing w:after="0"/>
              <w:rPr>
                <w:ins w:id="1571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572" w:author="Petter Karlsson" w:date="2024-06-27T11:51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0B8ED21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73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574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216DC728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75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576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42" w:type="pct"/>
            <w:vAlign w:val="center"/>
          </w:tcPr>
          <w:p w14:paraId="0B7E1DE7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77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578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55" w:type="pct"/>
            <w:vAlign w:val="center"/>
          </w:tcPr>
          <w:p w14:paraId="004DEEA1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79" w:author="Petter Karlsson" w:date="2024-06-27T11:51:00Z"/>
                <w:rFonts w:ascii="Arial" w:eastAsia="SimSun" w:hAnsi="Arial"/>
                <w:sz w:val="18"/>
              </w:rPr>
            </w:pPr>
            <w:ins w:id="1580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66" w:type="pct"/>
            <w:vAlign w:val="center"/>
          </w:tcPr>
          <w:p w14:paraId="48C84372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81" w:author="Petter Karlsson" w:date="2024-06-27T11:51:00Z"/>
                <w:rFonts w:ascii="Arial" w:eastAsia="SimSun" w:hAnsi="Arial"/>
                <w:sz w:val="18"/>
              </w:rPr>
            </w:pPr>
          </w:p>
        </w:tc>
        <w:tc>
          <w:tcPr>
            <w:tcW w:w="646" w:type="pct"/>
          </w:tcPr>
          <w:p w14:paraId="45D045A8" w14:textId="77777777" w:rsidR="004C7086" w:rsidRPr="00C25669" w:rsidRDefault="004C7086" w:rsidP="00353D71">
            <w:pPr>
              <w:pStyle w:val="TAC"/>
              <w:rPr>
                <w:ins w:id="1582" w:author="Petter Karlsson" w:date="2024-06-27T11:51:00Z"/>
                <w:rFonts w:eastAsia="SimSun"/>
              </w:rPr>
            </w:pPr>
          </w:p>
        </w:tc>
        <w:tc>
          <w:tcPr>
            <w:tcW w:w="564" w:type="pct"/>
            <w:vAlign w:val="center"/>
          </w:tcPr>
          <w:p w14:paraId="620D0CB4" w14:textId="77777777" w:rsidR="004C7086" w:rsidRPr="0037392A" w:rsidRDefault="004C7086" w:rsidP="00353D71">
            <w:pPr>
              <w:pStyle w:val="TAC"/>
              <w:rPr>
                <w:ins w:id="1583" w:author="Petter Karlsson" w:date="2024-06-27T11:51:00Z"/>
              </w:rPr>
            </w:pPr>
          </w:p>
        </w:tc>
      </w:tr>
      <w:tr w:rsidR="004C7086" w:rsidRPr="00C25669" w14:paraId="449104BE" w14:textId="77777777" w:rsidTr="00353D71">
        <w:trPr>
          <w:jc w:val="center"/>
          <w:ins w:id="1584" w:author="Petter Karlsson" w:date="2024-06-27T11:51:00Z"/>
        </w:trPr>
        <w:tc>
          <w:tcPr>
            <w:tcW w:w="1033" w:type="pct"/>
            <w:vAlign w:val="center"/>
          </w:tcPr>
          <w:p w14:paraId="78214C40" w14:textId="77777777" w:rsidR="004C7086" w:rsidRPr="00C25669" w:rsidRDefault="004C7086" w:rsidP="00353D71">
            <w:pPr>
              <w:keepNext/>
              <w:keepLines/>
              <w:spacing w:after="0"/>
              <w:rPr>
                <w:ins w:id="1585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586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30773CBF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87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588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69622AD9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89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590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7612C143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91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592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55" w:type="pct"/>
            <w:vAlign w:val="center"/>
          </w:tcPr>
          <w:p w14:paraId="488D1FE6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93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594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6" w:type="pct"/>
            <w:vAlign w:val="center"/>
          </w:tcPr>
          <w:p w14:paraId="690D9E6F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595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4A83E709" w14:textId="77777777" w:rsidR="004C7086" w:rsidRPr="00C25669" w:rsidRDefault="004C7086" w:rsidP="00353D71">
            <w:pPr>
              <w:pStyle w:val="TAC"/>
              <w:rPr>
                <w:ins w:id="1596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1430E86" w14:textId="77777777" w:rsidR="004C7086" w:rsidRPr="0037392A" w:rsidRDefault="004C7086" w:rsidP="00353D71">
            <w:pPr>
              <w:pStyle w:val="TAC"/>
              <w:rPr>
                <w:ins w:id="1597" w:author="Petter Karlsson" w:date="2024-06-27T11:51:00Z"/>
              </w:rPr>
            </w:pPr>
          </w:p>
        </w:tc>
      </w:tr>
      <w:tr w:rsidR="004C7086" w:rsidRPr="00C25669" w14:paraId="30AE0152" w14:textId="77777777" w:rsidTr="00353D71">
        <w:trPr>
          <w:jc w:val="center"/>
          <w:ins w:id="1598" w:author="Petter Karlsson" w:date="2024-06-27T11:51:00Z"/>
        </w:trPr>
        <w:tc>
          <w:tcPr>
            <w:tcW w:w="1033" w:type="pct"/>
            <w:vAlign w:val="center"/>
          </w:tcPr>
          <w:p w14:paraId="0A6FD39B" w14:textId="77777777" w:rsidR="004C7086" w:rsidRPr="00C25669" w:rsidRDefault="004C7086" w:rsidP="00353D71">
            <w:pPr>
              <w:keepNext/>
              <w:keepLines/>
              <w:spacing w:after="0"/>
              <w:rPr>
                <w:ins w:id="1599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00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7F1587F8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01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02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780E2ACE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03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04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642" w:type="pct"/>
            <w:vAlign w:val="center"/>
          </w:tcPr>
          <w:p w14:paraId="528D0876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05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06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55" w:type="pct"/>
            <w:vAlign w:val="center"/>
          </w:tcPr>
          <w:p w14:paraId="078A78CD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07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08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66" w:type="pct"/>
            <w:vAlign w:val="center"/>
          </w:tcPr>
          <w:p w14:paraId="66491375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09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1C7C582E" w14:textId="77777777" w:rsidR="004C7086" w:rsidRPr="00C25669" w:rsidRDefault="004C7086" w:rsidP="00353D71">
            <w:pPr>
              <w:pStyle w:val="TAC"/>
              <w:rPr>
                <w:ins w:id="1610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94FAD08" w14:textId="77777777" w:rsidR="004C7086" w:rsidRPr="0037392A" w:rsidRDefault="004C7086" w:rsidP="00353D71">
            <w:pPr>
              <w:pStyle w:val="TAC"/>
              <w:rPr>
                <w:ins w:id="1611" w:author="Petter Karlsson" w:date="2024-06-27T11:51:00Z"/>
              </w:rPr>
            </w:pPr>
          </w:p>
        </w:tc>
      </w:tr>
      <w:tr w:rsidR="004C7086" w:rsidRPr="00C25669" w14:paraId="74DBD9E3" w14:textId="77777777" w:rsidTr="00353D71">
        <w:trPr>
          <w:jc w:val="center"/>
          <w:ins w:id="1612" w:author="Petter Karlsson" w:date="2024-06-27T11:51:00Z"/>
        </w:trPr>
        <w:tc>
          <w:tcPr>
            <w:tcW w:w="1033" w:type="pct"/>
            <w:vAlign w:val="center"/>
          </w:tcPr>
          <w:p w14:paraId="1E757278" w14:textId="77777777" w:rsidR="004C7086" w:rsidRPr="00C25669" w:rsidRDefault="004C7086" w:rsidP="00353D71">
            <w:pPr>
              <w:keepNext/>
              <w:keepLines/>
              <w:spacing w:after="0"/>
              <w:rPr>
                <w:ins w:id="1613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14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1AB52A9B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15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303AF3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1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52506C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17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5CE41866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1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14:paraId="3588E0BD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19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5F228AC6" w14:textId="77777777" w:rsidR="004C7086" w:rsidRPr="00C25669" w:rsidRDefault="004C7086" w:rsidP="00353D71">
            <w:pPr>
              <w:pStyle w:val="TAC"/>
              <w:rPr>
                <w:ins w:id="1620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B32BF25" w14:textId="77777777" w:rsidR="004C7086" w:rsidRPr="00C25669" w:rsidRDefault="004C7086" w:rsidP="00353D71">
            <w:pPr>
              <w:pStyle w:val="TAC"/>
              <w:rPr>
                <w:ins w:id="1621" w:author="Petter Karlsson" w:date="2024-06-27T11:51:00Z"/>
                <w:rFonts w:eastAsia="SimSun" w:cs="Arial"/>
                <w:szCs w:val="18"/>
              </w:rPr>
            </w:pPr>
          </w:p>
        </w:tc>
      </w:tr>
      <w:tr w:rsidR="004C7086" w:rsidRPr="00C25669" w14:paraId="4B46407A" w14:textId="77777777" w:rsidTr="00353D71">
        <w:trPr>
          <w:jc w:val="center"/>
          <w:ins w:id="1622" w:author="Petter Karlsson" w:date="2024-06-27T11:51:00Z"/>
        </w:trPr>
        <w:tc>
          <w:tcPr>
            <w:tcW w:w="1033" w:type="pct"/>
            <w:vAlign w:val="center"/>
          </w:tcPr>
          <w:p w14:paraId="3142C570" w14:textId="77777777" w:rsidR="004C7086" w:rsidRPr="00C25669" w:rsidRDefault="004C7086" w:rsidP="00353D71">
            <w:pPr>
              <w:keepNext/>
              <w:keepLines/>
              <w:spacing w:after="0"/>
              <w:ind w:firstLineChars="50" w:firstLine="90"/>
              <w:rPr>
                <w:ins w:id="1623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24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699D29C9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25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58E487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26" w:author="Petter Karlsson" w:date="2024-06-27T11:5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27" w:author="Petter Karlsson" w:date="2024-06-27T11:5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6643E715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28" w:author="Petter Karlsson" w:date="2024-06-27T11:5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29" w:author="Petter Karlsson" w:date="2024-06-27T11:5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55" w:type="pct"/>
            <w:vAlign w:val="center"/>
          </w:tcPr>
          <w:p w14:paraId="5604FAE0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30" w:author="Petter Karlsson" w:date="2024-06-27T11:5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31" w:author="Petter Karlsson" w:date="2024-06-27T11:5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6" w:type="pct"/>
            <w:vAlign w:val="center"/>
          </w:tcPr>
          <w:p w14:paraId="181952F2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32" w:author="Petter Karlsson" w:date="2024-06-27T11:5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6" w:type="pct"/>
          </w:tcPr>
          <w:p w14:paraId="1E8FD326" w14:textId="77777777" w:rsidR="004C7086" w:rsidRPr="00C25669" w:rsidRDefault="004C7086" w:rsidP="00353D71">
            <w:pPr>
              <w:pStyle w:val="TAC"/>
              <w:rPr>
                <w:ins w:id="1633" w:author="Petter Karlsson" w:date="2024-06-27T11:5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564" w:type="pct"/>
            <w:vAlign w:val="center"/>
          </w:tcPr>
          <w:p w14:paraId="0EA42C5A" w14:textId="77777777" w:rsidR="004C7086" w:rsidRDefault="004C7086" w:rsidP="00353D71">
            <w:pPr>
              <w:pStyle w:val="TAC"/>
              <w:rPr>
                <w:ins w:id="1634" w:author="Petter Karlsson" w:date="2024-06-27T11:51:00Z"/>
                <w:rFonts w:eastAsia="SimSun" w:cs="Arial"/>
                <w:szCs w:val="18"/>
                <w:lang w:eastAsia="zh-CN"/>
              </w:rPr>
            </w:pPr>
          </w:p>
        </w:tc>
      </w:tr>
      <w:tr w:rsidR="004C7086" w:rsidRPr="00C25669" w14:paraId="622D7AFF" w14:textId="77777777" w:rsidTr="00353D71">
        <w:trPr>
          <w:jc w:val="center"/>
          <w:ins w:id="1635" w:author="Petter Karlsson" w:date="2024-06-27T11:51:00Z"/>
        </w:trPr>
        <w:tc>
          <w:tcPr>
            <w:tcW w:w="1033" w:type="pct"/>
            <w:vAlign w:val="center"/>
          </w:tcPr>
          <w:p w14:paraId="6124629B" w14:textId="77777777" w:rsidR="004C7086" w:rsidRPr="00C25669" w:rsidRDefault="004C7086" w:rsidP="00353D71">
            <w:pPr>
              <w:keepNext/>
              <w:keepLines/>
              <w:spacing w:after="0"/>
              <w:rPr>
                <w:ins w:id="163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37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4BE7CFCA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3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1B5F69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39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40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10280F9F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41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42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55" w:type="pct"/>
            <w:vAlign w:val="center"/>
          </w:tcPr>
          <w:p w14:paraId="6BEBFD62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43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44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66" w:type="pct"/>
            <w:vAlign w:val="center"/>
          </w:tcPr>
          <w:p w14:paraId="57648266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45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45EB6F2D" w14:textId="77777777" w:rsidR="004C7086" w:rsidRPr="00C25669" w:rsidRDefault="004C7086" w:rsidP="00353D71">
            <w:pPr>
              <w:pStyle w:val="TAC"/>
              <w:rPr>
                <w:ins w:id="1646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7414EF4E" w14:textId="77777777" w:rsidR="004C7086" w:rsidRPr="0037392A" w:rsidRDefault="004C7086" w:rsidP="00353D71">
            <w:pPr>
              <w:pStyle w:val="TAC"/>
              <w:rPr>
                <w:ins w:id="1647" w:author="Petter Karlsson" w:date="2024-06-27T11:51:00Z"/>
              </w:rPr>
            </w:pPr>
          </w:p>
        </w:tc>
      </w:tr>
      <w:tr w:rsidR="004C7086" w:rsidRPr="00C25669" w14:paraId="4D5B56A9" w14:textId="77777777" w:rsidTr="00353D71">
        <w:trPr>
          <w:jc w:val="center"/>
          <w:ins w:id="1648" w:author="Petter Karlsson" w:date="2024-06-27T11:51:00Z"/>
        </w:trPr>
        <w:tc>
          <w:tcPr>
            <w:tcW w:w="1033" w:type="pct"/>
            <w:vAlign w:val="center"/>
          </w:tcPr>
          <w:p w14:paraId="05D465A0" w14:textId="77777777" w:rsidR="004C7086" w:rsidRPr="00C25669" w:rsidRDefault="004C7086" w:rsidP="00353D71">
            <w:pPr>
              <w:keepNext/>
              <w:keepLines/>
              <w:spacing w:after="0"/>
              <w:rPr>
                <w:ins w:id="1649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50" w:author="Petter Karlsson" w:date="2024-06-27T11:51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37783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for i from {1,…,39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352" w:type="pct"/>
            <w:vAlign w:val="center"/>
          </w:tcPr>
          <w:p w14:paraId="404B6E90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51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DD5013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5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53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4D55A080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5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55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55" w:type="pct"/>
            <w:vAlign w:val="center"/>
          </w:tcPr>
          <w:p w14:paraId="68FB1FCC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5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57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6" w:type="pct"/>
            <w:vAlign w:val="center"/>
          </w:tcPr>
          <w:p w14:paraId="04FFB206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5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605D4CA5" w14:textId="77777777" w:rsidR="004C7086" w:rsidRPr="00C25669" w:rsidRDefault="004C7086" w:rsidP="00353D71">
            <w:pPr>
              <w:pStyle w:val="TAC"/>
              <w:rPr>
                <w:ins w:id="1659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7652462E" w14:textId="77777777" w:rsidR="004C7086" w:rsidRPr="0037392A" w:rsidRDefault="004C7086" w:rsidP="00353D71">
            <w:pPr>
              <w:pStyle w:val="TAC"/>
              <w:rPr>
                <w:ins w:id="1660" w:author="Petter Karlsson" w:date="2024-06-27T11:51:00Z"/>
              </w:rPr>
            </w:pPr>
          </w:p>
        </w:tc>
      </w:tr>
      <w:tr w:rsidR="004C7086" w:rsidRPr="00C25669" w14:paraId="5676434C" w14:textId="77777777" w:rsidTr="00353D71">
        <w:trPr>
          <w:jc w:val="center"/>
          <w:ins w:id="1661" w:author="Petter Karlsson" w:date="2024-06-27T11:51:00Z"/>
        </w:trPr>
        <w:tc>
          <w:tcPr>
            <w:tcW w:w="1033" w:type="pct"/>
            <w:vAlign w:val="center"/>
          </w:tcPr>
          <w:p w14:paraId="4418664A" w14:textId="77777777" w:rsidR="004C7086" w:rsidRPr="00C25669" w:rsidRDefault="004C7086" w:rsidP="00353D71">
            <w:pPr>
              <w:keepNext/>
              <w:keepLines/>
              <w:spacing w:after="0"/>
              <w:rPr>
                <w:ins w:id="166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63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7718F700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6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13C8BE34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65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66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</w:tcPr>
          <w:p w14:paraId="17358678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67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68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55" w:type="pct"/>
          </w:tcPr>
          <w:p w14:paraId="7B745832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69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70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66" w:type="pct"/>
          </w:tcPr>
          <w:p w14:paraId="3968759E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71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7775072F" w14:textId="77777777" w:rsidR="004C7086" w:rsidRPr="00C25669" w:rsidRDefault="004C7086" w:rsidP="00353D71">
            <w:pPr>
              <w:pStyle w:val="TAC"/>
              <w:rPr>
                <w:ins w:id="1672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5FA19FA4" w14:textId="77777777" w:rsidR="004C7086" w:rsidRPr="0037392A" w:rsidRDefault="004C7086" w:rsidP="00353D71">
            <w:pPr>
              <w:pStyle w:val="TAC"/>
              <w:rPr>
                <w:ins w:id="1673" w:author="Petter Karlsson" w:date="2024-06-27T11:51:00Z"/>
              </w:rPr>
            </w:pPr>
          </w:p>
        </w:tc>
      </w:tr>
      <w:tr w:rsidR="004C7086" w:rsidRPr="00C25669" w14:paraId="16C9C8BA" w14:textId="77777777" w:rsidTr="00353D71">
        <w:trPr>
          <w:jc w:val="center"/>
          <w:ins w:id="1674" w:author="Petter Karlsson" w:date="2024-06-27T11:51:00Z"/>
        </w:trPr>
        <w:tc>
          <w:tcPr>
            <w:tcW w:w="1033" w:type="pct"/>
            <w:vAlign w:val="center"/>
          </w:tcPr>
          <w:p w14:paraId="1200A9F5" w14:textId="77777777" w:rsidR="004C7086" w:rsidRPr="00C25669" w:rsidRDefault="004C7086" w:rsidP="00353D71">
            <w:pPr>
              <w:keepNext/>
              <w:keepLines/>
              <w:spacing w:after="0"/>
              <w:rPr>
                <w:ins w:id="1675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76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3E84CC55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77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9FB8CA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7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79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580E40B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8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81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55" w:type="pct"/>
            <w:vAlign w:val="center"/>
          </w:tcPr>
          <w:p w14:paraId="0CB9387D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8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83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66" w:type="pct"/>
            <w:vAlign w:val="center"/>
          </w:tcPr>
          <w:p w14:paraId="38B8D99E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8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268163CF" w14:textId="77777777" w:rsidR="004C7086" w:rsidRPr="00C25669" w:rsidRDefault="004C7086" w:rsidP="00353D71">
            <w:pPr>
              <w:pStyle w:val="TAC"/>
              <w:rPr>
                <w:ins w:id="1685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CDEB4C5" w14:textId="77777777" w:rsidR="004C7086" w:rsidRPr="0037392A" w:rsidRDefault="004C7086" w:rsidP="00353D71">
            <w:pPr>
              <w:pStyle w:val="TAC"/>
              <w:rPr>
                <w:ins w:id="1686" w:author="Petter Karlsson" w:date="2024-06-27T11:51:00Z"/>
              </w:rPr>
            </w:pPr>
          </w:p>
        </w:tc>
      </w:tr>
      <w:tr w:rsidR="004C7086" w:rsidRPr="00C25669" w14:paraId="28163437" w14:textId="77777777" w:rsidTr="00353D71">
        <w:trPr>
          <w:jc w:val="center"/>
          <w:ins w:id="1687" w:author="Petter Karlsson" w:date="2024-06-27T11:51:00Z"/>
        </w:trPr>
        <w:tc>
          <w:tcPr>
            <w:tcW w:w="1033" w:type="pct"/>
            <w:vAlign w:val="center"/>
          </w:tcPr>
          <w:p w14:paraId="56265545" w14:textId="77777777" w:rsidR="004C7086" w:rsidRPr="00C25669" w:rsidRDefault="004C7086" w:rsidP="00353D71">
            <w:pPr>
              <w:keepNext/>
              <w:keepLines/>
              <w:spacing w:after="0"/>
              <w:rPr>
                <w:ins w:id="168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89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17A21FC5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9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1A98B07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91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92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204769CE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93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94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55" w:type="pct"/>
            <w:vAlign w:val="center"/>
          </w:tcPr>
          <w:p w14:paraId="6EB2CAA4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95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696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66" w:type="pct"/>
            <w:vAlign w:val="center"/>
          </w:tcPr>
          <w:p w14:paraId="5C14E85E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697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2923427B" w14:textId="77777777" w:rsidR="004C7086" w:rsidRPr="00C25669" w:rsidRDefault="004C7086" w:rsidP="00353D71">
            <w:pPr>
              <w:pStyle w:val="TAC"/>
              <w:rPr>
                <w:ins w:id="1698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8BA247A" w14:textId="77777777" w:rsidR="004C7086" w:rsidRPr="0037392A" w:rsidRDefault="004C7086" w:rsidP="00353D71">
            <w:pPr>
              <w:pStyle w:val="TAC"/>
              <w:rPr>
                <w:ins w:id="1699" w:author="Petter Karlsson" w:date="2024-06-27T11:51:00Z"/>
              </w:rPr>
            </w:pPr>
          </w:p>
        </w:tc>
      </w:tr>
      <w:tr w:rsidR="004C7086" w:rsidRPr="00C25669" w14:paraId="5B66FA5C" w14:textId="77777777" w:rsidTr="00353D71">
        <w:trPr>
          <w:jc w:val="center"/>
          <w:ins w:id="1700" w:author="Petter Karlsson" w:date="2024-06-27T11:51:00Z"/>
        </w:trPr>
        <w:tc>
          <w:tcPr>
            <w:tcW w:w="1033" w:type="pct"/>
            <w:vAlign w:val="center"/>
          </w:tcPr>
          <w:p w14:paraId="76DDD7ED" w14:textId="77777777" w:rsidR="004C7086" w:rsidRPr="00C25669" w:rsidRDefault="004C7086" w:rsidP="00353D71">
            <w:pPr>
              <w:keepNext/>
              <w:keepLines/>
              <w:spacing w:after="0"/>
              <w:rPr>
                <w:ins w:id="1701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02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37B196E9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03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2F72D34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0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05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4F8E0572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0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07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55" w:type="pct"/>
            <w:vAlign w:val="center"/>
          </w:tcPr>
          <w:p w14:paraId="1673D34A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0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09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66" w:type="pct"/>
            <w:vAlign w:val="center"/>
          </w:tcPr>
          <w:p w14:paraId="747D6E6F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1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0B028D24" w14:textId="77777777" w:rsidR="004C7086" w:rsidRPr="00C25669" w:rsidRDefault="004C7086" w:rsidP="00353D71">
            <w:pPr>
              <w:pStyle w:val="TAC"/>
              <w:rPr>
                <w:ins w:id="1711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7BED5872" w14:textId="77777777" w:rsidR="004C7086" w:rsidRPr="0037392A" w:rsidRDefault="004C7086" w:rsidP="00353D71">
            <w:pPr>
              <w:pStyle w:val="TAC"/>
              <w:rPr>
                <w:ins w:id="1712" w:author="Petter Karlsson" w:date="2024-06-27T11:51:00Z"/>
              </w:rPr>
            </w:pPr>
          </w:p>
        </w:tc>
      </w:tr>
      <w:tr w:rsidR="004C7086" w:rsidRPr="00C25669" w14:paraId="2AE1503E" w14:textId="77777777" w:rsidTr="00353D71">
        <w:trPr>
          <w:jc w:val="center"/>
          <w:ins w:id="1713" w:author="Petter Karlsson" w:date="2024-06-27T11:51:00Z"/>
        </w:trPr>
        <w:tc>
          <w:tcPr>
            <w:tcW w:w="1033" w:type="pct"/>
            <w:vAlign w:val="center"/>
          </w:tcPr>
          <w:p w14:paraId="189F7976" w14:textId="77777777" w:rsidR="004C7086" w:rsidRPr="00C25669" w:rsidRDefault="004C7086" w:rsidP="00353D71">
            <w:pPr>
              <w:keepNext/>
              <w:keepLines/>
              <w:spacing w:after="0"/>
              <w:rPr>
                <w:ins w:id="171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15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390355C5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1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FFE3F5B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17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18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67D16943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19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20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55" w:type="pct"/>
            <w:vAlign w:val="center"/>
          </w:tcPr>
          <w:p w14:paraId="67C01C0F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21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22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66" w:type="pct"/>
            <w:vAlign w:val="center"/>
          </w:tcPr>
          <w:p w14:paraId="50015ACB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23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5F04F470" w14:textId="77777777" w:rsidR="004C7086" w:rsidRPr="00C25669" w:rsidRDefault="004C7086" w:rsidP="00353D71">
            <w:pPr>
              <w:pStyle w:val="TAC"/>
              <w:rPr>
                <w:ins w:id="1724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5C224C98" w14:textId="77777777" w:rsidR="004C7086" w:rsidRPr="0037392A" w:rsidRDefault="004C7086" w:rsidP="00353D71">
            <w:pPr>
              <w:pStyle w:val="TAC"/>
              <w:rPr>
                <w:ins w:id="1725" w:author="Petter Karlsson" w:date="2024-06-27T11:51:00Z"/>
              </w:rPr>
            </w:pPr>
          </w:p>
        </w:tc>
      </w:tr>
      <w:tr w:rsidR="004C7086" w:rsidRPr="00C25669" w14:paraId="01F8AE48" w14:textId="77777777" w:rsidTr="00353D71">
        <w:trPr>
          <w:jc w:val="center"/>
          <w:ins w:id="1726" w:author="Petter Karlsson" w:date="2024-06-27T11:51:00Z"/>
        </w:trPr>
        <w:tc>
          <w:tcPr>
            <w:tcW w:w="1033" w:type="pct"/>
            <w:vAlign w:val="center"/>
          </w:tcPr>
          <w:p w14:paraId="20D01904" w14:textId="77777777" w:rsidR="004C7086" w:rsidRPr="00C25669" w:rsidRDefault="004C7086" w:rsidP="00353D71">
            <w:pPr>
              <w:keepNext/>
              <w:keepLines/>
              <w:spacing w:after="0"/>
              <w:rPr>
                <w:ins w:id="1727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28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6A5C74A9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29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F458CC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3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31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73FF8F67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3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33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55" w:type="pct"/>
            <w:vAlign w:val="center"/>
          </w:tcPr>
          <w:p w14:paraId="2E2D6804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3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35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66" w:type="pct"/>
            <w:vAlign w:val="center"/>
          </w:tcPr>
          <w:p w14:paraId="1EFC3633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3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4CB806B6" w14:textId="77777777" w:rsidR="004C7086" w:rsidRPr="00C25669" w:rsidRDefault="004C7086" w:rsidP="00353D71">
            <w:pPr>
              <w:pStyle w:val="TAC"/>
              <w:rPr>
                <w:ins w:id="1737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AE65932" w14:textId="77777777" w:rsidR="004C7086" w:rsidRPr="0037392A" w:rsidRDefault="004C7086" w:rsidP="00353D71">
            <w:pPr>
              <w:pStyle w:val="TAC"/>
              <w:rPr>
                <w:ins w:id="1738" w:author="Petter Karlsson" w:date="2024-06-27T11:51:00Z"/>
              </w:rPr>
            </w:pPr>
          </w:p>
        </w:tc>
      </w:tr>
      <w:tr w:rsidR="004C7086" w:rsidRPr="00C25669" w14:paraId="2759E81E" w14:textId="77777777" w:rsidTr="00353D71">
        <w:trPr>
          <w:jc w:val="center"/>
          <w:ins w:id="1739" w:author="Petter Karlsson" w:date="2024-06-27T11:51:00Z"/>
        </w:trPr>
        <w:tc>
          <w:tcPr>
            <w:tcW w:w="1033" w:type="pct"/>
            <w:vAlign w:val="center"/>
          </w:tcPr>
          <w:p w14:paraId="3C42AED6" w14:textId="77777777" w:rsidR="004C7086" w:rsidRPr="00C25669" w:rsidRDefault="004C7086" w:rsidP="00353D71">
            <w:pPr>
              <w:keepNext/>
              <w:keepLines/>
              <w:spacing w:after="0"/>
              <w:rPr>
                <w:ins w:id="174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41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e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352" w:type="pct"/>
            <w:vAlign w:val="center"/>
          </w:tcPr>
          <w:p w14:paraId="653A27CD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4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15CF13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43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B5B915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4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348A48C7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45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14:paraId="3816C54C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4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5C9BC7A1" w14:textId="77777777" w:rsidR="004C7086" w:rsidRPr="00C25669" w:rsidRDefault="004C7086" w:rsidP="00353D71">
            <w:pPr>
              <w:pStyle w:val="TAC"/>
              <w:rPr>
                <w:ins w:id="1747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5F464F37" w14:textId="77777777" w:rsidR="004C7086" w:rsidRPr="00C25669" w:rsidRDefault="004C7086" w:rsidP="00353D71">
            <w:pPr>
              <w:pStyle w:val="TAC"/>
              <w:rPr>
                <w:ins w:id="1748" w:author="Petter Karlsson" w:date="2024-06-27T11:51:00Z"/>
                <w:rFonts w:eastAsia="SimSun" w:cs="Arial"/>
                <w:szCs w:val="18"/>
              </w:rPr>
            </w:pPr>
          </w:p>
        </w:tc>
      </w:tr>
      <w:tr w:rsidR="004C7086" w:rsidRPr="00C25669" w14:paraId="02311533" w14:textId="77777777" w:rsidTr="00353D71">
        <w:trPr>
          <w:jc w:val="center"/>
          <w:ins w:id="1749" w:author="Petter Karlsson" w:date="2024-06-27T11:51:00Z"/>
        </w:trPr>
        <w:tc>
          <w:tcPr>
            <w:tcW w:w="1033" w:type="pct"/>
            <w:vAlign w:val="center"/>
          </w:tcPr>
          <w:p w14:paraId="3F2A9965" w14:textId="77777777" w:rsidR="004C7086" w:rsidRPr="00C25669" w:rsidRDefault="004C7086" w:rsidP="00353D71">
            <w:pPr>
              <w:keepNext/>
              <w:keepLines/>
              <w:spacing w:after="0"/>
              <w:ind w:firstLineChars="50" w:firstLine="90"/>
              <w:rPr>
                <w:ins w:id="175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51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604B9101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5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E06C0FC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53" w:author="Petter Karlsson" w:date="2024-06-27T11:5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54" w:author="Petter Karlsson" w:date="2024-06-27T11:5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7426536B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55" w:author="Petter Karlsson" w:date="2024-06-27T11:5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56" w:author="Petter Karlsson" w:date="2024-06-27T11:5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55" w:type="pct"/>
            <w:vAlign w:val="center"/>
          </w:tcPr>
          <w:p w14:paraId="7D5B21D5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57" w:author="Petter Karlsson" w:date="2024-06-27T11:5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58" w:author="Petter Karlsson" w:date="2024-06-27T11:5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6" w:type="pct"/>
            <w:vAlign w:val="center"/>
          </w:tcPr>
          <w:p w14:paraId="2C2DF339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59" w:author="Petter Karlsson" w:date="2024-06-27T11:5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6" w:type="pct"/>
          </w:tcPr>
          <w:p w14:paraId="79D89B82" w14:textId="77777777" w:rsidR="004C7086" w:rsidRPr="00C25669" w:rsidRDefault="004C7086" w:rsidP="00353D71">
            <w:pPr>
              <w:pStyle w:val="TAC"/>
              <w:rPr>
                <w:ins w:id="1760" w:author="Petter Karlsson" w:date="2024-06-27T11:5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564" w:type="pct"/>
            <w:vAlign w:val="center"/>
          </w:tcPr>
          <w:p w14:paraId="05D2C736" w14:textId="77777777" w:rsidR="004C7086" w:rsidRDefault="004C7086" w:rsidP="00353D71">
            <w:pPr>
              <w:pStyle w:val="TAC"/>
              <w:rPr>
                <w:ins w:id="1761" w:author="Petter Karlsson" w:date="2024-06-27T11:51:00Z"/>
                <w:rFonts w:eastAsia="SimSun" w:cs="Arial"/>
                <w:szCs w:val="18"/>
                <w:lang w:eastAsia="zh-CN"/>
              </w:rPr>
            </w:pPr>
          </w:p>
        </w:tc>
      </w:tr>
      <w:tr w:rsidR="004C7086" w:rsidRPr="00C25669" w14:paraId="311D8863" w14:textId="77777777" w:rsidTr="00353D71">
        <w:trPr>
          <w:jc w:val="center"/>
          <w:ins w:id="1762" w:author="Petter Karlsson" w:date="2024-06-27T11:51:00Z"/>
        </w:trPr>
        <w:tc>
          <w:tcPr>
            <w:tcW w:w="1033" w:type="pct"/>
            <w:vAlign w:val="center"/>
          </w:tcPr>
          <w:p w14:paraId="3006E9F2" w14:textId="77777777" w:rsidR="004C7086" w:rsidRPr="00C25669" w:rsidRDefault="004C7086" w:rsidP="00353D71">
            <w:pPr>
              <w:keepNext/>
              <w:keepLines/>
              <w:spacing w:after="0"/>
              <w:rPr>
                <w:ins w:id="1763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64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449A709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65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99BEA3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6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67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6D336028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6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69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55" w:type="pct"/>
            <w:vAlign w:val="center"/>
          </w:tcPr>
          <w:p w14:paraId="66FCE2C7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70" w:author="Petter Karlsson" w:date="2024-06-27T11:51:00Z"/>
                <w:rFonts w:ascii="Arial" w:eastAsia="SimSun" w:hAnsi="Arial"/>
                <w:sz w:val="18"/>
              </w:rPr>
            </w:pPr>
            <w:ins w:id="1771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66" w:type="pct"/>
            <w:vAlign w:val="center"/>
          </w:tcPr>
          <w:p w14:paraId="0E94DD10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72" w:author="Petter Karlsson" w:date="2024-06-27T11:51:00Z"/>
                <w:rFonts w:ascii="Arial" w:eastAsia="SimSun" w:hAnsi="Arial"/>
                <w:sz w:val="18"/>
              </w:rPr>
            </w:pPr>
          </w:p>
        </w:tc>
        <w:tc>
          <w:tcPr>
            <w:tcW w:w="646" w:type="pct"/>
          </w:tcPr>
          <w:p w14:paraId="7FF17072" w14:textId="77777777" w:rsidR="004C7086" w:rsidRPr="00C25669" w:rsidRDefault="004C7086" w:rsidP="00353D71">
            <w:pPr>
              <w:pStyle w:val="TAC"/>
              <w:rPr>
                <w:ins w:id="1773" w:author="Petter Karlsson" w:date="2024-06-27T11:51:00Z"/>
                <w:rFonts w:eastAsia="SimSun"/>
              </w:rPr>
            </w:pPr>
          </w:p>
        </w:tc>
        <w:tc>
          <w:tcPr>
            <w:tcW w:w="564" w:type="pct"/>
            <w:vAlign w:val="center"/>
          </w:tcPr>
          <w:p w14:paraId="6C73CA1C" w14:textId="77777777" w:rsidR="004C7086" w:rsidRPr="0037392A" w:rsidRDefault="004C7086" w:rsidP="00353D71">
            <w:pPr>
              <w:pStyle w:val="TAC"/>
              <w:rPr>
                <w:ins w:id="1774" w:author="Petter Karlsson" w:date="2024-06-27T11:51:00Z"/>
              </w:rPr>
            </w:pPr>
          </w:p>
        </w:tc>
      </w:tr>
      <w:tr w:rsidR="004C7086" w:rsidRPr="00C25669" w14:paraId="70C8C127" w14:textId="77777777" w:rsidTr="00353D71">
        <w:trPr>
          <w:jc w:val="center"/>
          <w:ins w:id="1775" w:author="Petter Karlsson" w:date="2024-06-27T11:51:00Z"/>
        </w:trPr>
        <w:tc>
          <w:tcPr>
            <w:tcW w:w="1033" w:type="pct"/>
            <w:vAlign w:val="center"/>
          </w:tcPr>
          <w:p w14:paraId="55060D50" w14:textId="77777777" w:rsidR="004C7086" w:rsidRPr="00C25669" w:rsidRDefault="004C7086" w:rsidP="00353D71">
            <w:pPr>
              <w:keepNext/>
              <w:keepLines/>
              <w:spacing w:after="0"/>
              <w:rPr>
                <w:ins w:id="177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77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64399D9D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7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1606AED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79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80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AF2C63D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81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82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55" w:type="pct"/>
            <w:vAlign w:val="center"/>
          </w:tcPr>
          <w:p w14:paraId="0EABD839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83" w:author="Petter Karlsson" w:date="2024-06-27T11:51:00Z"/>
                <w:rFonts w:ascii="Arial" w:eastAsia="SimSun" w:hAnsi="Arial"/>
                <w:sz w:val="18"/>
              </w:rPr>
            </w:pPr>
            <w:ins w:id="1784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6" w:type="pct"/>
            <w:vAlign w:val="center"/>
          </w:tcPr>
          <w:p w14:paraId="7192AFD0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85" w:author="Petter Karlsson" w:date="2024-06-27T11:51:00Z"/>
                <w:rFonts w:ascii="Arial" w:eastAsia="SimSun" w:hAnsi="Arial"/>
                <w:sz w:val="18"/>
              </w:rPr>
            </w:pPr>
          </w:p>
        </w:tc>
        <w:tc>
          <w:tcPr>
            <w:tcW w:w="646" w:type="pct"/>
          </w:tcPr>
          <w:p w14:paraId="236FA5BE" w14:textId="77777777" w:rsidR="004C7086" w:rsidRPr="00C25669" w:rsidRDefault="004C7086" w:rsidP="00353D71">
            <w:pPr>
              <w:pStyle w:val="TAC"/>
              <w:rPr>
                <w:ins w:id="1786" w:author="Petter Karlsson" w:date="2024-06-27T11:51:00Z"/>
                <w:rFonts w:eastAsia="SimSun"/>
              </w:rPr>
            </w:pPr>
          </w:p>
        </w:tc>
        <w:tc>
          <w:tcPr>
            <w:tcW w:w="564" w:type="pct"/>
            <w:vAlign w:val="center"/>
          </w:tcPr>
          <w:p w14:paraId="0D362226" w14:textId="77777777" w:rsidR="004C7086" w:rsidRPr="0037392A" w:rsidRDefault="004C7086" w:rsidP="00353D71">
            <w:pPr>
              <w:pStyle w:val="TAC"/>
              <w:rPr>
                <w:ins w:id="1787" w:author="Petter Karlsson" w:date="2024-06-27T11:51:00Z"/>
              </w:rPr>
            </w:pPr>
          </w:p>
        </w:tc>
      </w:tr>
      <w:tr w:rsidR="004C7086" w:rsidRPr="00C25669" w14:paraId="0421A575" w14:textId="77777777" w:rsidTr="00353D71">
        <w:trPr>
          <w:jc w:val="center"/>
          <w:ins w:id="1788" w:author="Petter Karlsson" w:date="2024-06-27T11:51:00Z"/>
        </w:trPr>
        <w:tc>
          <w:tcPr>
            <w:tcW w:w="1033" w:type="pct"/>
            <w:vAlign w:val="center"/>
          </w:tcPr>
          <w:p w14:paraId="60A6DB98" w14:textId="77777777" w:rsidR="004C7086" w:rsidRPr="00C25669" w:rsidRDefault="004C7086" w:rsidP="00353D71">
            <w:pPr>
              <w:keepNext/>
              <w:keepLines/>
              <w:spacing w:after="0"/>
              <w:rPr>
                <w:ins w:id="1789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90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7C433BBE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91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57ECF2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9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93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5A29E2BE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9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95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55" w:type="pct"/>
            <w:vAlign w:val="center"/>
          </w:tcPr>
          <w:p w14:paraId="13EC8345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9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797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66" w:type="pct"/>
            <w:vAlign w:val="center"/>
          </w:tcPr>
          <w:p w14:paraId="7374A549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79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5CF5DCB3" w14:textId="77777777" w:rsidR="004C7086" w:rsidRPr="00C25669" w:rsidRDefault="004C7086" w:rsidP="00353D71">
            <w:pPr>
              <w:pStyle w:val="TAC"/>
              <w:rPr>
                <w:ins w:id="1799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5F20B08B" w14:textId="77777777" w:rsidR="004C7086" w:rsidRPr="0037392A" w:rsidRDefault="004C7086" w:rsidP="00353D71">
            <w:pPr>
              <w:pStyle w:val="TAC"/>
              <w:rPr>
                <w:ins w:id="1800" w:author="Petter Karlsson" w:date="2024-06-27T11:51:00Z"/>
              </w:rPr>
            </w:pPr>
          </w:p>
        </w:tc>
      </w:tr>
      <w:tr w:rsidR="004C7086" w:rsidRPr="00C25669" w14:paraId="77014100" w14:textId="77777777" w:rsidTr="00353D71">
        <w:trPr>
          <w:jc w:val="center"/>
          <w:ins w:id="1801" w:author="Petter Karlsson" w:date="2024-06-27T11:51:00Z"/>
        </w:trPr>
        <w:tc>
          <w:tcPr>
            <w:tcW w:w="1033" w:type="pct"/>
            <w:vAlign w:val="center"/>
          </w:tcPr>
          <w:p w14:paraId="19D52EA1" w14:textId="77777777" w:rsidR="004C7086" w:rsidRPr="00C25669" w:rsidRDefault="004C7086" w:rsidP="00353D71">
            <w:pPr>
              <w:keepNext/>
              <w:keepLines/>
              <w:spacing w:after="0"/>
              <w:rPr>
                <w:ins w:id="180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03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226AA803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0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BC468A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05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1EB18F8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0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332986E2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07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14:paraId="5B286D0F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0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38ECCAF1" w14:textId="77777777" w:rsidR="004C7086" w:rsidRPr="00C25669" w:rsidRDefault="004C7086" w:rsidP="00353D71">
            <w:pPr>
              <w:pStyle w:val="TAC"/>
              <w:rPr>
                <w:ins w:id="1809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F324801" w14:textId="77777777" w:rsidR="004C7086" w:rsidRPr="00C25669" w:rsidRDefault="004C7086" w:rsidP="00353D71">
            <w:pPr>
              <w:pStyle w:val="TAC"/>
              <w:rPr>
                <w:ins w:id="1810" w:author="Petter Karlsson" w:date="2024-06-27T11:51:00Z"/>
                <w:rFonts w:eastAsia="SimSun" w:cs="Arial"/>
                <w:szCs w:val="18"/>
              </w:rPr>
            </w:pPr>
          </w:p>
        </w:tc>
      </w:tr>
      <w:tr w:rsidR="004C7086" w:rsidRPr="00C25669" w14:paraId="47C4AFF2" w14:textId="77777777" w:rsidTr="00353D71">
        <w:trPr>
          <w:jc w:val="center"/>
          <w:ins w:id="1811" w:author="Petter Karlsson" w:date="2024-06-27T11:51:00Z"/>
        </w:trPr>
        <w:tc>
          <w:tcPr>
            <w:tcW w:w="1033" w:type="pct"/>
            <w:vAlign w:val="center"/>
          </w:tcPr>
          <w:p w14:paraId="062799E9" w14:textId="77777777" w:rsidR="004C7086" w:rsidRPr="00C25669" w:rsidRDefault="004C7086" w:rsidP="00353D71">
            <w:pPr>
              <w:keepNext/>
              <w:keepLines/>
              <w:spacing w:after="0"/>
              <w:rPr>
                <w:ins w:id="181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13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8482B54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1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15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3B30B62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1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17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6C88E96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1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19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5" w:type="pct"/>
            <w:vAlign w:val="center"/>
          </w:tcPr>
          <w:p w14:paraId="1712DE1F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2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21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6" w:type="pct"/>
            <w:vAlign w:val="center"/>
          </w:tcPr>
          <w:p w14:paraId="49E005A1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2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3244DE6F" w14:textId="77777777" w:rsidR="004C7086" w:rsidRPr="00C25669" w:rsidRDefault="004C7086" w:rsidP="00353D71">
            <w:pPr>
              <w:pStyle w:val="TAC"/>
              <w:rPr>
                <w:ins w:id="1823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17162636" w14:textId="77777777" w:rsidR="004C7086" w:rsidRPr="0037392A" w:rsidRDefault="004C7086" w:rsidP="00353D71">
            <w:pPr>
              <w:pStyle w:val="TAC"/>
              <w:rPr>
                <w:ins w:id="1824" w:author="Petter Karlsson" w:date="2024-06-27T11:51:00Z"/>
              </w:rPr>
            </w:pPr>
          </w:p>
        </w:tc>
      </w:tr>
      <w:tr w:rsidR="004C7086" w:rsidRPr="00C25669" w14:paraId="6AE9F264" w14:textId="77777777" w:rsidTr="00353D71">
        <w:trPr>
          <w:jc w:val="center"/>
          <w:ins w:id="1825" w:author="Petter Karlsson" w:date="2024-06-27T11:51:00Z"/>
        </w:trPr>
        <w:tc>
          <w:tcPr>
            <w:tcW w:w="1033" w:type="pct"/>
            <w:vAlign w:val="center"/>
          </w:tcPr>
          <w:p w14:paraId="5F9EB7F2" w14:textId="77777777" w:rsidR="004C7086" w:rsidRPr="00C25669" w:rsidRDefault="004C7086" w:rsidP="00353D71">
            <w:pPr>
              <w:keepNext/>
              <w:keepLines/>
              <w:spacing w:after="0"/>
              <w:rPr>
                <w:ins w:id="182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27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703A15E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2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29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15286EA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3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31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4096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260E8AD6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3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33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984</w:t>
              </w:r>
            </w:ins>
          </w:p>
        </w:tc>
        <w:tc>
          <w:tcPr>
            <w:tcW w:w="555" w:type="pct"/>
            <w:shd w:val="clear" w:color="auto" w:fill="auto"/>
            <w:vAlign w:val="center"/>
          </w:tcPr>
          <w:p w14:paraId="16F106B1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3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35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1608</w:t>
              </w:r>
            </w:ins>
          </w:p>
        </w:tc>
        <w:tc>
          <w:tcPr>
            <w:tcW w:w="566" w:type="pct"/>
            <w:shd w:val="clear" w:color="auto" w:fill="auto"/>
            <w:vAlign w:val="center"/>
          </w:tcPr>
          <w:p w14:paraId="379A6AB3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3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</w:tcPr>
          <w:p w14:paraId="39FC29EC" w14:textId="77777777" w:rsidR="004C7086" w:rsidRPr="00C25669" w:rsidRDefault="004C7086" w:rsidP="00353D71">
            <w:pPr>
              <w:pStyle w:val="TAC"/>
              <w:rPr>
                <w:ins w:id="1837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19E114DC" w14:textId="77777777" w:rsidR="004C7086" w:rsidRPr="0037392A" w:rsidRDefault="004C7086" w:rsidP="00353D71">
            <w:pPr>
              <w:pStyle w:val="TAC"/>
              <w:rPr>
                <w:ins w:id="1838" w:author="Petter Karlsson" w:date="2024-06-27T11:51:00Z"/>
              </w:rPr>
            </w:pPr>
          </w:p>
        </w:tc>
      </w:tr>
      <w:tr w:rsidR="004C7086" w:rsidRPr="00C25669" w14:paraId="04D61659" w14:textId="77777777" w:rsidTr="00353D71">
        <w:trPr>
          <w:jc w:val="center"/>
          <w:ins w:id="1839" w:author="Petter Karlsson" w:date="2024-06-27T11:51:00Z"/>
        </w:trPr>
        <w:tc>
          <w:tcPr>
            <w:tcW w:w="1033" w:type="pct"/>
            <w:vAlign w:val="center"/>
          </w:tcPr>
          <w:p w14:paraId="2C04E88E" w14:textId="77777777" w:rsidR="004C7086" w:rsidRPr="00C25669" w:rsidRDefault="004C7086" w:rsidP="00353D71">
            <w:pPr>
              <w:keepNext/>
              <w:keepLines/>
              <w:spacing w:after="0"/>
              <w:rPr>
                <w:ins w:id="184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41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35A5DBC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4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43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CCAE072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4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45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12808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E114584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4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47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3104</w:t>
              </w:r>
            </w:ins>
          </w:p>
        </w:tc>
        <w:tc>
          <w:tcPr>
            <w:tcW w:w="555" w:type="pct"/>
            <w:shd w:val="clear" w:color="auto" w:fill="auto"/>
            <w:vAlign w:val="center"/>
          </w:tcPr>
          <w:p w14:paraId="17A4931A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4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49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4992</w:t>
              </w:r>
            </w:ins>
          </w:p>
        </w:tc>
        <w:tc>
          <w:tcPr>
            <w:tcW w:w="566" w:type="pct"/>
            <w:shd w:val="clear" w:color="auto" w:fill="auto"/>
            <w:vAlign w:val="center"/>
          </w:tcPr>
          <w:p w14:paraId="1FABFE20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5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  <w:shd w:val="clear" w:color="auto" w:fill="auto"/>
          </w:tcPr>
          <w:p w14:paraId="2440D583" w14:textId="77777777" w:rsidR="004C7086" w:rsidRPr="00C25669" w:rsidRDefault="004C7086" w:rsidP="00353D71">
            <w:pPr>
              <w:pStyle w:val="TAC"/>
              <w:rPr>
                <w:ins w:id="1851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64BCBCB" w14:textId="77777777" w:rsidR="004C7086" w:rsidRPr="0037392A" w:rsidRDefault="004C7086" w:rsidP="00353D71">
            <w:pPr>
              <w:pStyle w:val="TAC"/>
              <w:rPr>
                <w:ins w:id="1852" w:author="Petter Karlsson" w:date="2024-06-27T11:51:00Z"/>
              </w:rPr>
            </w:pPr>
          </w:p>
        </w:tc>
      </w:tr>
      <w:tr w:rsidR="004C7086" w:rsidRPr="000B52D6" w14:paraId="58C5EE97" w14:textId="77777777" w:rsidTr="00353D71">
        <w:trPr>
          <w:jc w:val="center"/>
          <w:ins w:id="1853" w:author="Petter Karlsson" w:date="2024-06-27T11:51:00Z"/>
        </w:trPr>
        <w:tc>
          <w:tcPr>
            <w:tcW w:w="1033" w:type="pct"/>
            <w:vAlign w:val="center"/>
          </w:tcPr>
          <w:p w14:paraId="24240184" w14:textId="77777777" w:rsidR="004C7086" w:rsidRPr="00C25669" w:rsidRDefault="004C7086" w:rsidP="00353D71">
            <w:pPr>
              <w:keepNext/>
              <w:keepLines/>
              <w:spacing w:after="0"/>
              <w:rPr>
                <w:ins w:id="1854" w:author="Petter Karlsson" w:date="2024-06-27T11:51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855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145AECBD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56" w:author="Petter Karlsson" w:date="2024-06-27T11:5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F38C295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57" w:author="Petter Karlsson" w:date="2024-06-27T11:5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F8DC99C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58" w:author="Petter Karlsson" w:date="2024-06-27T11:5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55" w:type="pct"/>
            <w:vAlign w:val="center"/>
          </w:tcPr>
          <w:p w14:paraId="3D7C4CB3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59" w:author="Petter Karlsson" w:date="2024-06-27T11:5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6" w:type="pct"/>
            <w:vAlign w:val="center"/>
          </w:tcPr>
          <w:p w14:paraId="64973F80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60" w:author="Petter Karlsson" w:date="2024-06-27T11:5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6" w:type="pct"/>
          </w:tcPr>
          <w:p w14:paraId="196BEE7D" w14:textId="77777777" w:rsidR="004C7086" w:rsidRPr="00C25669" w:rsidRDefault="004C7086" w:rsidP="00353D71">
            <w:pPr>
              <w:pStyle w:val="TAC"/>
              <w:rPr>
                <w:ins w:id="1861" w:author="Petter Karlsson" w:date="2024-06-27T11:5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564" w:type="pct"/>
            <w:vAlign w:val="center"/>
          </w:tcPr>
          <w:p w14:paraId="5CA8F4D8" w14:textId="77777777" w:rsidR="004C7086" w:rsidRPr="00C25669" w:rsidRDefault="004C7086" w:rsidP="00353D71">
            <w:pPr>
              <w:pStyle w:val="TAC"/>
              <w:rPr>
                <w:ins w:id="1862" w:author="Petter Karlsson" w:date="2024-06-27T11:51:00Z"/>
                <w:rFonts w:eastAsia="SimSun" w:cs="Arial"/>
                <w:szCs w:val="18"/>
                <w:lang w:val="sv-FI"/>
              </w:rPr>
            </w:pPr>
          </w:p>
        </w:tc>
      </w:tr>
      <w:tr w:rsidR="004C7086" w:rsidRPr="00C25669" w14:paraId="78ADB33F" w14:textId="77777777" w:rsidTr="00353D71">
        <w:trPr>
          <w:jc w:val="center"/>
          <w:ins w:id="1863" w:author="Petter Karlsson" w:date="2024-06-27T11:51:00Z"/>
        </w:trPr>
        <w:tc>
          <w:tcPr>
            <w:tcW w:w="1033" w:type="pct"/>
            <w:vAlign w:val="center"/>
          </w:tcPr>
          <w:p w14:paraId="3C5EF4D1" w14:textId="77777777" w:rsidR="004C7086" w:rsidRPr="00C25669" w:rsidRDefault="004C7086" w:rsidP="00353D71">
            <w:pPr>
              <w:keepNext/>
              <w:keepLines/>
              <w:spacing w:after="0"/>
              <w:rPr>
                <w:ins w:id="186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65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21E2C73A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6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67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401B29F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6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69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02E3A3B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7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71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5" w:type="pct"/>
            <w:vAlign w:val="center"/>
          </w:tcPr>
          <w:p w14:paraId="287CB351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7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73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6" w:type="pct"/>
            <w:vAlign w:val="center"/>
          </w:tcPr>
          <w:p w14:paraId="52F7E1A6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7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0A987221" w14:textId="77777777" w:rsidR="004C7086" w:rsidRPr="00C25669" w:rsidRDefault="004C7086" w:rsidP="00353D71">
            <w:pPr>
              <w:pStyle w:val="TAC"/>
              <w:rPr>
                <w:ins w:id="1875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155F00C8" w14:textId="77777777" w:rsidR="004C7086" w:rsidRPr="0037392A" w:rsidRDefault="004C7086" w:rsidP="00353D71">
            <w:pPr>
              <w:pStyle w:val="TAC"/>
              <w:rPr>
                <w:ins w:id="1876" w:author="Petter Karlsson" w:date="2024-06-27T11:51:00Z"/>
              </w:rPr>
            </w:pPr>
          </w:p>
        </w:tc>
      </w:tr>
      <w:tr w:rsidR="004C7086" w:rsidRPr="00C25669" w14:paraId="63B61F70" w14:textId="77777777" w:rsidTr="00353D71">
        <w:trPr>
          <w:jc w:val="center"/>
          <w:ins w:id="1877" w:author="Petter Karlsson" w:date="2024-06-27T11:51:00Z"/>
        </w:trPr>
        <w:tc>
          <w:tcPr>
            <w:tcW w:w="1033" w:type="pct"/>
            <w:vAlign w:val="center"/>
          </w:tcPr>
          <w:p w14:paraId="3AC279BD" w14:textId="77777777" w:rsidR="004C7086" w:rsidRPr="00C25669" w:rsidRDefault="004C7086" w:rsidP="00353D71">
            <w:pPr>
              <w:keepNext/>
              <w:keepLines/>
              <w:spacing w:after="0"/>
              <w:rPr>
                <w:ins w:id="187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79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51C51942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8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81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166CB67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8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83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2F95DA67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8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85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55" w:type="pct"/>
            <w:vAlign w:val="center"/>
          </w:tcPr>
          <w:p w14:paraId="22E86CCC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8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87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66" w:type="pct"/>
            <w:vAlign w:val="center"/>
          </w:tcPr>
          <w:p w14:paraId="49A29D9C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8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7E8538CB" w14:textId="77777777" w:rsidR="004C7086" w:rsidRPr="00C25669" w:rsidRDefault="004C7086" w:rsidP="00353D71">
            <w:pPr>
              <w:pStyle w:val="TAC"/>
              <w:rPr>
                <w:ins w:id="1889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57E0BCC1" w14:textId="77777777" w:rsidR="004C7086" w:rsidRPr="0037392A" w:rsidRDefault="004C7086" w:rsidP="00353D71">
            <w:pPr>
              <w:pStyle w:val="TAC"/>
              <w:rPr>
                <w:ins w:id="1890" w:author="Petter Karlsson" w:date="2024-06-27T11:51:00Z"/>
              </w:rPr>
            </w:pPr>
          </w:p>
        </w:tc>
      </w:tr>
      <w:tr w:rsidR="004C7086" w:rsidRPr="00C25669" w14:paraId="2DFC2848" w14:textId="77777777" w:rsidTr="00353D71">
        <w:trPr>
          <w:jc w:val="center"/>
          <w:ins w:id="1891" w:author="Petter Karlsson" w:date="2024-06-27T11:51:00Z"/>
        </w:trPr>
        <w:tc>
          <w:tcPr>
            <w:tcW w:w="1033" w:type="pct"/>
            <w:vAlign w:val="center"/>
          </w:tcPr>
          <w:p w14:paraId="5CE0F808" w14:textId="77777777" w:rsidR="004C7086" w:rsidRPr="00C25669" w:rsidRDefault="004C7086" w:rsidP="00353D71">
            <w:pPr>
              <w:keepNext/>
              <w:keepLines/>
              <w:spacing w:after="0"/>
              <w:rPr>
                <w:ins w:id="189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93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}for i from {1,…,39}</w:t>
              </w:r>
            </w:ins>
          </w:p>
        </w:tc>
        <w:tc>
          <w:tcPr>
            <w:tcW w:w="352" w:type="pct"/>
            <w:vAlign w:val="center"/>
          </w:tcPr>
          <w:p w14:paraId="3D983DC6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9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95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48699DE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9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97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0AC99153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89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899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55" w:type="pct"/>
            <w:vAlign w:val="center"/>
          </w:tcPr>
          <w:p w14:paraId="71D8CF0D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0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01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6" w:type="pct"/>
            <w:vAlign w:val="center"/>
          </w:tcPr>
          <w:p w14:paraId="258C24E1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0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0C6F88A9" w14:textId="77777777" w:rsidR="004C7086" w:rsidRPr="00C25669" w:rsidRDefault="004C7086" w:rsidP="00353D71">
            <w:pPr>
              <w:pStyle w:val="TAC"/>
              <w:rPr>
                <w:ins w:id="1903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2DDA625C" w14:textId="77777777" w:rsidR="004C7086" w:rsidRPr="0037392A" w:rsidRDefault="004C7086" w:rsidP="00353D71">
            <w:pPr>
              <w:pStyle w:val="TAC"/>
              <w:rPr>
                <w:ins w:id="1904" w:author="Petter Karlsson" w:date="2024-06-27T11:51:00Z"/>
              </w:rPr>
            </w:pPr>
          </w:p>
        </w:tc>
      </w:tr>
      <w:tr w:rsidR="004C7086" w:rsidRPr="00C25669" w14:paraId="33FA01AF" w14:textId="77777777" w:rsidTr="00353D71">
        <w:trPr>
          <w:jc w:val="center"/>
          <w:ins w:id="1905" w:author="Petter Karlsson" w:date="2024-06-27T11:51:00Z"/>
        </w:trPr>
        <w:tc>
          <w:tcPr>
            <w:tcW w:w="1033" w:type="pct"/>
            <w:vAlign w:val="center"/>
          </w:tcPr>
          <w:p w14:paraId="3DA22939" w14:textId="77777777" w:rsidR="004C7086" w:rsidRPr="00C25669" w:rsidRDefault="004C7086" w:rsidP="00353D71">
            <w:pPr>
              <w:keepNext/>
              <w:keepLines/>
              <w:spacing w:after="0"/>
              <w:rPr>
                <w:ins w:id="190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07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11144C19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0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B80D22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09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9DCB813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1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238EB23B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11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14:paraId="345848B1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1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39E97E2D" w14:textId="77777777" w:rsidR="004C7086" w:rsidRPr="00C25669" w:rsidRDefault="004C7086" w:rsidP="00353D71">
            <w:pPr>
              <w:pStyle w:val="TAC"/>
              <w:rPr>
                <w:ins w:id="1913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D9A4FF3" w14:textId="77777777" w:rsidR="004C7086" w:rsidRPr="00C25669" w:rsidRDefault="004C7086" w:rsidP="00353D71">
            <w:pPr>
              <w:pStyle w:val="TAC"/>
              <w:rPr>
                <w:ins w:id="1914" w:author="Petter Karlsson" w:date="2024-06-27T11:51:00Z"/>
                <w:rFonts w:eastAsia="SimSun" w:cs="Arial"/>
                <w:szCs w:val="18"/>
              </w:rPr>
            </w:pPr>
          </w:p>
        </w:tc>
      </w:tr>
      <w:tr w:rsidR="004C7086" w:rsidRPr="00C25669" w14:paraId="6031E5BA" w14:textId="77777777" w:rsidTr="00353D71">
        <w:trPr>
          <w:jc w:val="center"/>
          <w:ins w:id="1915" w:author="Petter Karlsson" w:date="2024-06-27T11:51:00Z"/>
        </w:trPr>
        <w:tc>
          <w:tcPr>
            <w:tcW w:w="1033" w:type="pct"/>
            <w:vAlign w:val="center"/>
          </w:tcPr>
          <w:p w14:paraId="191F5957" w14:textId="77777777" w:rsidR="004C7086" w:rsidRPr="00C25669" w:rsidRDefault="004C7086" w:rsidP="00353D71">
            <w:pPr>
              <w:keepNext/>
              <w:keepLines/>
              <w:spacing w:after="0"/>
              <w:rPr>
                <w:ins w:id="191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17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62B30C03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1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19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9E0ABC8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2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21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B2ABF39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2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23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5" w:type="pct"/>
            <w:vAlign w:val="center"/>
          </w:tcPr>
          <w:p w14:paraId="01F69D97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2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25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6" w:type="pct"/>
            <w:vAlign w:val="center"/>
          </w:tcPr>
          <w:p w14:paraId="6D085FF4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2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7555F306" w14:textId="77777777" w:rsidR="004C7086" w:rsidRPr="00C25669" w:rsidRDefault="004C7086" w:rsidP="00353D71">
            <w:pPr>
              <w:pStyle w:val="TAC"/>
              <w:rPr>
                <w:ins w:id="1927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7D5926C9" w14:textId="77777777" w:rsidR="004C7086" w:rsidRPr="0037392A" w:rsidRDefault="004C7086" w:rsidP="00353D71">
            <w:pPr>
              <w:pStyle w:val="TAC"/>
              <w:rPr>
                <w:ins w:id="1928" w:author="Petter Karlsson" w:date="2024-06-27T11:51:00Z"/>
              </w:rPr>
            </w:pPr>
          </w:p>
        </w:tc>
      </w:tr>
      <w:tr w:rsidR="004C7086" w:rsidRPr="00C25669" w14:paraId="25368813" w14:textId="77777777" w:rsidTr="00353D71">
        <w:trPr>
          <w:jc w:val="center"/>
          <w:ins w:id="1929" w:author="Petter Karlsson" w:date="2024-06-27T11:51:00Z"/>
        </w:trPr>
        <w:tc>
          <w:tcPr>
            <w:tcW w:w="1033" w:type="pct"/>
            <w:vAlign w:val="center"/>
          </w:tcPr>
          <w:p w14:paraId="75470262" w14:textId="77777777" w:rsidR="004C7086" w:rsidRPr="00C25669" w:rsidRDefault="004C7086" w:rsidP="00353D71">
            <w:pPr>
              <w:keepNext/>
              <w:keepLines/>
              <w:spacing w:after="0"/>
              <w:rPr>
                <w:ins w:id="193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31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4033666F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3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33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EED7B7B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34" w:author="Petter Karlsson" w:date="2024-06-27T11:5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35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47A6D847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36" w:author="Petter Karlsson" w:date="2024-06-27T11:5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37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55" w:type="pct"/>
            <w:vAlign w:val="center"/>
          </w:tcPr>
          <w:p w14:paraId="66C3F747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3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39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66" w:type="pct"/>
            <w:vAlign w:val="center"/>
          </w:tcPr>
          <w:p w14:paraId="06F256AF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4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19F41CAB" w14:textId="77777777" w:rsidR="004C7086" w:rsidRPr="00C25669" w:rsidRDefault="004C7086" w:rsidP="00353D71">
            <w:pPr>
              <w:pStyle w:val="TAC"/>
              <w:rPr>
                <w:ins w:id="1941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4FC7C3A" w14:textId="77777777" w:rsidR="004C7086" w:rsidRPr="0037392A" w:rsidRDefault="004C7086" w:rsidP="00353D71">
            <w:pPr>
              <w:pStyle w:val="TAC"/>
              <w:rPr>
                <w:ins w:id="1942" w:author="Petter Karlsson" w:date="2024-06-27T11:51:00Z"/>
              </w:rPr>
            </w:pPr>
          </w:p>
        </w:tc>
      </w:tr>
      <w:tr w:rsidR="004C7086" w:rsidRPr="00C25669" w14:paraId="58350A1E" w14:textId="77777777" w:rsidTr="00353D71">
        <w:trPr>
          <w:jc w:val="center"/>
          <w:ins w:id="1943" w:author="Petter Karlsson" w:date="2024-06-27T11:51:00Z"/>
        </w:trPr>
        <w:tc>
          <w:tcPr>
            <w:tcW w:w="1033" w:type="pct"/>
            <w:vAlign w:val="center"/>
          </w:tcPr>
          <w:p w14:paraId="380F13EC" w14:textId="77777777" w:rsidR="004C7086" w:rsidRPr="00C25669" w:rsidRDefault="004C7086" w:rsidP="00353D71">
            <w:pPr>
              <w:keepNext/>
              <w:keepLines/>
              <w:spacing w:after="0"/>
              <w:rPr>
                <w:ins w:id="194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45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357C2877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4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47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7292E00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4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49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01D6AEDD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5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51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55" w:type="pct"/>
            <w:vAlign w:val="center"/>
          </w:tcPr>
          <w:p w14:paraId="23FF0750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52" w:author="Petter Karlsson" w:date="2024-06-27T11:5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53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6" w:type="pct"/>
            <w:vAlign w:val="center"/>
          </w:tcPr>
          <w:p w14:paraId="09C8564B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54" w:author="Petter Karlsson" w:date="2024-06-27T11:5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6" w:type="pct"/>
          </w:tcPr>
          <w:p w14:paraId="65A337A3" w14:textId="77777777" w:rsidR="004C7086" w:rsidRPr="00C25669" w:rsidRDefault="004C7086" w:rsidP="00353D71">
            <w:pPr>
              <w:pStyle w:val="TAC"/>
              <w:rPr>
                <w:ins w:id="1955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19A517D" w14:textId="77777777" w:rsidR="004C7086" w:rsidRPr="0037392A" w:rsidRDefault="004C7086" w:rsidP="00353D71">
            <w:pPr>
              <w:pStyle w:val="TAC"/>
              <w:rPr>
                <w:ins w:id="1956" w:author="Petter Karlsson" w:date="2024-06-27T11:51:00Z"/>
              </w:rPr>
            </w:pPr>
          </w:p>
        </w:tc>
      </w:tr>
      <w:tr w:rsidR="004C7086" w:rsidRPr="00C25669" w14:paraId="53CA2B20" w14:textId="77777777" w:rsidTr="00353D71">
        <w:trPr>
          <w:jc w:val="center"/>
          <w:ins w:id="1957" w:author="Petter Karlsson" w:date="2024-06-27T11:51:00Z"/>
        </w:trPr>
        <w:tc>
          <w:tcPr>
            <w:tcW w:w="1033" w:type="pct"/>
            <w:vAlign w:val="center"/>
          </w:tcPr>
          <w:p w14:paraId="05D1F559" w14:textId="77777777" w:rsidR="004C7086" w:rsidRPr="00C25669" w:rsidRDefault="004C7086" w:rsidP="00353D71">
            <w:pPr>
              <w:keepNext/>
              <w:keepLines/>
              <w:spacing w:after="0"/>
              <w:rPr>
                <w:ins w:id="195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59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62BDFFA4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6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E052C24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61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7B3AB2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6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6D877B6E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63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14:paraId="019710B8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6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1B6909BC" w14:textId="77777777" w:rsidR="004C7086" w:rsidRPr="00C25669" w:rsidRDefault="004C7086" w:rsidP="00353D71">
            <w:pPr>
              <w:pStyle w:val="TAC"/>
              <w:rPr>
                <w:ins w:id="1965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27A72F31" w14:textId="77777777" w:rsidR="004C7086" w:rsidRPr="00C25669" w:rsidRDefault="004C7086" w:rsidP="00353D71">
            <w:pPr>
              <w:pStyle w:val="TAC"/>
              <w:rPr>
                <w:ins w:id="1966" w:author="Petter Karlsson" w:date="2024-06-27T11:51:00Z"/>
                <w:rFonts w:eastAsia="SimSun" w:cs="Arial"/>
                <w:szCs w:val="18"/>
              </w:rPr>
            </w:pPr>
          </w:p>
        </w:tc>
      </w:tr>
      <w:tr w:rsidR="004C7086" w:rsidRPr="00C25669" w14:paraId="4B4DEA6B" w14:textId="77777777" w:rsidTr="00353D71">
        <w:trPr>
          <w:jc w:val="center"/>
          <w:ins w:id="1967" w:author="Petter Karlsson" w:date="2024-06-27T11:51:00Z"/>
        </w:trPr>
        <w:tc>
          <w:tcPr>
            <w:tcW w:w="1033" w:type="pct"/>
            <w:vAlign w:val="center"/>
          </w:tcPr>
          <w:p w14:paraId="0DE5554A" w14:textId="77777777" w:rsidR="004C7086" w:rsidRPr="00C25669" w:rsidRDefault="004C7086" w:rsidP="00353D71">
            <w:pPr>
              <w:keepNext/>
              <w:keepLines/>
              <w:spacing w:after="0"/>
              <w:rPr>
                <w:ins w:id="196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69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205ADD5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7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71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EEA95D4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7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73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882AA80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7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75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5" w:type="pct"/>
            <w:vAlign w:val="center"/>
          </w:tcPr>
          <w:p w14:paraId="37D3CB17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7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77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6" w:type="pct"/>
            <w:vAlign w:val="center"/>
          </w:tcPr>
          <w:p w14:paraId="5322FBFC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7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0029C918" w14:textId="77777777" w:rsidR="004C7086" w:rsidRPr="00C25669" w:rsidRDefault="004C7086" w:rsidP="00353D71">
            <w:pPr>
              <w:pStyle w:val="TAC"/>
              <w:rPr>
                <w:ins w:id="1979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5E144953" w14:textId="77777777" w:rsidR="004C7086" w:rsidRPr="0037392A" w:rsidRDefault="004C7086" w:rsidP="00353D71">
            <w:pPr>
              <w:pStyle w:val="TAC"/>
              <w:rPr>
                <w:ins w:id="1980" w:author="Petter Karlsson" w:date="2024-06-27T11:51:00Z"/>
              </w:rPr>
            </w:pPr>
          </w:p>
        </w:tc>
      </w:tr>
      <w:tr w:rsidR="004C7086" w:rsidRPr="00C25669" w14:paraId="72246BB1" w14:textId="77777777" w:rsidTr="00353D71">
        <w:trPr>
          <w:jc w:val="center"/>
          <w:ins w:id="1981" w:author="Petter Karlsson" w:date="2024-06-27T11:51:00Z"/>
        </w:trPr>
        <w:tc>
          <w:tcPr>
            <w:tcW w:w="1033" w:type="pct"/>
            <w:vAlign w:val="center"/>
          </w:tcPr>
          <w:p w14:paraId="0726D701" w14:textId="77777777" w:rsidR="004C7086" w:rsidRPr="00C25669" w:rsidRDefault="004C7086" w:rsidP="00353D71">
            <w:pPr>
              <w:keepNext/>
              <w:keepLines/>
              <w:spacing w:after="0"/>
              <w:rPr>
                <w:ins w:id="198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83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7812E374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8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85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7ACCBC9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8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87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25704</w:t>
              </w:r>
            </w:ins>
          </w:p>
        </w:tc>
        <w:tc>
          <w:tcPr>
            <w:tcW w:w="642" w:type="pct"/>
            <w:vAlign w:val="center"/>
          </w:tcPr>
          <w:p w14:paraId="0B128E34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8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89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6048</w:t>
              </w:r>
            </w:ins>
          </w:p>
        </w:tc>
        <w:tc>
          <w:tcPr>
            <w:tcW w:w="555" w:type="pct"/>
            <w:vAlign w:val="center"/>
          </w:tcPr>
          <w:p w14:paraId="61E60C7F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9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91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10080</w:t>
              </w:r>
            </w:ins>
          </w:p>
        </w:tc>
        <w:tc>
          <w:tcPr>
            <w:tcW w:w="566" w:type="pct"/>
            <w:vAlign w:val="center"/>
          </w:tcPr>
          <w:p w14:paraId="517A5966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9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5DC48228" w14:textId="77777777" w:rsidR="004C7086" w:rsidRPr="00C25669" w:rsidRDefault="004C7086" w:rsidP="00353D71">
            <w:pPr>
              <w:pStyle w:val="TAC"/>
              <w:rPr>
                <w:ins w:id="1993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56C22C25" w14:textId="77777777" w:rsidR="004C7086" w:rsidRPr="0037392A" w:rsidRDefault="004C7086" w:rsidP="00353D71">
            <w:pPr>
              <w:pStyle w:val="TAC"/>
              <w:rPr>
                <w:ins w:id="1994" w:author="Petter Karlsson" w:date="2024-06-27T11:51:00Z"/>
              </w:rPr>
            </w:pPr>
          </w:p>
        </w:tc>
      </w:tr>
      <w:tr w:rsidR="004C7086" w:rsidRPr="00C25669" w14:paraId="6E3907FD" w14:textId="77777777" w:rsidTr="00353D71">
        <w:trPr>
          <w:jc w:val="center"/>
          <w:ins w:id="1995" w:author="Petter Karlsson" w:date="2024-06-27T11:51:00Z"/>
        </w:trPr>
        <w:tc>
          <w:tcPr>
            <w:tcW w:w="1033" w:type="pct"/>
            <w:vAlign w:val="center"/>
          </w:tcPr>
          <w:p w14:paraId="7A4466D9" w14:textId="77777777" w:rsidR="004C7086" w:rsidRPr="00C25669" w:rsidRDefault="004C7086" w:rsidP="00353D71">
            <w:pPr>
              <w:keepNext/>
              <w:keepLines/>
              <w:spacing w:after="0"/>
              <w:rPr>
                <w:ins w:id="199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97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2D2A9549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199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1999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5ADCE23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200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2001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8568</w:t>
              </w:r>
            </w:ins>
          </w:p>
        </w:tc>
        <w:tc>
          <w:tcPr>
            <w:tcW w:w="642" w:type="pct"/>
            <w:vAlign w:val="center"/>
          </w:tcPr>
          <w:p w14:paraId="07C9EC89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200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2003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2016</w:t>
              </w:r>
            </w:ins>
          </w:p>
        </w:tc>
        <w:tc>
          <w:tcPr>
            <w:tcW w:w="555" w:type="pct"/>
            <w:vAlign w:val="center"/>
          </w:tcPr>
          <w:p w14:paraId="6883F2BF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200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2005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3360</w:t>
              </w:r>
            </w:ins>
          </w:p>
        </w:tc>
        <w:tc>
          <w:tcPr>
            <w:tcW w:w="566" w:type="pct"/>
            <w:vAlign w:val="center"/>
          </w:tcPr>
          <w:p w14:paraId="29048552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200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2D7B5EE6" w14:textId="77777777" w:rsidR="004C7086" w:rsidRPr="00C25669" w:rsidRDefault="004C7086" w:rsidP="00353D71">
            <w:pPr>
              <w:pStyle w:val="TAC"/>
              <w:rPr>
                <w:ins w:id="2007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70F47BA9" w14:textId="77777777" w:rsidR="004C7086" w:rsidRPr="0037392A" w:rsidRDefault="004C7086" w:rsidP="00353D71">
            <w:pPr>
              <w:pStyle w:val="TAC"/>
              <w:rPr>
                <w:ins w:id="2008" w:author="Petter Karlsson" w:date="2024-06-27T11:51:00Z"/>
              </w:rPr>
            </w:pPr>
          </w:p>
        </w:tc>
      </w:tr>
      <w:tr w:rsidR="004C7086" w:rsidRPr="00C25669" w14:paraId="73164612" w14:textId="77777777" w:rsidTr="00353D71">
        <w:trPr>
          <w:jc w:val="center"/>
          <w:ins w:id="2009" w:author="Petter Karlsson" w:date="2024-06-27T11:51:00Z"/>
        </w:trPr>
        <w:tc>
          <w:tcPr>
            <w:tcW w:w="1033" w:type="pct"/>
            <w:vAlign w:val="center"/>
          </w:tcPr>
          <w:p w14:paraId="1CF47005" w14:textId="77777777" w:rsidR="004C7086" w:rsidRPr="00C25669" w:rsidRDefault="004C7086" w:rsidP="00353D71">
            <w:pPr>
              <w:keepNext/>
              <w:keepLines/>
              <w:spacing w:after="0"/>
              <w:rPr>
                <w:ins w:id="201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2011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687A3413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201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2013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32CA8F3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201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2015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26928</w:t>
              </w:r>
            </w:ins>
          </w:p>
        </w:tc>
        <w:tc>
          <w:tcPr>
            <w:tcW w:w="642" w:type="pct"/>
            <w:vAlign w:val="center"/>
          </w:tcPr>
          <w:p w14:paraId="535A4945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201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2017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6336</w:t>
              </w:r>
            </w:ins>
          </w:p>
        </w:tc>
        <w:tc>
          <w:tcPr>
            <w:tcW w:w="555" w:type="pct"/>
            <w:vAlign w:val="center"/>
          </w:tcPr>
          <w:p w14:paraId="49B9B17C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201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2019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10560</w:t>
              </w:r>
            </w:ins>
          </w:p>
        </w:tc>
        <w:tc>
          <w:tcPr>
            <w:tcW w:w="566" w:type="pct"/>
            <w:vAlign w:val="center"/>
          </w:tcPr>
          <w:p w14:paraId="73DABE95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202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29CE407C" w14:textId="77777777" w:rsidR="004C7086" w:rsidRPr="00C25669" w:rsidRDefault="004C7086" w:rsidP="00353D71">
            <w:pPr>
              <w:pStyle w:val="TAC"/>
              <w:rPr>
                <w:ins w:id="2021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88C8D51" w14:textId="77777777" w:rsidR="004C7086" w:rsidRPr="0037392A" w:rsidRDefault="004C7086" w:rsidP="00353D71">
            <w:pPr>
              <w:pStyle w:val="TAC"/>
              <w:rPr>
                <w:ins w:id="2022" w:author="Petter Karlsson" w:date="2024-06-27T11:51:00Z"/>
              </w:rPr>
            </w:pPr>
          </w:p>
        </w:tc>
      </w:tr>
      <w:tr w:rsidR="004C7086" w:rsidRPr="00C25669" w14:paraId="1554691E" w14:textId="77777777" w:rsidTr="00353D71">
        <w:trPr>
          <w:trHeight w:val="70"/>
          <w:jc w:val="center"/>
          <w:ins w:id="2023" w:author="Petter Karlsson" w:date="2024-06-27T11:51:00Z"/>
        </w:trPr>
        <w:tc>
          <w:tcPr>
            <w:tcW w:w="1033" w:type="pct"/>
            <w:vAlign w:val="center"/>
          </w:tcPr>
          <w:p w14:paraId="388B2517" w14:textId="77777777" w:rsidR="004C7086" w:rsidRPr="00C25669" w:rsidRDefault="004C7086" w:rsidP="00353D71">
            <w:pPr>
              <w:keepNext/>
              <w:keepLines/>
              <w:spacing w:after="0"/>
              <w:rPr>
                <w:ins w:id="202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2025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4D1AA345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2026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2027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11F66596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202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2029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18.110</w:t>
              </w:r>
            </w:ins>
          </w:p>
        </w:tc>
        <w:tc>
          <w:tcPr>
            <w:tcW w:w="642" w:type="pct"/>
            <w:vAlign w:val="center"/>
          </w:tcPr>
          <w:p w14:paraId="34A3E4F7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203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2031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4.387</w:t>
              </w:r>
            </w:ins>
          </w:p>
        </w:tc>
        <w:tc>
          <w:tcPr>
            <w:tcW w:w="555" w:type="pct"/>
            <w:vAlign w:val="center"/>
          </w:tcPr>
          <w:p w14:paraId="0E93976C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203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2033" w:author="Petter Karlsson" w:date="2024-06-27T11:51:00Z">
              <w:r>
                <w:rPr>
                  <w:rFonts w:ascii="Arial" w:eastAsia="SimSun" w:hAnsi="Arial" w:cs="Arial"/>
                  <w:sz w:val="18"/>
                  <w:szCs w:val="18"/>
                </w:rPr>
                <w:t>7.060</w:t>
              </w:r>
            </w:ins>
          </w:p>
        </w:tc>
        <w:tc>
          <w:tcPr>
            <w:tcW w:w="566" w:type="pct"/>
            <w:vAlign w:val="center"/>
          </w:tcPr>
          <w:p w14:paraId="4F24CCD8" w14:textId="77777777" w:rsidR="004C7086" w:rsidRPr="00C25669" w:rsidRDefault="004C7086" w:rsidP="00353D71">
            <w:pPr>
              <w:keepNext/>
              <w:keepLines/>
              <w:spacing w:after="0"/>
              <w:jc w:val="center"/>
              <w:rPr>
                <w:ins w:id="2034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6" w:type="pct"/>
          </w:tcPr>
          <w:p w14:paraId="51D366AA" w14:textId="77777777" w:rsidR="004C7086" w:rsidRPr="00C25669" w:rsidRDefault="004C7086" w:rsidP="00353D71">
            <w:pPr>
              <w:pStyle w:val="TAC"/>
              <w:rPr>
                <w:ins w:id="2035" w:author="Petter Karlsson" w:date="2024-06-27T11:51:00Z"/>
                <w:rFonts w:eastAsia="SimSun" w:cs="Arial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36166CB0" w14:textId="77777777" w:rsidR="004C7086" w:rsidRDefault="004C7086" w:rsidP="00353D71">
            <w:pPr>
              <w:pStyle w:val="TAC"/>
              <w:rPr>
                <w:ins w:id="2036" w:author="Petter Karlsson" w:date="2024-06-27T11:51:00Z"/>
              </w:rPr>
            </w:pPr>
          </w:p>
        </w:tc>
      </w:tr>
      <w:tr w:rsidR="004C7086" w:rsidRPr="00C25669" w14:paraId="69DD59CD" w14:textId="77777777" w:rsidTr="00353D71">
        <w:trPr>
          <w:trHeight w:val="70"/>
          <w:jc w:val="center"/>
          <w:ins w:id="2037" w:author="Petter Karlsson" w:date="2024-06-27T11:51:00Z"/>
        </w:trPr>
        <w:tc>
          <w:tcPr>
            <w:tcW w:w="4436" w:type="pct"/>
            <w:gridSpan w:val="7"/>
          </w:tcPr>
          <w:p w14:paraId="62515AD2" w14:textId="77777777" w:rsidR="004C7086" w:rsidRPr="00C25669" w:rsidRDefault="004C7086" w:rsidP="00353D71">
            <w:pPr>
              <w:keepNext/>
              <w:keepLines/>
              <w:spacing w:after="0"/>
              <w:ind w:left="851" w:hanging="851"/>
              <w:rPr>
                <w:ins w:id="2038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2039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66160999" w14:textId="77777777" w:rsidR="004C7086" w:rsidRPr="00C25669" w:rsidRDefault="004C7086" w:rsidP="00353D71">
            <w:pPr>
              <w:keepNext/>
              <w:keepLines/>
              <w:spacing w:after="0"/>
              <w:ind w:left="851" w:hanging="851"/>
              <w:rPr>
                <w:ins w:id="2040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  <w:ins w:id="2041" w:author="Petter Karlsson" w:date="2024-06-27T11:51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  <w:tc>
          <w:tcPr>
            <w:tcW w:w="564" w:type="pct"/>
          </w:tcPr>
          <w:p w14:paraId="767B0E37" w14:textId="77777777" w:rsidR="004C7086" w:rsidRPr="00C25669" w:rsidRDefault="004C7086" w:rsidP="00353D71">
            <w:pPr>
              <w:keepNext/>
              <w:keepLines/>
              <w:spacing w:after="0"/>
              <w:ind w:left="851" w:hanging="851"/>
              <w:rPr>
                <w:ins w:id="2042" w:author="Petter Karlsson" w:date="2024-06-27T11:51:00Z"/>
                <w:rFonts w:ascii="Arial" w:eastAsia="SimSun" w:hAnsi="Arial" w:cs="Arial"/>
                <w:sz w:val="18"/>
                <w:szCs w:val="18"/>
              </w:rPr>
            </w:pPr>
          </w:p>
        </w:tc>
      </w:tr>
      <w:bookmarkEnd w:id="1551"/>
    </w:tbl>
    <w:p w14:paraId="138CDE07" w14:textId="77777777" w:rsidR="004C7086" w:rsidRPr="00921CA7" w:rsidRDefault="004C7086" w:rsidP="004C7086">
      <w:pPr>
        <w:pStyle w:val="TH"/>
      </w:pP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709"/>
        <w:gridCol w:w="1275"/>
        <w:gridCol w:w="851"/>
        <w:gridCol w:w="851"/>
        <w:gridCol w:w="851"/>
        <w:gridCol w:w="853"/>
        <w:gridCol w:w="847"/>
      </w:tblGrid>
      <w:tr w:rsidR="004C7086" w:rsidRPr="00921CA7" w:rsidDel="004C7086" w14:paraId="312B30A7" w14:textId="5737798D" w:rsidTr="00353D71">
        <w:trPr>
          <w:jc w:val="center"/>
          <w:del w:id="2043" w:author="Petter Karlsson" w:date="2024-06-27T11:50:00Z"/>
        </w:trPr>
        <w:tc>
          <w:tcPr>
            <w:tcW w:w="1614" w:type="pct"/>
            <w:shd w:val="clear" w:color="auto" w:fill="auto"/>
            <w:vAlign w:val="center"/>
          </w:tcPr>
          <w:p w14:paraId="7B778666" w14:textId="641C1998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44" w:author="Petter Karlsson" w:date="2024-06-27T11:50:00Z"/>
                <w:rFonts w:ascii="Arial" w:eastAsia="SimSun" w:hAnsi="Arial" w:cs="Arial"/>
                <w:b/>
                <w:sz w:val="18"/>
                <w:szCs w:val="18"/>
              </w:rPr>
            </w:pPr>
            <w:del w:id="2045" w:author="Petter Karlsson" w:date="2024-06-27T11:50:00Z">
              <w:r w:rsidRPr="00921CA7" w:rsidDel="004C7086">
                <w:rPr>
                  <w:rFonts w:ascii="Arial" w:eastAsia="SimSun" w:hAnsi="Arial" w:cs="Arial"/>
                  <w:b/>
                  <w:sz w:val="18"/>
                  <w:szCs w:val="18"/>
                </w:rPr>
                <w:delText>Parameter</w:delText>
              </w:r>
            </w:del>
          </w:p>
        </w:tc>
        <w:tc>
          <w:tcPr>
            <w:tcW w:w="385" w:type="pct"/>
            <w:shd w:val="clear" w:color="auto" w:fill="auto"/>
            <w:vAlign w:val="center"/>
          </w:tcPr>
          <w:p w14:paraId="336BFED3" w14:textId="451F98EF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46" w:author="Petter Karlsson" w:date="2024-06-27T11:50:00Z"/>
                <w:rFonts w:ascii="Arial" w:eastAsia="SimSun" w:hAnsi="Arial" w:cs="Arial"/>
                <w:b/>
                <w:sz w:val="18"/>
                <w:szCs w:val="18"/>
              </w:rPr>
            </w:pPr>
            <w:del w:id="2047" w:author="Petter Karlsson" w:date="2024-06-27T11:50:00Z">
              <w:r w:rsidRPr="00921CA7" w:rsidDel="004C7086">
                <w:rPr>
                  <w:rFonts w:ascii="Arial" w:eastAsia="SimSun" w:hAnsi="Arial" w:cs="Arial"/>
                  <w:b/>
                  <w:sz w:val="18"/>
                  <w:szCs w:val="18"/>
                </w:rPr>
                <w:delText>Unit</w:delText>
              </w:r>
            </w:del>
          </w:p>
        </w:tc>
        <w:tc>
          <w:tcPr>
            <w:tcW w:w="3001" w:type="pct"/>
            <w:gridSpan w:val="6"/>
            <w:shd w:val="clear" w:color="auto" w:fill="auto"/>
            <w:vAlign w:val="center"/>
          </w:tcPr>
          <w:p w14:paraId="511BC396" w14:textId="35F6C6DA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48" w:author="Petter Karlsson" w:date="2024-06-27T11:50:00Z"/>
                <w:rFonts w:ascii="Arial" w:eastAsia="SimSun" w:hAnsi="Arial" w:cs="Arial"/>
                <w:b/>
                <w:sz w:val="18"/>
                <w:szCs w:val="18"/>
              </w:rPr>
            </w:pPr>
            <w:del w:id="2049" w:author="Petter Karlsson" w:date="2024-06-27T11:50:00Z">
              <w:r w:rsidRPr="00921CA7" w:rsidDel="004C7086">
                <w:rPr>
                  <w:rFonts w:ascii="Arial" w:eastAsia="SimSun" w:hAnsi="Arial" w:cs="Arial"/>
                  <w:b/>
                  <w:sz w:val="18"/>
                  <w:szCs w:val="18"/>
                </w:rPr>
                <w:delText>Value</w:delText>
              </w:r>
            </w:del>
          </w:p>
        </w:tc>
      </w:tr>
      <w:tr w:rsidR="004C7086" w:rsidRPr="00921CA7" w:rsidDel="004C7086" w14:paraId="0D4C8ACF" w14:textId="01A2BF48" w:rsidTr="00353D71">
        <w:trPr>
          <w:jc w:val="center"/>
          <w:del w:id="2050" w:author="Petter Karlsson" w:date="2024-06-27T11:50:00Z"/>
        </w:trPr>
        <w:tc>
          <w:tcPr>
            <w:tcW w:w="1614" w:type="pct"/>
            <w:vAlign w:val="center"/>
          </w:tcPr>
          <w:p w14:paraId="60F6445E" w14:textId="3AF0806E" w:rsidR="004C7086" w:rsidRPr="00921CA7" w:rsidDel="004C7086" w:rsidRDefault="004C7086" w:rsidP="00353D71">
            <w:pPr>
              <w:keepNext/>
              <w:keepLines/>
              <w:spacing w:after="0"/>
              <w:rPr>
                <w:del w:id="205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052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Reference channel</w:delText>
              </w:r>
            </w:del>
          </w:p>
        </w:tc>
        <w:tc>
          <w:tcPr>
            <w:tcW w:w="385" w:type="pct"/>
            <w:vAlign w:val="center"/>
          </w:tcPr>
          <w:p w14:paraId="62A9B1D9" w14:textId="377BC46B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5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318BAA9" w14:textId="680ACD32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54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055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R.PDSCH.2-26.1 TDD</w:delText>
              </w:r>
            </w:del>
          </w:p>
        </w:tc>
        <w:tc>
          <w:tcPr>
            <w:tcW w:w="462" w:type="pct"/>
            <w:vAlign w:val="center"/>
          </w:tcPr>
          <w:p w14:paraId="06BD9D4B" w14:textId="016EE19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56" w:author="Petter Karlsson" w:date="2024-06-27T11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33480D0E" w14:textId="15D02875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57" w:author="Petter Karlsson" w:date="2024-06-27T11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6E299E83" w14:textId="6DACCD7F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58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  <w:vAlign w:val="center"/>
          </w:tcPr>
          <w:p w14:paraId="4DB2EBEB" w14:textId="195460EF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59" w:author="Petter Karlsson" w:date="2024-06-27T11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6411789A" w14:textId="55178052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60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C7086" w:rsidRPr="00921CA7" w:rsidDel="004C7086" w14:paraId="6662829D" w14:textId="378AA124" w:rsidTr="00353D71">
        <w:trPr>
          <w:jc w:val="center"/>
          <w:del w:id="2061" w:author="Petter Karlsson" w:date="2024-06-27T11:50:00Z"/>
        </w:trPr>
        <w:tc>
          <w:tcPr>
            <w:tcW w:w="1614" w:type="pct"/>
            <w:vAlign w:val="center"/>
          </w:tcPr>
          <w:p w14:paraId="4C75D907" w14:textId="5EF284F0" w:rsidR="004C7086" w:rsidRPr="00921CA7" w:rsidDel="004C7086" w:rsidRDefault="004C7086" w:rsidP="00353D71">
            <w:pPr>
              <w:keepNext/>
              <w:keepLines/>
              <w:spacing w:after="0"/>
              <w:rPr>
                <w:del w:id="206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063" w:author="Petter Karlsson" w:date="2024-06-27T11:50:00Z">
              <w:r w:rsidRPr="00921CA7" w:rsidDel="004C7086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385" w:type="pct"/>
            <w:vAlign w:val="center"/>
          </w:tcPr>
          <w:p w14:paraId="6013B35D" w14:textId="521FE783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64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065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MHz</w:delText>
              </w:r>
            </w:del>
          </w:p>
        </w:tc>
        <w:tc>
          <w:tcPr>
            <w:tcW w:w="692" w:type="pct"/>
            <w:vAlign w:val="center"/>
          </w:tcPr>
          <w:p w14:paraId="6ED4DE1C" w14:textId="29D1BAFD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66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067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462" w:type="pct"/>
            <w:vAlign w:val="center"/>
          </w:tcPr>
          <w:p w14:paraId="7759C484" w14:textId="6DFF40B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68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9D4EEF8" w14:textId="7461BCC2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69" w:author="Petter Karlsson" w:date="2024-06-27T11:50:00Z"/>
                <w:rFonts w:ascii="Arial" w:eastAsia="SimSun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08E0730B" w14:textId="6493656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70" w:author="Petter Karlsson" w:date="2024-06-27T11:50:00Z"/>
                <w:rFonts w:ascii="Arial" w:eastAsia="SimSun" w:hAnsi="Arial"/>
                <w:sz w:val="18"/>
              </w:rPr>
            </w:pPr>
          </w:p>
        </w:tc>
        <w:tc>
          <w:tcPr>
            <w:tcW w:w="463" w:type="pct"/>
          </w:tcPr>
          <w:p w14:paraId="25AA2365" w14:textId="05A6BF52" w:rsidR="004C7086" w:rsidRPr="00921CA7" w:rsidDel="004C7086" w:rsidRDefault="004C7086" w:rsidP="00353D71">
            <w:pPr>
              <w:pStyle w:val="TAC"/>
              <w:rPr>
                <w:del w:id="2071" w:author="Petter Karlsson" w:date="2024-06-27T11:50:00Z"/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0B1CAE97" w14:textId="69067385" w:rsidR="004C7086" w:rsidRPr="00921CA7" w:rsidDel="004C7086" w:rsidRDefault="004C7086" w:rsidP="00353D71">
            <w:pPr>
              <w:pStyle w:val="TAC"/>
              <w:rPr>
                <w:del w:id="2072" w:author="Petter Karlsson" w:date="2024-06-27T11:50:00Z"/>
              </w:rPr>
            </w:pPr>
          </w:p>
        </w:tc>
      </w:tr>
      <w:tr w:rsidR="004C7086" w:rsidRPr="00921CA7" w:rsidDel="004C7086" w14:paraId="2486ADCC" w14:textId="22F6CBBF" w:rsidTr="00353D71">
        <w:trPr>
          <w:jc w:val="center"/>
          <w:del w:id="2073" w:author="Petter Karlsson" w:date="2024-06-27T11:50:00Z"/>
        </w:trPr>
        <w:tc>
          <w:tcPr>
            <w:tcW w:w="1614" w:type="pct"/>
            <w:vAlign w:val="center"/>
          </w:tcPr>
          <w:p w14:paraId="6C399DDE" w14:textId="362AC10A" w:rsidR="004C7086" w:rsidRPr="00921CA7" w:rsidDel="004C7086" w:rsidRDefault="004C7086" w:rsidP="00353D71">
            <w:pPr>
              <w:keepNext/>
              <w:keepLines/>
              <w:spacing w:after="0"/>
              <w:rPr>
                <w:del w:id="2074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075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Subcarrier spacing</w:delText>
              </w:r>
            </w:del>
          </w:p>
        </w:tc>
        <w:tc>
          <w:tcPr>
            <w:tcW w:w="385" w:type="pct"/>
            <w:vAlign w:val="center"/>
          </w:tcPr>
          <w:p w14:paraId="796A4FDF" w14:textId="27D62EEA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76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077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kHz</w:delText>
              </w:r>
            </w:del>
          </w:p>
        </w:tc>
        <w:tc>
          <w:tcPr>
            <w:tcW w:w="692" w:type="pct"/>
            <w:vAlign w:val="center"/>
          </w:tcPr>
          <w:p w14:paraId="7E871286" w14:textId="4FE7A839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78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079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462" w:type="pct"/>
            <w:vAlign w:val="center"/>
          </w:tcPr>
          <w:p w14:paraId="1EDE89E8" w14:textId="052D613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80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A5D3A0F" w14:textId="38F7FC0F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8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58934CE" w14:textId="1C8DAD4F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8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BBB9721" w14:textId="023E6BB9" w:rsidR="004C7086" w:rsidRPr="00921CA7" w:rsidDel="004C7086" w:rsidRDefault="004C7086" w:rsidP="00353D71">
            <w:pPr>
              <w:pStyle w:val="TAC"/>
              <w:rPr>
                <w:del w:id="2083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6A1B417" w14:textId="2FB73847" w:rsidR="004C7086" w:rsidRPr="00921CA7" w:rsidDel="004C7086" w:rsidRDefault="004C7086" w:rsidP="00353D71">
            <w:pPr>
              <w:pStyle w:val="TAC"/>
              <w:rPr>
                <w:del w:id="2084" w:author="Petter Karlsson" w:date="2024-06-27T11:50:00Z"/>
              </w:rPr>
            </w:pPr>
          </w:p>
        </w:tc>
      </w:tr>
      <w:tr w:rsidR="004C7086" w:rsidRPr="00921CA7" w:rsidDel="004C7086" w14:paraId="3DDA2907" w14:textId="533D4AEC" w:rsidTr="00353D71">
        <w:trPr>
          <w:jc w:val="center"/>
          <w:del w:id="2085" w:author="Petter Karlsson" w:date="2024-06-27T11:50:00Z"/>
        </w:trPr>
        <w:tc>
          <w:tcPr>
            <w:tcW w:w="1614" w:type="pct"/>
            <w:vAlign w:val="center"/>
          </w:tcPr>
          <w:p w14:paraId="5DC643F9" w14:textId="3A5CC1CD" w:rsidR="004C7086" w:rsidRPr="00921CA7" w:rsidDel="004C7086" w:rsidRDefault="004C7086" w:rsidP="00353D71">
            <w:pPr>
              <w:keepNext/>
              <w:keepLines/>
              <w:spacing w:after="0"/>
              <w:rPr>
                <w:del w:id="2086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087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Allocated resource blocks</w:delText>
              </w:r>
            </w:del>
          </w:p>
        </w:tc>
        <w:tc>
          <w:tcPr>
            <w:tcW w:w="385" w:type="pct"/>
            <w:vAlign w:val="center"/>
          </w:tcPr>
          <w:p w14:paraId="1A2A91A2" w14:textId="3AA20780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88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089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PRBs</w:delText>
              </w:r>
            </w:del>
          </w:p>
        </w:tc>
        <w:tc>
          <w:tcPr>
            <w:tcW w:w="692" w:type="pct"/>
            <w:vAlign w:val="center"/>
          </w:tcPr>
          <w:p w14:paraId="6E21B616" w14:textId="149AACF5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90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091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51</w:delText>
              </w:r>
            </w:del>
          </w:p>
        </w:tc>
        <w:tc>
          <w:tcPr>
            <w:tcW w:w="462" w:type="pct"/>
            <w:vAlign w:val="center"/>
          </w:tcPr>
          <w:p w14:paraId="1E5359B6" w14:textId="0CE9F744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9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EA56E5C" w14:textId="06BFB164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9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B87B80F" w14:textId="0304F9F6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094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0ACDC03" w14:textId="70F6016B" w:rsidR="004C7086" w:rsidRPr="00921CA7" w:rsidDel="004C7086" w:rsidRDefault="004C7086" w:rsidP="00353D71">
            <w:pPr>
              <w:pStyle w:val="TAC"/>
              <w:rPr>
                <w:del w:id="2095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2811A48" w14:textId="28A168C6" w:rsidR="004C7086" w:rsidRPr="00921CA7" w:rsidDel="004C7086" w:rsidRDefault="004C7086" w:rsidP="00353D71">
            <w:pPr>
              <w:pStyle w:val="TAC"/>
              <w:rPr>
                <w:del w:id="2096" w:author="Petter Karlsson" w:date="2024-06-27T11:50:00Z"/>
              </w:rPr>
            </w:pPr>
          </w:p>
        </w:tc>
      </w:tr>
      <w:tr w:rsidR="004C7086" w:rsidRPr="00921CA7" w:rsidDel="004C7086" w14:paraId="26091B19" w14:textId="648E22A8" w:rsidTr="00353D71">
        <w:trPr>
          <w:jc w:val="center"/>
          <w:del w:id="2097" w:author="Petter Karlsson" w:date="2024-06-27T11:50:00Z"/>
        </w:trPr>
        <w:tc>
          <w:tcPr>
            <w:tcW w:w="1614" w:type="pct"/>
            <w:vAlign w:val="center"/>
          </w:tcPr>
          <w:p w14:paraId="7564C875" w14:textId="73E855B4" w:rsidR="004C7086" w:rsidRPr="00921CA7" w:rsidDel="004C7086" w:rsidRDefault="004C7086" w:rsidP="00353D71">
            <w:pPr>
              <w:keepNext/>
              <w:keepLines/>
              <w:spacing w:after="0"/>
              <w:rPr>
                <w:del w:id="2098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099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Number of consecutive PDSCH symbols</w:delText>
              </w:r>
            </w:del>
          </w:p>
        </w:tc>
        <w:tc>
          <w:tcPr>
            <w:tcW w:w="385" w:type="pct"/>
            <w:vAlign w:val="center"/>
          </w:tcPr>
          <w:p w14:paraId="366B2551" w14:textId="332CC0D2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00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7837528" w14:textId="56EDF774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0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9326C7B" w14:textId="023AFBB4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0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E786235" w14:textId="2BD6E4B6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0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B5C5596" w14:textId="6E10D60F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04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04C162A" w14:textId="16F0FA48" w:rsidR="004C7086" w:rsidRPr="00921CA7" w:rsidDel="004C7086" w:rsidRDefault="004C7086" w:rsidP="00353D71">
            <w:pPr>
              <w:pStyle w:val="TAC"/>
              <w:rPr>
                <w:del w:id="2105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1FB0559" w14:textId="35BE674F" w:rsidR="004C7086" w:rsidRPr="00921CA7" w:rsidDel="004C7086" w:rsidRDefault="004C7086" w:rsidP="00353D71">
            <w:pPr>
              <w:pStyle w:val="TAC"/>
              <w:rPr>
                <w:del w:id="2106" w:author="Petter Karlsson" w:date="2024-06-27T11:50:00Z"/>
                <w:rFonts w:eastAsia="SimSun" w:cs="Arial"/>
                <w:szCs w:val="18"/>
              </w:rPr>
            </w:pPr>
          </w:p>
        </w:tc>
      </w:tr>
      <w:tr w:rsidR="004C7086" w:rsidRPr="00921CA7" w:rsidDel="004C7086" w14:paraId="4D9EDBF3" w14:textId="4745E843" w:rsidTr="00353D71">
        <w:trPr>
          <w:jc w:val="center"/>
          <w:del w:id="2107" w:author="Petter Karlsson" w:date="2024-06-27T11:50:00Z"/>
        </w:trPr>
        <w:tc>
          <w:tcPr>
            <w:tcW w:w="1614" w:type="pct"/>
            <w:vAlign w:val="center"/>
          </w:tcPr>
          <w:p w14:paraId="466159E9" w14:textId="5DD459D6" w:rsidR="004C7086" w:rsidRPr="00921CA7" w:rsidDel="004C7086" w:rsidRDefault="004C7086" w:rsidP="00353D71">
            <w:pPr>
              <w:keepNext/>
              <w:keepLines/>
              <w:spacing w:after="0"/>
              <w:ind w:firstLineChars="50" w:firstLine="90"/>
              <w:rPr>
                <w:del w:id="2108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109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For Slots 0 and Slot i, if mod(i, 10) = {8,9} for i from {0,…,39}</w:delText>
              </w:r>
            </w:del>
          </w:p>
        </w:tc>
        <w:tc>
          <w:tcPr>
            <w:tcW w:w="385" w:type="pct"/>
            <w:vAlign w:val="center"/>
          </w:tcPr>
          <w:p w14:paraId="1FC31298" w14:textId="3687588F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10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9AD079F" w14:textId="70E39FDF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11" w:author="Petter Karlsson" w:date="2024-06-27T11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112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462" w:type="pct"/>
            <w:vAlign w:val="center"/>
          </w:tcPr>
          <w:p w14:paraId="1E0A0D4B" w14:textId="67792765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13" w:author="Petter Karlsson" w:date="2024-06-27T11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02ACC85F" w14:textId="2DE93CF6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14" w:author="Petter Karlsson" w:date="2024-06-27T11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398F9AFC" w14:textId="67D47917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15" w:author="Petter Karlsson" w:date="2024-06-27T11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55399169" w14:textId="5D364B62" w:rsidR="004C7086" w:rsidRPr="00921CA7" w:rsidDel="004C7086" w:rsidRDefault="004C7086" w:rsidP="00353D71">
            <w:pPr>
              <w:pStyle w:val="TAC"/>
              <w:rPr>
                <w:del w:id="2116" w:author="Petter Karlsson" w:date="2024-06-27T11:50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1C8C4E26" w14:textId="06F6DB40" w:rsidR="004C7086" w:rsidRPr="00921CA7" w:rsidDel="004C7086" w:rsidRDefault="004C7086" w:rsidP="00353D71">
            <w:pPr>
              <w:pStyle w:val="TAC"/>
              <w:rPr>
                <w:del w:id="2117" w:author="Petter Karlsson" w:date="2024-06-27T11:50:00Z"/>
                <w:rFonts w:eastAsia="SimSun" w:cs="Arial"/>
                <w:szCs w:val="18"/>
                <w:lang w:eastAsia="zh-CN"/>
              </w:rPr>
            </w:pPr>
          </w:p>
        </w:tc>
      </w:tr>
      <w:tr w:rsidR="004C7086" w:rsidRPr="00921CA7" w:rsidDel="004C7086" w14:paraId="76DB6683" w14:textId="7EDC5963" w:rsidTr="00353D71">
        <w:trPr>
          <w:jc w:val="center"/>
          <w:del w:id="2118" w:author="Petter Karlsson" w:date="2024-06-27T11:50:00Z"/>
        </w:trPr>
        <w:tc>
          <w:tcPr>
            <w:tcW w:w="1614" w:type="pct"/>
            <w:vAlign w:val="center"/>
          </w:tcPr>
          <w:p w14:paraId="6268D271" w14:textId="028D10B5" w:rsidR="004C7086" w:rsidRPr="00921CA7" w:rsidDel="004C7086" w:rsidRDefault="004C7086" w:rsidP="00353D71">
            <w:pPr>
              <w:keepNext/>
              <w:keepLines/>
              <w:spacing w:after="0"/>
              <w:rPr>
                <w:del w:id="211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120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85" w:type="pct"/>
            <w:vAlign w:val="center"/>
          </w:tcPr>
          <w:p w14:paraId="6A5E18BB" w14:textId="78C6939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2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36E7BC6A" w14:textId="38D5E90E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2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123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462" w:type="pct"/>
            <w:vAlign w:val="center"/>
          </w:tcPr>
          <w:p w14:paraId="7333F95C" w14:textId="015A81C0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24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BF229DF" w14:textId="0830570E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2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43D15C6" w14:textId="41885F52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26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6790487" w14:textId="27BDAAB7" w:rsidR="004C7086" w:rsidRPr="00921CA7" w:rsidDel="004C7086" w:rsidRDefault="004C7086" w:rsidP="00353D71">
            <w:pPr>
              <w:pStyle w:val="TAC"/>
              <w:rPr>
                <w:del w:id="2127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BAF8057" w14:textId="324AE913" w:rsidR="004C7086" w:rsidRPr="00921CA7" w:rsidDel="004C7086" w:rsidRDefault="004C7086" w:rsidP="00353D71">
            <w:pPr>
              <w:pStyle w:val="TAC"/>
              <w:rPr>
                <w:del w:id="2128" w:author="Petter Karlsson" w:date="2024-06-27T11:50:00Z"/>
              </w:rPr>
            </w:pPr>
          </w:p>
        </w:tc>
      </w:tr>
      <w:tr w:rsidR="004C7086" w:rsidRPr="00921CA7" w:rsidDel="004C7086" w14:paraId="40F2FFC1" w14:textId="2CEF9634" w:rsidTr="00353D71">
        <w:trPr>
          <w:jc w:val="center"/>
          <w:del w:id="2129" w:author="Petter Karlsson" w:date="2024-06-27T11:50:00Z"/>
        </w:trPr>
        <w:tc>
          <w:tcPr>
            <w:tcW w:w="1614" w:type="pct"/>
            <w:vAlign w:val="center"/>
          </w:tcPr>
          <w:p w14:paraId="59F8B8C8" w14:textId="1217E4F0" w:rsidR="004C7086" w:rsidRPr="00921CA7" w:rsidDel="004C7086" w:rsidRDefault="004C7086" w:rsidP="00353D71">
            <w:pPr>
              <w:keepNext/>
              <w:keepLines/>
              <w:spacing w:after="0"/>
              <w:rPr>
                <w:del w:id="2130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131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</w:delText>
              </w:r>
              <w:r w:rsidRPr="00921CA7" w:rsidDel="004C7086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6</w:delText>
              </w:r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} for i from {1,…,39}</w:delText>
              </w:r>
            </w:del>
          </w:p>
        </w:tc>
        <w:tc>
          <w:tcPr>
            <w:tcW w:w="385" w:type="pct"/>
            <w:vAlign w:val="center"/>
          </w:tcPr>
          <w:p w14:paraId="35D5C0FA" w14:textId="39B677E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3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458F502" w14:textId="6FB64830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3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134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12</w:delText>
              </w:r>
            </w:del>
          </w:p>
        </w:tc>
        <w:tc>
          <w:tcPr>
            <w:tcW w:w="462" w:type="pct"/>
            <w:vAlign w:val="center"/>
          </w:tcPr>
          <w:p w14:paraId="43BC44CA" w14:textId="3EFC52A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3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8A7C4EA" w14:textId="70FC666D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36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739FC14" w14:textId="1DF24A8D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3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6887884" w14:textId="7322CCE0" w:rsidR="004C7086" w:rsidRPr="00921CA7" w:rsidDel="004C7086" w:rsidRDefault="004C7086" w:rsidP="00353D71">
            <w:pPr>
              <w:pStyle w:val="TAC"/>
              <w:rPr>
                <w:del w:id="2138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C840CFD" w14:textId="191A9C6C" w:rsidR="004C7086" w:rsidRPr="00921CA7" w:rsidDel="004C7086" w:rsidRDefault="004C7086" w:rsidP="00353D71">
            <w:pPr>
              <w:pStyle w:val="TAC"/>
              <w:rPr>
                <w:del w:id="2139" w:author="Petter Karlsson" w:date="2024-06-27T11:50:00Z"/>
              </w:rPr>
            </w:pPr>
          </w:p>
        </w:tc>
      </w:tr>
      <w:tr w:rsidR="004C7086" w:rsidRPr="00921CA7" w:rsidDel="004C7086" w14:paraId="5D50C66D" w14:textId="6D888F61" w:rsidTr="00353D71">
        <w:trPr>
          <w:jc w:val="center"/>
          <w:del w:id="2140" w:author="Petter Karlsson" w:date="2024-06-27T11:50:00Z"/>
        </w:trPr>
        <w:tc>
          <w:tcPr>
            <w:tcW w:w="1614" w:type="pct"/>
            <w:vAlign w:val="center"/>
          </w:tcPr>
          <w:p w14:paraId="454A71A5" w14:textId="159354D7" w:rsidR="004C7086" w:rsidRPr="00921CA7" w:rsidDel="004C7086" w:rsidRDefault="004C7086" w:rsidP="00353D71">
            <w:pPr>
              <w:keepNext/>
              <w:keepLines/>
              <w:spacing w:after="0"/>
              <w:rPr>
                <w:del w:id="214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142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Allocated slots per 2 frames</w:delText>
              </w:r>
            </w:del>
          </w:p>
        </w:tc>
        <w:tc>
          <w:tcPr>
            <w:tcW w:w="385" w:type="pct"/>
            <w:vAlign w:val="center"/>
          </w:tcPr>
          <w:p w14:paraId="53F69B4F" w14:textId="502A898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4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</w:tcPr>
          <w:p w14:paraId="36B113C5" w14:textId="4FDD4808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44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145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31</w:delText>
              </w:r>
            </w:del>
          </w:p>
        </w:tc>
        <w:tc>
          <w:tcPr>
            <w:tcW w:w="462" w:type="pct"/>
          </w:tcPr>
          <w:p w14:paraId="42503FE3" w14:textId="772137AA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46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</w:tcPr>
          <w:p w14:paraId="1BAFC0B5" w14:textId="50617004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4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</w:tcPr>
          <w:p w14:paraId="4080A00B" w14:textId="45131BA6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48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18899FE" w14:textId="0918931D" w:rsidR="004C7086" w:rsidRPr="00921CA7" w:rsidDel="004C7086" w:rsidRDefault="004C7086" w:rsidP="00353D71">
            <w:pPr>
              <w:pStyle w:val="TAC"/>
              <w:rPr>
                <w:del w:id="2149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0887081" w14:textId="0ED070EB" w:rsidR="004C7086" w:rsidRPr="00921CA7" w:rsidDel="004C7086" w:rsidRDefault="004C7086" w:rsidP="00353D71">
            <w:pPr>
              <w:pStyle w:val="TAC"/>
              <w:rPr>
                <w:del w:id="2150" w:author="Petter Karlsson" w:date="2024-06-27T11:50:00Z"/>
              </w:rPr>
            </w:pPr>
          </w:p>
        </w:tc>
      </w:tr>
      <w:tr w:rsidR="004C7086" w:rsidRPr="00921CA7" w:rsidDel="004C7086" w14:paraId="0877E8B1" w14:textId="325BB2A6" w:rsidTr="00353D71">
        <w:trPr>
          <w:jc w:val="center"/>
          <w:del w:id="2151" w:author="Petter Karlsson" w:date="2024-06-27T11:50:00Z"/>
        </w:trPr>
        <w:tc>
          <w:tcPr>
            <w:tcW w:w="1614" w:type="pct"/>
            <w:vAlign w:val="center"/>
          </w:tcPr>
          <w:p w14:paraId="7ED91AF6" w14:textId="0D3A0D0F" w:rsidR="004C7086" w:rsidRPr="00921CA7" w:rsidDel="004C7086" w:rsidRDefault="004C7086" w:rsidP="00353D71">
            <w:pPr>
              <w:keepNext/>
              <w:keepLines/>
              <w:spacing w:after="0"/>
              <w:rPr>
                <w:del w:id="215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153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MCS table</w:delText>
              </w:r>
            </w:del>
          </w:p>
        </w:tc>
        <w:tc>
          <w:tcPr>
            <w:tcW w:w="385" w:type="pct"/>
            <w:vAlign w:val="center"/>
          </w:tcPr>
          <w:p w14:paraId="69EC47A0" w14:textId="0713BAB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54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884B37F" w14:textId="2D36FF6B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5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156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64QAM</w:delText>
              </w:r>
            </w:del>
          </w:p>
        </w:tc>
        <w:tc>
          <w:tcPr>
            <w:tcW w:w="462" w:type="pct"/>
            <w:vAlign w:val="center"/>
          </w:tcPr>
          <w:p w14:paraId="05E6D7F9" w14:textId="31F1772D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5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3F80DDA" w14:textId="1775C1E2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58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E3825FB" w14:textId="1B9BA7F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5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B15FA75" w14:textId="3D8840D2" w:rsidR="004C7086" w:rsidRPr="00921CA7" w:rsidDel="004C7086" w:rsidRDefault="004C7086" w:rsidP="00353D71">
            <w:pPr>
              <w:pStyle w:val="TAC"/>
              <w:rPr>
                <w:del w:id="2160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536200B" w14:textId="2F2B7CB3" w:rsidR="004C7086" w:rsidRPr="00921CA7" w:rsidDel="004C7086" w:rsidRDefault="004C7086" w:rsidP="00353D71">
            <w:pPr>
              <w:pStyle w:val="TAC"/>
              <w:rPr>
                <w:del w:id="2161" w:author="Petter Karlsson" w:date="2024-06-27T11:50:00Z"/>
              </w:rPr>
            </w:pPr>
          </w:p>
        </w:tc>
      </w:tr>
      <w:tr w:rsidR="004C7086" w:rsidRPr="00921CA7" w:rsidDel="004C7086" w14:paraId="6B87D26B" w14:textId="40396792" w:rsidTr="00353D71">
        <w:trPr>
          <w:jc w:val="center"/>
          <w:del w:id="2162" w:author="Petter Karlsson" w:date="2024-06-27T11:50:00Z"/>
        </w:trPr>
        <w:tc>
          <w:tcPr>
            <w:tcW w:w="1614" w:type="pct"/>
            <w:vAlign w:val="center"/>
          </w:tcPr>
          <w:p w14:paraId="7B268598" w14:textId="1A224442" w:rsidR="004C7086" w:rsidRPr="00921CA7" w:rsidDel="004C7086" w:rsidRDefault="004C7086" w:rsidP="00353D71">
            <w:pPr>
              <w:keepNext/>
              <w:keepLines/>
              <w:spacing w:after="0"/>
              <w:rPr>
                <w:del w:id="216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164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MCS index</w:delText>
              </w:r>
            </w:del>
          </w:p>
        </w:tc>
        <w:tc>
          <w:tcPr>
            <w:tcW w:w="385" w:type="pct"/>
            <w:vAlign w:val="center"/>
          </w:tcPr>
          <w:p w14:paraId="0FE01A5F" w14:textId="2FA1471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6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360759F" w14:textId="6737E997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66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167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13</w:delText>
              </w:r>
            </w:del>
          </w:p>
        </w:tc>
        <w:tc>
          <w:tcPr>
            <w:tcW w:w="462" w:type="pct"/>
            <w:vAlign w:val="center"/>
          </w:tcPr>
          <w:p w14:paraId="468D16B3" w14:textId="67092589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68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DACA4E0" w14:textId="64F1F73F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6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33DE2AA" w14:textId="31A71D1B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70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82D83EE" w14:textId="731459E4" w:rsidR="004C7086" w:rsidRPr="00921CA7" w:rsidDel="004C7086" w:rsidRDefault="004C7086" w:rsidP="00353D71">
            <w:pPr>
              <w:pStyle w:val="TAC"/>
              <w:rPr>
                <w:del w:id="2171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52AF1B7" w14:textId="6EC96BCC" w:rsidR="004C7086" w:rsidRPr="00921CA7" w:rsidDel="004C7086" w:rsidRDefault="004C7086" w:rsidP="00353D71">
            <w:pPr>
              <w:pStyle w:val="TAC"/>
              <w:rPr>
                <w:del w:id="2172" w:author="Petter Karlsson" w:date="2024-06-27T11:50:00Z"/>
              </w:rPr>
            </w:pPr>
          </w:p>
        </w:tc>
      </w:tr>
      <w:tr w:rsidR="004C7086" w:rsidRPr="00921CA7" w:rsidDel="004C7086" w14:paraId="10C6B7AD" w14:textId="1C6BB1AD" w:rsidTr="00353D71">
        <w:trPr>
          <w:jc w:val="center"/>
          <w:del w:id="2173" w:author="Petter Karlsson" w:date="2024-06-27T11:50:00Z"/>
        </w:trPr>
        <w:tc>
          <w:tcPr>
            <w:tcW w:w="1614" w:type="pct"/>
            <w:vAlign w:val="center"/>
          </w:tcPr>
          <w:p w14:paraId="54A04403" w14:textId="4687AEC5" w:rsidR="004C7086" w:rsidRPr="00921CA7" w:rsidDel="004C7086" w:rsidRDefault="004C7086" w:rsidP="00353D71">
            <w:pPr>
              <w:keepNext/>
              <w:keepLines/>
              <w:spacing w:after="0"/>
              <w:rPr>
                <w:del w:id="2174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175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Modulation</w:delText>
              </w:r>
            </w:del>
          </w:p>
        </w:tc>
        <w:tc>
          <w:tcPr>
            <w:tcW w:w="385" w:type="pct"/>
            <w:vAlign w:val="center"/>
          </w:tcPr>
          <w:p w14:paraId="235E0BB8" w14:textId="5E48A1B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76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9F46982" w14:textId="18D3799A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7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178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16QAM</w:delText>
              </w:r>
            </w:del>
          </w:p>
        </w:tc>
        <w:tc>
          <w:tcPr>
            <w:tcW w:w="462" w:type="pct"/>
            <w:vAlign w:val="center"/>
          </w:tcPr>
          <w:p w14:paraId="60808DFF" w14:textId="03ECC7E4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7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ED44D73" w14:textId="2DBD191F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80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1ABF823" w14:textId="4A7982F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8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D5B3BDE" w14:textId="32A138BC" w:rsidR="004C7086" w:rsidRPr="00921CA7" w:rsidDel="004C7086" w:rsidRDefault="004C7086" w:rsidP="00353D71">
            <w:pPr>
              <w:pStyle w:val="TAC"/>
              <w:rPr>
                <w:del w:id="2182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01495E1" w14:textId="6E0A4E53" w:rsidR="004C7086" w:rsidRPr="00921CA7" w:rsidDel="004C7086" w:rsidRDefault="004C7086" w:rsidP="00353D71">
            <w:pPr>
              <w:pStyle w:val="TAC"/>
              <w:rPr>
                <w:del w:id="2183" w:author="Petter Karlsson" w:date="2024-06-27T11:50:00Z"/>
              </w:rPr>
            </w:pPr>
          </w:p>
        </w:tc>
      </w:tr>
      <w:tr w:rsidR="004C7086" w:rsidRPr="00921CA7" w:rsidDel="004C7086" w14:paraId="71119E83" w14:textId="13FA3CF2" w:rsidTr="00353D71">
        <w:trPr>
          <w:jc w:val="center"/>
          <w:del w:id="2184" w:author="Petter Karlsson" w:date="2024-06-27T11:50:00Z"/>
        </w:trPr>
        <w:tc>
          <w:tcPr>
            <w:tcW w:w="1614" w:type="pct"/>
            <w:vAlign w:val="center"/>
          </w:tcPr>
          <w:p w14:paraId="328120A5" w14:textId="18E22F60" w:rsidR="004C7086" w:rsidRPr="00921CA7" w:rsidDel="004C7086" w:rsidRDefault="004C7086" w:rsidP="00353D71">
            <w:pPr>
              <w:keepNext/>
              <w:keepLines/>
              <w:spacing w:after="0"/>
              <w:rPr>
                <w:del w:id="218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186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Target Coding Rate</w:delText>
              </w:r>
            </w:del>
          </w:p>
        </w:tc>
        <w:tc>
          <w:tcPr>
            <w:tcW w:w="385" w:type="pct"/>
            <w:vAlign w:val="center"/>
          </w:tcPr>
          <w:p w14:paraId="1ECE27A5" w14:textId="3840254E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8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5D3A647" w14:textId="3808207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88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189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0.48</w:delText>
              </w:r>
            </w:del>
          </w:p>
        </w:tc>
        <w:tc>
          <w:tcPr>
            <w:tcW w:w="462" w:type="pct"/>
            <w:vAlign w:val="center"/>
          </w:tcPr>
          <w:p w14:paraId="039EDA9F" w14:textId="2AD16F69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90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035BDAA" w14:textId="3FABD940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9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8B9C334" w14:textId="3EBA386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9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9826E51" w14:textId="0911A9B3" w:rsidR="004C7086" w:rsidRPr="00921CA7" w:rsidDel="004C7086" w:rsidRDefault="004C7086" w:rsidP="00353D71">
            <w:pPr>
              <w:pStyle w:val="TAC"/>
              <w:rPr>
                <w:del w:id="2193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BCF0C25" w14:textId="05A7DDF2" w:rsidR="004C7086" w:rsidRPr="00921CA7" w:rsidDel="004C7086" w:rsidRDefault="004C7086" w:rsidP="00353D71">
            <w:pPr>
              <w:pStyle w:val="TAC"/>
              <w:rPr>
                <w:del w:id="2194" w:author="Petter Karlsson" w:date="2024-06-27T11:50:00Z"/>
              </w:rPr>
            </w:pPr>
          </w:p>
        </w:tc>
      </w:tr>
      <w:tr w:rsidR="004C7086" w:rsidRPr="00921CA7" w:rsidDel="004C7086" w14:paraId="69C6584E" w14:textId="0DFB3D88" w:rsidTr="00353D71">
        <w:trPr>
          <w:jc w:val="center"/>
          <w:del w:id="2195" w:author="Petter Karlsson" w:date="2024-06-27T11:50:00Z"/>
        </w:trPr>
        <w:tc>
          <w:tcPr>
            <w:tcW w:w="1614" w:type="pct"/>
            <w:vAlign w:val="center"/>
          </w:tcPr>
          <w:p w14:paraId="4BFAF4D6" w14:textId="74CFE86B" w:rsidR="004C7086" w:rsidRPr="00921CA7" w:rsidDel="004C7086" w:rsidRDefault="004C7086" w:rsidP="00353D71">
            <w:pPr>
              <w:keepNext/>
              <w:keepLines/>
              <w:spacing w:after="0"/>
              <w:rPr>
                <w:del w:id="2196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197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Number of MIMO layers</w:delText>
              </w:r>
            </w:del>
          </w:p>
        </w:tc>
        <w:tc>
          <w:tcPr>
            <w:tcW w:w="385" w:type="pct"/>
            <w:vAlign w:val="center"/>
          </w:tcPr>
          <w:p w14:paraId="758F8949" w14:textId="6714343A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98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E92A3AB" w14:textId="4C60540E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19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00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462" w:type="pct"/>
            <w:vAlign w:val="center"/>
          </w:tcPr>
          <w:p w14:paraId="7A9D8B31" w14:textId="2685713B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0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8F1E039" w14:textId="6855BD99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0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233A347" w14:textId="3C577644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0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20BB9F3" w14:textId="0260E6D3" w:rsidR="004C7086" w:rsidRPr="00921CA7" w:rsidDel="004C7086" w:rsidRDefault="004C7086" w:rsidP="00353D71">
            <w:pPr>
              <w:pStyle w:val="TAC"/>
              <w:rPr>
                <w:del w:id="2204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6E99358" w14:textId="5A83D124" w:rsidR="004C7086" w:rsidRPr="00921CA7" w:rsidDel="004C7086" w:rsidRDefault="004C7086" w:rsidP="00353D71">
            <w:pPr>
              <w:pStyle w:val="TAC"/>
              <w:rPr>
                <w:del w:id="2205" w:author="Petter Karlsson" w:date="2024-06-27T11:50:00Z"/>
              </w:rPr>
            </w:pPr>
          </w:p>
        </w:tc>
      </w:tr>
      <w:tr w:rsidR="004C7086" w:rsidRPr="00921CA7" w:rsidDel="004C7086" w14:paraId="5A8AA2C0" w14:textId="7C06F58E" w:rsidTr="00353D71">
        <w:trPr>
          <w:jc w:val="center"/>
          <w:del w:id="2206" w:author="Petter Karlsson" w:date="2024-06-27T11:50:00Z"/>
        </w:trPr>
        <w:tc>
          <w:tcPr>
            <w:tcW w:w="1614" w:type="pct"/>
            <w:vAlign w:val="center"/>
          </w:tcPr>
          <w:p w14:paraId="79369128" w14:textId="52944B59" w:rsidR="004C7086" w:rsidRPr="00921CA7" w:rsidDel="004C7086" w:rsidRDefault="004C7086" w:rsidP="00353D71">
            <w:pPr>
              <w:keepNext/>
              <w:keepLines/>
              <w:spacing w:after="0"/>
              <w:rPr>
                <w:del w:id="220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08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Number of DMRS </w:delText>
              </w:r>
              <w:r w:rsidRPr="00921CA7" w:rsidDel="004C7086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Res</w:delText>
              </w:r>
            </w:del>
          </w:p>
        </w:tc>
        <w:tc>
          <w:tcPr>
            <w:tcW w:w="385" w:type="pct"/>
            <w:vAlign w:val="center"/>
          </w:tcPr>
          <w:p w14:paraId="3D6BB028" w14:textId="1E1B7864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0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751B57C" w14:textId="1EE64CC0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10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4AC56C6" w14:textId="041B32FA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1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289C605" w14:textId="227F5067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1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A7E6A5C" w14:textId="093C4003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1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EC31C44" w14:textId="6770563B" w:rsidR="004C7086" w:rsidRPr="00921CA7" w:rsidDel="004C7086" w:rsidRDefault="004C7086" w:rsidP="00353D71">
            <w:pPr>
              <w:pStyle w:val="TAC"/>
              <w:rPr>
                <w:del w:id="2214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E205C88" w14:textId="5BA8F68A" w:rsidR="004C7086" w:rsidRPr="00921CA7" w:rsidDel="004C7086" w:rsidRDefault="004C7086" w:rsidP="00353D71">
            <w:pPr>
              <w:pStyle w:val="TAC"/>
              <w:rPr>
                <w:del w:id="2215" w:author="Petter Karlsson" w:date="2024-06-27T11:50:00Z"/>
                <w:rFonts w:eastAsia="SimSun" w:cs="Arial"/>
                <w:szCs w:val="18"/>
              </w:rPr>
            </w:pPr>
          </w:p>
        </w:tc>
      </w:tr>
      <w:tr w:rsidR="004C7086" w:rsidRPr="00921CA7" w:rsidDel="004C7086" w14:paraId="7C315147" w14:textId="5A0BA648" w:rsidTr="00353D71">
        <w:trPr>
          <w:jc w:val="center"/>
          <w:del w:id="2216" w:author="Petter Karlsson" w:date="2024-06-27T11:50:00Z"/>
        </w:trPr>
        <w:tc>
          <w:tcPr>
            <w:tcW w:w="1614" w:type="pct"/>
            <w:vAlign w:val="center"/>
          </w:tcPr>
          <w:p w14:paraId="13927552" w14:textId="5A04FBC9" w:rsidR="004C7086" w:rsidRPr="00921CA7" w:rsidDel="004C7086" w:rsidRDefault="004C7086" w:rsidP="00353D71">
            <w:pPr>
              <w:keepNext/>
              <w:keepLines/>
              <w:spacing w:after="0"/>
              <w:ind w:firstLineChars="50" w:firstLine="90"/>
              <w:rPr>
                <w:del w:id="221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18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For Slots 0 and Slot i, if mod(i, 10) = {8,9} for i from {0,…,39}</w:delText>
              </w:r>
            </w:del>
          </w:p>
        </w:tc>
        <w:tc>
          <w:tcPr>
            <w:tcW w:w="385" w:type="pct"/>
            <w:vAlign w:val="center"/>
          </w:tcPr>
          <w:p w14:paraId="74AB8EE5" w14:textId="0C3C2B62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1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495EBA9" w14:textId="228EB579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20" w:author="Petter Karlsson" w:date="2024-06-27T11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221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462" w:type="pct"/>
            <w:vAlign w:val="center"/>
          </w:tcPr>
          <w:p w14:paraId="367EB7FE" w14:textId="57D49C6D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22" w:author="Petter Karlsson" w:date="2024-06-27T11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36656005" w14:textId="1281E7A7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23" w:author="Petter Karlsson" w:date="2024-06-27T11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6A216400" w14:textId="1CA0B448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24" w:author="Petter Karlsson" w:date="2024-06-27T11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1E063915" w14:textId="5C30F3FD" w:rsidR="004C7086" w:rsidRPr="00921CA7" w:rsidDel="004C7086" w:rsidRDefault="004C7086" w:rsidP="00353D71">
            <w:pPr>
              <w:pStyle w:val="TAC"/>
              <w:rPr>
                <w:del w:id="2225" w:author="Petter Karlsson" w:date="2024-06-27T11:50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6FC88F60" w14:textId="5D0D15D6" w:rsidR="004C7086" w:rsidRPr="00921CA7" w:rsidDel="004C7086" w:rsidRDefault="004C7086" w:rsidP="00353D71">
            <w:pPr>
              <w:pStyle w:val="TAC"/>
              <w:rPr>
                <w:del w:id="2226" w:author="Petter Karlsson" w:date="2024-06-27T11:50:00Z"/>
                <w:rFonts w:eastAsia="SimSun" w:cs="Arial"/>
                <w:szCs w:val="18"/>
                <w:lang w:eastAsia="zh-CN"/>
              </w:rPr>
            </w:pPr>
          </w:p>
        </w:tc>
      </w:tr>
      <w:tr w:rsidR="004C7086" w:rsidRPr="00921CA7" w:rsidDel="004C7086" w14:paraId="3FA6B0BD" w14:textId="78A9DA9D" w:rsidTr="00353D71">
        <w:trPr>
          <w:jc w:val="center"/>
          <w:del w:id="2227" w:author="Petter Karlsson" w:date="2024-06-27T11:50:00Z"/>
        </w:trPr>
        <w:tc>
          <w:tcPr>
            <w:tcW w:w="1614" w:type="pct"/>
            <w:vAlign w:val="center"/>
          </w:tcPr>
          <w:p w14:paraId="0B08174B" w14:textId="1C32CF5D" w:rsidR="004C7086" w:rsidRPr="00921CA7" w:rsidDel="004C7086" w:rsidRDefault="004C7086" w:rsidP="00353D71">
            <w:pPr>
              <w:keepNext/>
              <w:keepLines/>
              <w:spacing w:after="0"/>
              <w:rPr>
                <w:del w:id="2228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29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85" w:type="pct"/>
            <w:vAlign w:val="center"/>
          </w:tcPr>
          <w:p w14:paraId="50724D85" w14:textId="6449D80F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30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C14C6C6" w14:textId="18942BD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3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32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6</w:delText>
              </w:r>
            </w:del>
          </w:p>
        </w:tc>
        <w:tc>
          <w:tcPr>
            <w:tcW w:w="462" w:type="pct"/>
            <w:vAlign w:val="center"/>
          </w:tcPr>
          <w:p w14:paraId="541A8381" w14:textId="076347DB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3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833C315" w14:textId="06C8412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34" w:author="Petter Karlsson" w:date="2024-06-27T11:50:00Z"/>
                <w:rFonts w:ascii="Arial" w:eastAsia="SimSun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14CFC098" w14:textId="4B7734AD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35" w:author="Petter Karlsson" w:date="2024-06-27T11:50:00Z"/>
                <w:rFonts w:ascii="Arial" w:eastAsia="SimSun" w:hAnsi="Arial"/>
                <w:sz w:val="18"/>
              </w:rPr>
            </w:pPr>
          </w:p>
        </w:tc>
        <w:tc>
          <w:tcPr>
            <w:tcW w:w="463" w:type="pct"/>
          </w:tcPr>
          <w:p w14:paraId="011C3108" w14:textId="372CB8B3" w:rsidR="004C7086" w:rsidRPr="00921CA7" w:rsidDel="004C7086" w:rsidRDefault="004C7086" w:rsidP="00353D71">
            <w:pPr>
              <w:pStyle w:val="TAC"/>
              <w:rPr>
                <w:del w:id="2236" w:author="Petter Karlsson" w:date="2024-06-27T11:50:00Z"/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3191C105" w14:textId="49B67B6D" w:rsidR="004C7086" w:rsidRPr="00921CA7" w:rsidDel="004C7086" w:rsidRDefault="004C7086" w:rsidP="00353D71">
            <w:pPr>
              <w:pStyle w:val="TAC"/>
              <w:rPr>
                <w:del w:id="2237" w:author="Petter Karlsson" w:date="2024-06-27T11:50:00Z"/>
              </w:rPr>
            </w:pPr>
          </w:p>
        </w:tc>
      </w:tr>
      <w:tr w:rsidR="004C7086" w:rsidRPr="00921CA7" w:rsidDel="004C7086" w14:paraId="33C14634" w14:textId="36AC942A" w:rsidTr="00353D71">
        <w:trPr>
          <w:jc w:val="center"/>
          <w:del w:id="2238" w:author="Petter Karlsson" w:date="2024-06-27T11:50:00Z"/>
        </w:trPr>
        <w:tc>
          <w:tcPr>
            <w:tcW w:w="1614" w:type="pct"/>
            <w:vAlign w:val="center"/>
          </w:tcPr>
          <w:p w14:paraId="78D7126B" w14:textId="1DBD7A36" w:rsidR="004C7086" w:rsidRPr="00921CA7" w:rsidDel="004C7086" w:rsidRDefault="004C7086" w:rsidP="00353D71">
            <w:pPr>
              <w:keepNext/>
              <w:keepLines/>
              <w:spacing w:after="0"/>
              <w:rPr>
                <w:del w:id="223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40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</w:delText>
              </w:r>
              <w:r w:rsidRPr="00921CA7" w:rsidDel="004C7086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6</w:delText>
              </w:r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} for i from {1,…,39}</w:delText>
              </w:r>
            </w:del>
          </w:p>
        </w:tc>
        <w:tc>
          <w:tcPr>
            <w:tcW w:w="385" w:type="pct"/>
            <w:vAlign w:val="center"/>
          </w:tcPr>
          <w:p w14:paraId="6DEA8D9A" w14:textId="09061EA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4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A473B2A" w14:textId="27CACC6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4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43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12</w:delText>
              </w:r>
            </w:del>
          </w:p>
        </w:tc>
        <w:tc>
          <w:tcPr>
            <w:tcW w:w="462" w:type="pct"/>
            <w:vAlign w:val="center"/>
          </w:tcPr>
          <w:p w14:paraId="79B59B96" w14:textId="2A112154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44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71EC7D2" w14:textId="6E38620A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45" w:author="Petter Karlsson" w:date="2024-06-27T11:50:00Z"/>
                <w:rFonts w:ascii="Arial" w:eastAsia="SimSun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02E4A6B9" w14:textId="04160143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46" w:author="Petter Karlsson" w:date="2024-06-27T11:50:00Z"/>
                <w:rFonts w:ascii="Arial" w:eastAsia="SimSun" w:hAnsi="Arial"/>
                <w:sz w:val="18"/>
              </w:rPr>
            </w:pPr>
          </w:p>
        </w:tc>
        <w:tc>
          <w:tcPr>
            <w:tcW w:w="463" w:type="pct"/>
          </w:tcPr>
          <w:p w14:paraId="18DCBC1C" w14:textId="5B3B22E8" w:rsidR="004C7086" w:rsidRPr="00921CA7" w:rsidDel="004C7086" w:rsidRDefault="004C7086" w:rsidP="00353D71">
            <w:pPr>
              <w:pStyle w:val="TAC"/>
              <w:rPr>
                <w:del w:id="2247" w:author="Petter Karlsson" w:date="2024-06-27T11:50:00Z"/>
                <w:rFonts w:eastAsia="SimSun"/>
              </w:rPr>
            </w:pPr>
          </w:p>
        </w:tc>
        <w:tc>
          <w:tcPr>
            <w:tcW w:w="460" w:type="pct"/>
            <w:vAlign w:val="center"/>
          </w:tcPr>
          <w:p w14:paraId="67293ACA" w14:textId="06B707A2" w:rsidR="004C7086" w:rsidRPr="00921CA7" w:rsidDel="004C7086" w:rsidRDefault="004C7086" w:rsidP="00353D71">
            <w:pPr>
              <w:pStyle w:val="TAC"/>
              <w:rPr>
                <w:del w:id="2248" w:author="Petter Karlsson" w:date="2024-06-27T11:50:00Z"/>
              </w:rPr>
            </w:pPr>
          </w:p>
        </w:tc>
      </w:tr>
      <w:tr w:rsidR="004C7086" w:rsidRPr="00921CA7" w:rsidDel="004C7086" w14:paraId="20E07B08" w14:textId="5EA2BF97" w:rsidTr="00353D71">
        <w:trPr>
          <w:jc w:val="center"/>
          <w:del w:id="2249" w:author="Petter Karlsson" w:date="2024-06-27T11:50:00Z"/>
        </w:trPr>
        <w:tc>
          <w:tcPr>
            <w:tcW w:w="1614" w:type="pct"/>
            <w:vAlign w:val="center"/>
          </w:tcPr>
          <w:p w14:paraId="18AF052C" w14:textId="09DA262F" w:rsidR="004C7086" w:rsidRPr="00921CA7" w:rsidDel="004C7086" w:rsidRDefault="004C7086" w:rsidP="00353D71">
            <w:pPr>
              <w:keepNext/>
              <w:keepLines/>
              <w:spacing w:after="0"/>
              <w:rPr>
                <w:del w:id="2250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51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Overhead for TBS determination</w:delText>
              </w:r>
            </w:del>
          </w:p>
        </w:tc>
        <w:tc>
          <w:tcPr>
            <w:tcW w:w="385" w:type="pct"/>
            <w:vAlign w:val="center"/>
          </w:tcPr>
          <w:p w14:paraId="0D661904" w14:textId="10F77E64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5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0DA727E" w14:textId="1F2CD33F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5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54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462" w:type="pct"/>
            <w:vAlign w:val="center"/>
          </w:tcPr>
          <w:p w14:paraId="7766FC8C" w14:textId="15B0EC09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5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4F39094" w14:textId="3F5BDF13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56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EFE5236" w14:textId="4289B285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5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DA4B04C" w14:textId="37927142" w:rsidR="004C7086" w:rsidRPr="00921CA7" w:rsidDel="004C7086" w:rsidRDefault="004C7086" w:rsidP="00353D71">
            <w:pPr>
              <w:pStyle w:val="TAC"/>
              <w:rPr>
                <w:del w:id="2258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20BFC73" w14:textId="080FBBC2" w:rsidR="004C7086" w:rsidRPr="00921CA7" w:rsidDel="004C7086" w:rsidRDefault="004C7086" w:rsidP="00353D71">
            <w:pPr>
              <w:pStyle w:val="TAC"/>
              <w:rPr>
                <w:del w:id="2259" w:author="Petter Karlsson" w:date="2024-06-27T11:50:00Z"/>
              </w:rPr>
            </w:pPr>
          </w:p>
        </w:tc>
      </w:tr>
      <w:tr w:rsidR="004C7086" w:rsidRPr="00921CA7" w:rsidDel="004C7086" w14:paraId="594DECC0" w14:textId="3A7E7DCA" w:rsidTr="00353D71">
        <w:trPr>
          <w:jc w:val="center"/>
          <w:del w:id="2260" w:author="Petter Karlsson" w:date="2024-06-27T11:50:00Z"/>
        </w:trPr>
        <w:tc>
          <w:tcPr>
            <w:tcW w:w="1614" w:type="pct"/>
            <w:vAlign w:val="center"/>
          </w:tcPr>
          <w:p w14:paraId="5EDC9EAD" w14:textId="344780ED" w:rsidR="004C7086" w:rsidRPr="00921CA7" w:rsidDel="004C7086" w:rsidRDefault="004C7086" w:rsidP="00353D71">
            <w:pPr>
              <w:keepNext/>
              <w:keepLines/>
              <w:spacing w:after="0"/>
              <w:rPr>
                <w:del w:id="226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62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Information Bit Payload per Slot </w:delText>
              </w:r>
            </w:del>
          </w:p>
        </w:tc>
        <w:tc>
          <w:tcPr>
            <w:tcW w:w="385" w:type="pct"/>
            <w:vAlign w:val="center"/>
          </w:tcPr>
          <w:p w14:paraId="50C0293D" w14:textId="3629E129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6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6FAF38E" w14:textId="7FAFAC4B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64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45E8C18" w14:textId="1171C79D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6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A3131CA" w14:textId="55038A0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66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C4FC749" w14:textId="03D23C82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6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B9CF823" w14:textId="3367E92C" w:rsidR="004C7086" w:rsidRPr="00921CA7" w:rsidDel="004C7086" w:rsidRDefault="004C7086" w:rsidP="00353D71">
            <w:pPr>
              <w:pStyle w:val="TAC"/>
              <w:rPr>
                <w:del w:id="2268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FE82E89" w14:textId="3468FB53" w:rsidR="004C7086" w:rsidRPr="00921CA7" w:rsidDel="004C7086" w:rsidRDefault="004C7086" w:rsidP="00353D71">
            <w:pPr>
              <w:pStyle w:val="TAC"/>
              <w:rPr>
                <w:del w:id="2269" w:author="Petter Karlsson" w:date="2024-06-27T11:50:00Z"/>
                <w:rFonts w:eastAsia="SimSun" w:cs="Arial"/>
                <w:szCs w:val="18"/>
              </w:rPr>
            </w:pPr>
          </w:p>
        </w:tc>
      </w:tr>
      <w:tr w:rsidR="004C7086" w:rsidRPr="00921CA7" w:rsidDel="004C7086" w14:paraId="037C7349" w14:textId="20215218" w:rsidTr="00353D71">
        <w:trPr>
          <w:jc w:val="center"/>
          <w:del w:id="2270" w:author="Petter Karlsson" w:date="2024-06-27T11:50:00Z"/>
        </w:trPr>
        <w:tc>
          <w:tcPr>
            <w:tcW w:w="1614" w:type="pct"/>
            <w:vAlign w:val="center"/>
          </w:tcPr>
          <w:p w14:paraId="1D805752" w14:textId="6F918B4E" w:rsidR="004C7086" w:rsidRPr="00921CA7" w:rsidDel="004C7086" w:rsidRDefault="004C7086" w:rsidP="00353D71">
            <w:pPr>
              <w:keepNext/>
              <w:keepLines/>
              <w:spacing w:after="0"/>
              <w:rPr>
                <w:del w:id="227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72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85" w:type="pct"/>
            <w:vAlign w:val="center"/>
          </w:tcPr>
          <w:p w14:paraId="5FA2A8E6" w14:textId="5B391FAE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7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74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92" w:type="pct"/>
            <w:vAlign w:val="center"/>
          </w:tcPr>
          <w:p w14:paraId="7E365DA9" w14:textId="2DA142F0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7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76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462" w:type="pct"/>
            <w:vAlign w:val="center"/>
          </w:tcPr>
          <w:p w14:paraId="06B421FF" w14:textId="1E91B753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7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788E204" w14:textId="57329F3A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78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9539E00" w14:textId="4C135720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7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7E14B14" w14:textId="1D024569" w:rsidR="004C7086" w:rsidRPr="00921CA7" w:rsidDel="004C7086" w:rsidRDefault="004C7086" w:rsidP="00353D71">
            <w:pPr>
              <w:pStyle w:val="TAC"/>
              <w:rPr>
                <w:del w:id="2280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90A1961" w14:textId="7B2D9E5D" w:rsidR="004C7086" w:rsidRPr="00921CA7" w:rsidDel="004C7086" w:rsidRDefault="004C7086" w:rsidP="00353D71">
            <w:pPr>
              <w:pStyle w:val="TAC"/>
              <w:rPr>
                <w:del w:id="2281" w:author="Petter Karlsson" w:date="2024-06-27T11:50:00Z"/>
              </w:rPr>
            </w:pPr>
          </w:p>
        </w:tc>
      </w:tr>
      <w:tr w:rsidR="004C7086" w:rsidRPr="00921CA7" w:rsidDel="004C7086" w14:paraId="7E19B803" w14:textId="579F5B50" w:rsidTr="00353D71">
        <w:trPr>
          <w:jc w:val="center"/>
          <w:del w:id="2282" w:author="Petter Karlsson" w:date="2024-06-27T11:50:00Z"/>
        </w:trPr>
        <w:tc>
          <w:tcPr>
            <w:tcW w:w="1614" w:type="pct"/>
            <w:vAlign w:val="center"/>
          </w:tcPr>
          <w:p w14:paraId="585F7137" w14:textId="5EF53713" w:rsidR="004C7086" w:rsidRPr="00921CA7" w:rsidDel="004C7086" w:rsidRDefault="004C7086" w:rsidP="00353D71">
            <w:pPr>
              <w:keepNext/>
              <w:keepLines/>
              <w:spacing w:after="0"/>
              <w:rPr>
                <w:del w:id="228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84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85" w:type="pct"/>
            <w:vAlign w:val="center"/>
          </w:tcPr>
          <w:p w14:paraId="60871F93" w14:textId="65E4DE43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8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86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92" w:type="pct"/>
            <w:shd w:val="clear" w:color="auto" w:fill="auto"/>
            <w:vAlign w:val="center"/>
          </w:tcPr>
          <w:p w14:paraId="3AD32704" w14:textId="75924736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8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88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4096</w:delText>
              </w:r>
            </w:del>
          </w:p>
        </w:tc>
        <w:tc>
          <w:tcPr>
            <w:tcW w:w="462" w:type="pct"/>
            <w:shd w:val="clear" w:color="auto" w:fill="auto"/>
            <w:vAlign w:val="center"/>
          </w:tcPr>
          <w:p w14:paraId="518C8B69" w14:textId="07C2D57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8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17CD1583" w14:textId="5884BB0E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90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31BEF851" w14:textId="7708ED16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9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14:paraId="0648F7F9" w14:textId="2C7C5F80" w:rsidR="004C7086" w:rsidRPr="00921CA7" w:rsidDel="004C7086" w:rsidRDefault="004C7086" w:rsidP="00353D71">
            <w:pPr>
              <w:pStyle w:val="TAC"/>
              <w:rPr>
                <w:del w:id="2292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85DB5F1" w14:textId="3A688ABE" w:rsidR="004C7086" w:rsidRPr="00921CA7" w:rsidDel="004C7086" w:rsidRDefault="004C7086" w:rsidP="00353D71">
            <w:pPr>
              <w:pStyle w:val="TAC"/>
              <w:rPr>
                <w:del w:id="2293" w:author="Petter Karlsson" w:date="2024-06-27T11:50:00Z"/>
              </w:rPr>
            </w:pPr>
          </w:p>
        </w:tc>
      </w:tr>
      <w:tr w:rsidR="004C7086" w:rsidRPr="00921CA7" w:rsidDel="004C7086" w14:paraId="1FDD234B" w14:textId="79FF554F" w:rsidTr="00353D71">
        <w:trPr>
          <w:jc w:val="center"/>
          <w:del w:id="2294" w:author="Petter Karlsson" w:date="2024-06-27T11:50:00Z"/>
        </w:trPr>
        <w:tc>
          <w:tcPr>
            <w:tcW w:w="1614" w:type="pct"/>
            <w:vAlign w:val="center"/>
          </w:tcPr>
          <w:p w14:paraId="3BB546A6" w14:textId="3F68C15F" w:rsidR="004C7086" w:rsidRPr="00921CA7" w:rsidDel="004C7086" w:rsidRDefault="004C7086" w:rsidP="00353D71">
            <w:pPr>
              <w:keepNext/>
              <w:keepLines/>
              <w:spacing w:after="0"/>
              <w:rPr>
                <w:del w:id="229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96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</w:delText>
              </w:r>
              <w:r w:rsidRPr="00921CA7" w:rsidDel="004C7086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6</w:delText>
              </w:r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} for i from {1,…,39}</w:delText>
              </w:r>
            </w:del>
          </w:p>
        </w:tc>
        <w:tc>
          <w:tcPr>
            <w:tcW w:w="385" w:type="pct"/>
            <w:vAlign w:val="center"/>
          </w:tcPr>
          <w:p w14:paraId="34641603" w14:textId="17CC770D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9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298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92" w:type="pct"/>
            <w:shd w:val="clear" w:color="auto" w:fill="auto"/>
            <w:vAlign w:val="center"/>
          </w:tcPr>
          <w:p w14:paraId="7EAD4468" w14:textId="0AA579BA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29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00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12808</w:delText>
              </w:r>
            </w:del>
          </w:p>
        </w:tc>
        <w:tc>
          <w:tcPr>
            <w:tcW w:w="462" w:type="pct"/>
            <w:shd w:val="clear" w:color="auto" w:fill="auto"/>
            <w:vAlign w:val="center"/>
          </w:tcPr>
          <w:p w14:paraId="58264962" w14:textId="093B8162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0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4FDA1B54" w14:textId="4ADF318A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0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7D57407A" w14:textId="6F7C6A06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0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14:paraId="175175CB" w14:textId="12FC61CB" w:rsidR="004C7086" w:rsidRPr="00921CA7" w:rsidDel="004C7086" w:rsidRDefault="004C7086" w:rsidP="00353D71">
            <w:pPr>
              <w:pStyle w:val="TAC"/>
              <w:rPr>
                <w:del w:id="2304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B20AEC2" w14:textId="774054BA" w:rsidR="004C7086" w:rsidRPr="00921CA7" w:rsidDel="004C7086" w:rsidRDefault="004C7086" w:rsidP="00353D71">
            <w:pPr>
              <w:pStyle w:val="TAC"/>
              <w:rPr>
                <w:del w:id="2305" w:author="Petter Karlsson" w:date="2024-06-27T11:50:00Z"/>
              </w:rPr>
            </w:pPr>
          </w:p>
        </w:tc>
      </w:tr>
      <w:tr w:rsidR="004C7086" w:rsidRPr="00921CA7" w:rsidDel="004C7086" w14:paraId="69E7B4A9" w14:textId="710D89E5" w:rsidTr="00353D71">
        <w:trPr>
          <w:jc w:val="center"/>
          <w:del w:id="2306" w:author="Petter Karlsson" w:date="2024-06-27T11:50:00Z"/>
        </w:trPr>
        <w:tc>
          <w:tcPr>
            <w:tcW w:w="1614" w:type="pct"/>
            <w:vAlign w:val="center"/>
          </w:tcPr>
          <w:p w14:paraId="019FAD6C" w14:textId="57ACFC40" w:rsidR="004C7086" w:rsidRPr="00921CA7" w:rsidDel="004C7086" w:rsidRDefault="004C7086" w:rsidP="00353D71">
            <w:pPr>
              <w:keepNext/>
              <w:keepLines/>
              <w:spacing w:after="0"/>
              <w:rPr>
                <w:del w:id="230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08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Transport block CRC per Slot</w:delText>
              </w:r>
            </w:del>
          </w:p>
        </w:tc>
        <w:tc>
          <w:tcPr>
            <w:tcW w:w="385" w:type="pct"/>
            <w:vAlign w:val="center"/>
          </w:tcPr>
          <w:p w14:paraId="65CCAC0C" w14:textId="22561AFD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0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7F141D1" w14:textId="5C56196D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10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D76E516" w14:textId="6E1A494E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1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53F6810" w14:textId="017B25F5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1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C881D61" w14:textId="6C6BDBC7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1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CDBFDD7" w14:textId="00DB4ED8" w:rsidR="004C7086" w:rsidRPr="00921CA7" w:rsidDel="004C7086" w:rsidRDefault="004C7086" w:rsidP="00353D71">
            <w:pPr>
              <w:pStyle w:val="TAC"/>
              <w:rPr>
                <w:del w:id="2314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EA5CE49" w14:textId="786C628C" w:rsidR="004C7086" w:rsidRPr="00921CA7" w:rsidDel="004C7086" w:rsidRDefault="004C7086" w:rsidP="00353D71">
            <w:pPr>
              <w:pStyle w:val="TAC"/>
              <w:rPr>
                <w:del w:id="2315" w:author="Petter Karlsson" w:date="2024-06-27T11:50:00Z"/>
                <w:rFonts w:eastAsia="SimSun" w:cs="Arial"/>
                <w:szCs w:val="18"/>
              </w:rPr>
            </w:pPr>
          </w:p>
        </w:tc>
      </w:tr>
      <w:tr w:rsidR="004C7086" w:rsidRPr="00921CA7" w:rsidDel="004C7086" w14:paraId="2CF30257" w14:textId="2D7B335C" w:rsidTr="00353D71">
        <w:trPr>
          <w:jc w:val="center"/>
          <w:del w:id="2316" w:author="Petter Karlsson" w:date="2024-06-27T11:50:00Z"/>
        </w:trPr>
        <w:tc>
          <w:tcPr>
            <w:tcW w:w="1614" w:type="pct"/>
            <w:vAlign w:val="center"/>
          </w:tcPr>
          <w:p w14:paraId="790AB831" w14:textId="7A3A70E2" w:rsidR="004C7086" w:rsidRPr="00921CA7" w:rsidDel="004C7086" w:rsidRDefault="004C7086" w:rsidP="00353D71">
            <w:pPr>
              <w:keepNext/>
              <w:keepLines/>
              <w:spacing w:after="0"/>
              <w:rPr>
                <w:del w:id="231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18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85" w:type="pct"/>
            <w:vAlign w:val="center"/>
          </w:tcPr>
          <w:p w14:paraId="2B493939" w14:textId="1BF5C00D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1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20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92" w:type="pct"/>
            <w:vAlign w:val="center"/>
          </w:tcPr>
          <w:p w14:paraId="3324F847" w14:textId="3E31AA89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2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22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462" w:type="pct"/>
            <w:vAlign w:val="center"/>
          </w:tcPr>
          <w:p w14:paraId="2C559AF4" w14:textId="12682D47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2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B265057" w14:textId="419DB8A9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24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7E5014F" w14:textId="5AC20A4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2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76FF629" w14:textId="611037CD" w:rsidR="004C7086" w:rsidRPr="00921CA7" w:rsidDel="004C7086" w:rsidRDefault="004C7086" w:rsidP="00353D71">
            <w:pPr>
              <w:pStyle w:val="TAC"/>
              <w:rPr>
                <w:del w:id="2326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D436127" w14:textId="4639ABA8" w:rsidR="004C7086" w:rsidRPr="00921CA7" w:rsidDel="004C7086" w:rsidRDefault="004C7086" w:rsidP="00353D71">
            <w:pPr>
              <w:pStyle w:val="TAC"/>
              <w:rPr>
                <w:del w:id="2327" w:author="Petter Karlsson" w:date="2024-06-27T11:50:00Z"/>
              </w:rPr>
            </w:pPr>
          </w:p>
        </w:tc>
      </w:tr>
      <w:tr w:rsidR="004C7086" w:rsidRPr="00921CA7" w:rsidDel="004C7086" w14:paraId="1C6C81BC" w14:textId="6A35B79F" w:rsidTr="00353D71">
        <w:trPr>
          <w:jc w:val="center"/>
          <w:del w:id="2328" w:author="Petter Karlsson" w:date="2024-06-27T11:50:00Z"/>
        </w:trPr>
        <w:tc>
          <w:tcPr>
            <w:tcW w:w="1614" w:type="pct"/>
            <w:vAlign w:val="center"/>
          </w:tcPr>
          <w:p w14:paraId="01AD9009" w14:textId="1C5E6049" w:rsidR="004C7086" w:rsidRPr="00921CA7" w:rsidDel="004C7086" w:rsidRDefault="004C7086" w:rsidP="00353D71">
            <w:pPr>
              <w:keepNext/>
              <w:keepLines/>
              <w:spacing w:after="0"/>
              <w:rPr>
                <w:del w:id="232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30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85" w:type="pct"/>
            <w:vAlign w:val="center"/>
          </w:tcPr>
          <w:p w14:paraId="7A7B673B" w14:textId="0A92612E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3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32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92" w:type="pct"/>
            <w:vAlign w:val="center"/>
          </w:tcPr>
          <w:p w14:paraId="6B344AF4" w14:textId="1713E6B3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3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34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24</w:delText>
              </w:r>
            </w:del>
          </w:p>
        </w:tc>
        <w:tc>
          <w:tcPr>
            <w:tcW w:w="462" w:type="pct"/>
            <w:vAlign w:val="center"/>
          </w:tcPr>
          <w:p w14:paraId="502C619C" w14:textId="718619BF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3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1A977F6" w14:textId="4096A17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36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D6BED7C" w14:textId="6DBDD78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3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0829512" w14:textId="27015851" w:rsidR="004C7086" w:rsidRPr="00921CA7" w:rsidDel="004C7086" w:rsidRDefault="004C7086" w:rsidP="00353D71">
            <w:pPr>
              <w:pStyle w:val="TAC"/>
              <w:rPr>
                <w:del w:id="2338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C9DCA74" w14:textId="79A5D6FE" w:rsidR="004C7086" w:rsidRPr="00921CA7" w:rsidDel="004C7086" w:rsidRDefault="004C7086" w:rsidP="00353D71">
            <w:pPr>
              <w:pStyle w:val="TAC"/>
              <w:rPr>
                <w:del w:id="2339" w:author="Petter Karlsson" w:date="2024-06-27T11:50:00Z"/>
              </w:rPr>
            </w:pPr>
          </w:p>
        </w:tc>
      </w:tr>
      <w:tr w:rsidR="004C7086" w:rsidRPr="00921CA7" w:rsidDel="004C7086" w14:paraId="674D6101" w14:textId="4C2AF4C5" w:rsidTr="00353D71">
        <w:trPr>
          <w:jc w:val="center"/>
          <w:del w:id="2340" w:author="Petter Karlsson" w:date="2024-06-27T11:50:00Z"/>
        </w:trPr>
        <w:tc>
          <w:tcPr>
            <w:tcW w:w="1614" w:type="pct"/>
            <w:vAlign w:val="center"/>
          </w:tcPr>
          <w:p w14:paraId="09B9C89D" w14:textId="198CFF2A" w:rsidR="004C7086" w:rsidRPr="00921CA7" w:rsidDel="004C7086" w:rsidRDefault="004C7086" w:rsidP="00353D71">
            <w:pPr>
              <w:keepNext/>
              <w:keepLines/>
              <w:spacing w:after="0"/>
              <w:rPr>
                <w:del w:id="234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42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</w:delText>
              </w:r>
              <w:r w:rsidRPr="00921CA7" w:rsidDel="004C7086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6</w:delText>
              </w:r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}for i from {1,…,39}</w:delText>
              </w:r>
            </w:del>
          </w:p>
        </w:tc>
        <w:tc>
          <w:tcPr>
            <w:tcW w:w="385" w:type="pct"/>
            <w:vAlign w:val="center"/>
          </w:tcPr>
          <w:p w14:paraId="3751F52B" w14:textId="2F04B514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4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44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92" w:type="pct"/>
            <w:vAlign w:val="center"/>
          </w:tcPr>
          <w:p w14:paraId="5E374D0F" w14:textId="36900FAF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4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46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24</w:delText>
              </w:r>
            </w:del>
          </w:p>
        </w:tc>
        <w:tc>
          <w:tcPr>
            <w:tcW w:w="462" w:type="pct"/>
            <w:vAlign w:val="center"/>
          </w:tcPr>
          <w:p w14:paraId="0A941B82" w14:textId="4FB67C4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4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EF002A5" w14:textId="26CB53A4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48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8A26B88" w14:textId="615480D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4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A03EFFC" w14:textId="01E0604D" w:rsidR="004C7086" w:rsidRPr="00921CA7" w:rsidDel="004C7086" w:rsidRDefault="004C7086" w:rsidP="00353D71">
            <w:pPr>
              <w:pStyle w:val="TAC"/>
              <w:rPr>
                <w:del w:id="2350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41A7D7F" w14:textId="17DB1E6D" w:rsidR="004C7086" w:rsidRPr="00921CA7" w:rsidDel="004C7086" w:rsidRDefault="004C7086" w:rsidP="00353D71">
            <w:pPr>
              <w:pStyle w:val="TAC"/>
              <w:rPr>
                <w:del w:id="2351" w:author="Petter Karlsson" w:date="2024-06-27T11:50:00Z"/>
              </w:rPr>
            </w:pPr>
          </w:p>
        </w:tc>
      </w:tr>
      <w:tr w:rsidR="004C7086" w:rsidRPr="00921CA7" w:rsidDel="004C7086" w14:paraId="67761A8D" w14:textId="640D7B18" w:rsidTr="00353D71">
        <w:trPr>
          <w:jc w:val="center"/>
          <w:del w:id="2352" w:author="Petter Karlsson" w:date="2024-06-27T11:50:00Z"/>
        </w:trPr>
        <w:tc>
          <w:tcPr>
            <w:tcW w:w="1614" w:type="pct"/>
            <w:vAlign w:val="center"/>
          </w:tcPr>
          <w:p w14:paraId="1E8F4479" w14:textId="078C8AD2" w:rsidR="004C7086" w:rsidRPr="00921CA7" w:rsidDel="004C7086" w:rsidRDefault="004C7086" w:rsidP="00353D71">
            <w:pPr>
              <w:keepNext/>
              <w:keepLines/>
              <w:spacing w:after="0"/>
              <w:rPr>
                <w:del w:id="235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54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Number of Code Blocks per Slot</w:delText>
              </w:r>
            </w:del>
          </w:p>
        </w:tc>
        <w:tc>
          <w:tcPr>
            <w:tcW w:w="385" w:type="pct"/>
            <w:vAlign w:val="center"/>
          </w:tcPr>
          <w:p w14:paraId="79429904" w14:textId="35B6408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5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AF51E1A" w14:textId="2BD560C4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56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890716E" w14:textId="33EE191E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5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85C8CAF" w14:textId="50466C8A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58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18DFC00" w14:textId="38BEBF67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5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F097173" w14:textId="08C1A105" w:rsidR="004C7086" w:rsidRPr="00921CA7" w:rsidDel="004C7086" w:rsidRDefault="004C7086" w:rsidP="00353D71">
            <w:pPr>
              <w:pStyle w:val="TAC"/>
              <w:rPr>
                <w:del w:id="2360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85246E1" w14:textId="074B050D" w:rsidR="004C7086" w:rsidRPr="00921CA7" w:rsidDel="004C7086" w:rsidRDefault="004C7086" w:rsidP="00353D71">
            <w:pPr>
              <w:pStyle w:val="TAC"/>
              <w:rPr>
                <w:del w:id="2361" w:author="Petter Karlsson" w:date="2024-06-27T11:50:00Z"/>
                <w:rFonts w:eastAsia="SimSun" w:cs="Arial"/>
                <w:szCs w:val="18"/>
              </w:rPr>
            </w:pPr>
          </w:p>
        </w:tc>
      </w:tr>
      <w:tr w:rsidR="004C7086" w:rsidRPr="00921CA7" w:rsidDel="004C7086" w14:paraId="02BEF61A" w14:textId="29B2106F" w:rsidTr="00353D71">
        <w:trPr>
          <w:jc w:val="center"/>
          <w:del w:id="2362" w:author="Petter Karlsson" w:date="2024-06-27T11:50:00Z"/>
        </w:trPr>
        <w:tc>
          <w:tcPr>
            <w:tcW w:w="1614" w:type="pct"/>
            <w:vAlign w:val="center"/>
          </w:tcPr>
          <w:p w14:paraId="38E573E2" w14:textId="29C24D3C" w:rsidR="004C7086" w:rsidRPr="00921CA7" w:rsidDel="004C7086" w:rsidRDefault="004C7086" w:rsidP="00353D71">
            <w:pPr>
              <w:keepNext/>
              <w:keepLines/>
              <w:spacing w:after="0"/>
              <w:rPr>
                <w:del w:id="236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64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85" w:type="pct"/>
            <w:vAlign w:val="center"/>
          </w:tcPr>
          <w:p w14:paraId="559B64B7" w14:textId="5AD6C364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6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66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CBs</w:delText>
              </w:r>
            </w:del>
          </w:p>
        </w:tc>
        <w:tc>
          <w:tcPr>
            <w:tcW w:w="692" w:type="pct"/>
            <w:vAlign w:val="center"/>
          </w:tcPr>
          <w:p w14:paraId="4573A27D" w14:textId="76FF7475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6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68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462" w:type="pct"/>
            <w:vAlign w:val="center"/>
          </w:tcPr>
          <w:p w14:paraId="002D5F5E" w14:textId="4123A91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6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7B05756" w14:textId="101B73B6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70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313754D" w14:textId="0832CD1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7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C880B40" w14:textId="1FF3634C" w:rsidR="004C7086" w:rsidRPr="00921CA7" w:rsidDel="004C7086" w:rsidRDefault="004C7086" w:rsidP="00353D71">
            <w:pPr>
              <w:pStyle w:val="TAC"/>
              <w:rPr>
                <w:del w:id="2372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A246EE5" w14:textId="57350FF5" w:rsidR="004C7086" w:rsidRPr="00921CA7" w:rsidDel="004C7086" w:rsidRDefault="004C7086" w:rsidP="00353D71">
            <w:pPr>
              <w:pStyle w:val="TAC"/>
              <w:rPr>
                <w:del w:id="2373" w:author="Petter Karlsson" w:date="2024-06-27T11:50:00Z"/>
              </w:rPr>
            </w:pPr>
          </w:p>
        </w:tc>
      </w:tr>
      <w:tr w:rsidR="004C7086" w:rsidRPr="00921CA7" w:rsidDel="004C7086" w14:paraId="59A6677B" w14:textId="0C6FFD5D" w:rsidTr="00353D71">
        <w:trPr>
          <w:jc w:val="center"/>
          <w:del w:id="2374" w:author="Petter Karlsson" w:date="2024-06-27T11:50:00Z"/>
        </w:trPr>
        <w:tc>
          <w:tcPr>
            <w:tcW w:w="1614" w:type="pct"/>
            <w:vAlign w:val="center"/>
          </w:tcPr>
          <w:p w14:paraId="72F3EBAE" w14:textId="73CD8719" w:rsidR="004C7086" w:rsidRPr="00921CA7" w:rsidDel="004C7086" w:rsidRDefault="004C7086" w:rsidP="00353D71">
            <w:pPr>
              <w:keepNext/>
              <w:keepLines/>
              <w:spacing w:after="0"/>
              <w:rPr>
                <w:del w:id="237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76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85" w:type="pct"/>
            <w:vAlign w:val="center"/>
          </w:tcPr>
          <w:p w14:paraId="12A560CF" w14:textId="4AC2B008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7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78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CBs</w:delText>
              </w:r>
            </w:del>
          </w:p>
        </w:tc>
        <w:tc>
          <w:tcPr>
            <w:tcW w:w="692" w:type="pct"/>
            <w:vAlign w:val="center"/>
          </w:tcPr>
          <w:p w14:paraId="6D7FB3A6" w14:textId="462B024A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79" w:author="Petter Karlsson" w:date="2024-06-27T11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380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462" w:type="pct"/>
            <w:vAlign w:val="center"/>
          </w:tcPr>
          <w:p w14:paraId="571BC7F6" w14:textId="7B03A134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81" w:author="Petter Karlsson" w:date="2024-06-27T11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5FD30E7E" w14:textId="554C3D4D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8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EDFE7B7" w14:textId="68D8A516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8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EC93F8F" w14:textId="5A422F55" w:rsidR="004C7086" w:rsidRPr="00921CA7" w:rsidDel="004C7086" w:rsidRDefault="004C7086" w:rsidP="00353D71">
            <w:pPr>
              <w:pStyle w:val="TAC"/>
              <w:rPr>
                <w:del w:id="2384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9980FE3" w14:textId="381EB0C3" w:rsidR="004C7086" w:rsidRPr="00921CA7" w:rsidDel="004C7086" w:rsidRDefault="004C7086" w:rsidP="00353D71">
            <w:pPr>
              <w:pStyle w:val="TAC"/>
              <w:rPr>
                <w:del w:id="2385" w:author="Petter Karlsson" w:date="2024-06-27T11:50:00Z"/>
              </w:rPr>
            </w:pPr>
          </w:p>
        </w:tc>
      </w:tr>
      <w:tr w:rsidR="004C7086" w:rsidRPr="00921CA7" w:rsidDel="004C7086" w14:paraId="19F5AA49" w14:textId="34526A8D" w:rsidTr="00353D71">
        <w:trPr>
          <w:jc w:val="center"/>
          <w:del w:id="2386" w:author="Petter Karlsson" w:date="2024-06-27T11:50:00Z"/>
        </w:trPr>
        <w:tc>
          <w:tcPr>
            <w:tcW w:w="1614" w:type="pct"/>
            <w:vAlign w:val="center"/>
          </w:tcPr>
          <w:p w14:paraId="5FDCC8CD" w14:textId="7EFEC58D" w:rsidR="004C7086" w:rsidRPr="00921CA7" w:rsidDel="004C7086" w:rsidRDefault="004C7086" w:rsidP="00353D71">
            <w:pPr>
              <w:keepNext/>
              <w:keepLines/>
              <w:spacing w:after="0"/>
              <w:rPr>
                <w:del w:id="238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88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</w:delText>
              </w:r>
              <w:r w:rsidRPr="00921CA7" w:rsidDel="004C7086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6</w:delText>
              </w:r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} for i from {1,…,39}</w:delText>
              </w:r>
            </w:del>
          </w:p>
        </w:tc>
        <w:tc>
          <w:tcPr>
            <w:tcW w:w="385" w:type="pct"/>
            <w:vAlign w:val="center"/>
          </w:tcPr>
          <w:p w14:paraId="341048A0" w14:textId="4E956058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8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90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CBs</w:delText>
              </w:r>
            </w:del>
          </w:p>
        </w:tc>
        <w:tc>
          <w:tcPr>
            <w:tcW w:w="692" w:type="pct"/>
            <w:vAlign w:val="center"/>
          </w:tcPr>
          <w:p w14:paraId="6FBEE808" w14:textId="6FBFF219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9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392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462" w:type="pct"/>
            <w:vAlign w:val="center"/>
          </w:tcPr>
          <w:p w14:paraId="09D866CE" w14:textId="31B78E16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9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DECB5E4" w14:textId="69D2B622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94" w:author="Petter Karlsson" w:date="2024-06-27T11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0D0AC97E" w14:textId="53A235E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395" w:author="Petter Karlsson" w:date="2024-06-27T11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71E09C32" w14:textId="10F9D86D" w:rsidR="004C7086" w:rsidRPr="00921CA7" w:rsidDel="004C7086" w:rsidRDefault="004C7086" w:rsidP="00353D71">
            <w:pPr>
              <w:pStyle w:val="TAC"/>
              <w:rPr>
                <w:del w:id="2396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0D5178F" w14:textId="5BF07F59" w:rsidR="004C7086" w:rsidRPr="00921CA7" w:rsidDel="004C7086" w:rsidRDefault="004C7086" w:rsidP="00353D71">
            <w:pPr>
              <w:pStyle w:val="TAC"/>
              <w:rPr>
                <w:del w:id="2397" w:author="Petter Karlsson" w:date="2024-06-27T11:50:00Z"/>
              </w:rPr>
            </w:pPr>
          </w:p>
        </w:tc>
      </w:tr>
      <w:tr w:rsidR="004C7086" w:rsidRPr="00921CA7" w:rsidDel="004C7086" w14:paraId="742A0369" w14:textId="23AE9F89" w:rsidTr="00353D71">
        <w:trPr>
          <w:jc w:val="center"/>
          <w:del w:id="2398" w:author="Petter Karlsson" w:date="2024-06-27T11:50:00Z"/>
        </w:trPr>
        <w:tc>
          <w:tcPr>
            <w:tcW w:w="1614" w:type="pct"/>
            <w:vAlign w:val="center"/>
          </w:tcPr>
          <w:p w14:paraId="00926420" w14:textId="4F08FAB9" w:rsidR="004C7086" w:rsidRPr="00921CA7" w:rsidDel="004C7086" w:rsidRDefault="004C7086" w:rsidP="00353D71">
            <w:pPr>
              <w:keepNext/>
              <w:keepLines/>
              <w:spacing w:after="0"/>
              <w:rPr>
                <w:del w:id="239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00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Binary Channel Bits Per Slot</w:delText>
              </w:r>
            </w:del>
          </w:p>
        </w:tc>
        <w:tc>
          <w:tcPr>
            <w:tcW w:w="385" w:type="pct"/>
            <w:vAlign w:val="center"/>
          </w:tcPr>
          <w:p w14:paraId="0B17DC8C" w14:textId="268764C0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0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D748DD3" w14:textId="3330DB03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0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B71A803" w14:textId="744EE3F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0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24760CF" w14:textId="118B9D4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04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7599BAD" w14:textId="341E331E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0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3B5F15A" w14:textId="059BDCD2" w:rsidR="004C7086" w:rsidRPr="00921CA7" w:rsidDel="004C7086" w:rsidRDefault="004C7086" w:rsidP="00353D71">
            <w:pPr>
              <w:pStyle w:val="TAC"/>
              <w:rPr>
                <w:del w:id="2406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5F8C853" w14:textId="47730C60" w:rsidR="004C7086" w:rsidRPr="00921CA7" w:rsidDel="004C7086" w:rsidRDefault="004C7086" w:rsidP="00353D71">
            <w:pPr>
              <w:pStyle w:val="TAC"/>
              <w:rPr>
                <w:del w:id="2407" w:author="Petter Karlsson" w:date="2024-06-27T11:50:00Z"/>
                <w:rFonts w:eastAsia="SimSun" w:cs="Arial"/>
                <w:szCs w:val="18"/>
              </w:rPr>
            </w:pPr>
          </w:p>
        </w:tc>
      </w:tr>
      <w:tr w:rsidR="004C7086" w:rsidRPr="00921CA7" w:rsidDel="004C7086" w14:paraId="73E97939" w14:textId="4C36AAF6" w:rsidTr="00353D71">
        <w:trPr>
          <w:jc w:val="center"/>
          <w:del w:id="2408" w:author="Petter Karlsson" w:date="2024-06-27T11:50:00Z"/>
        </w:trPr>
        <w:tc>
          <w:tcPr>
            <w:tcW w:w="1614" w:type="pct"/>
            <w:vAlign w:val="center"/>
          </w:tcPr>
          <w:p w14:paraId="0AD1C0D8" w14:textId="773A339B" w:rsidR="004C7086" w:rsidRPr="00921CA7" w:rsidDel="004C7086" w:rsidRDefault="004C7086" w:rsidP="00353D71">
            <w:pPr>
              <w:keepNext/>
              <w:keepLines/>
              <w:spacing w:after="0"/>
              <w:rPr>
                <w:del w:id="240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10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85" w:type="pct"/>
            <w:vAlign w:val="center"/>
          </w:tcPr>
          <w:p w14:paraId="2BDFCEF3" w14:textId="76DD2BC0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1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12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92" w:type="pct"/>
            <w:vAlign w:val="center"/>
          </w:tcPr>
          <w:p w14:paraId="441307C2" w14:textId="5DAE5A36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1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14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462" w:type="pct"/>
            <w:vAlign w:val="center"/>
          </w:tcPr>
          <w:p w14:paraId="291D8242" w14:textId="04C7B55E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1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C1ADD37" w14:textId="7C859243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16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DA56C82" w14:textId="2B49209B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1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E4095DD" w14:textId="2F74B559" w:rsidR="004C7086" w:rsidRPr="00921CA7" w:rsidDel="004C7086" w:rsidRDefault="004C7086" w:rsidP="00353D71">
            <w:pPr>
              <w:pStyle w:val="TAC"/>
              <w:rPr>
                <w:del w:id="2418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EC20291" w14:textId="2B5DE569" w:rsidR="004C7086" w:rsidRPr="00921CA7" w:rsidDel="004C7086" w:rsidRDefault="004C7086" w:rsidP="00353D71">
            <w:pPr>
              <w:pStyle w:val="TAC"/>
              <w:rPr>
                <w:del w:id="2419" w:author="Petter Karlsson" w:date="2024-06-27T11:50:00Z"/>
              </w:rPr>
            </w:pPr>
          </w:p>
        </w:tc>
      </w:tr>
      <w:tr w:rsidR="004C7086" w:rsidRPr="00921CA7" w:rsidDel="004C7086" w14:paraId="2F25E4D6" w14:textId="2BB9F2E7" w:rsidTr="00353D71">
        <w:trPr>
          <w:jc w:val="center"/>
          <w:del w:id="2420" w:author="Petter Karlsson" w:date="2024-06-27T11:50:00Z"/>
        </w:trPr>
        <w:tc>
          <w:tcPr>
            <w:tcW w:w="1614" w:type="pct"/>
            <w:vAlign w:val="center"/>
          </w:tcPr>
          <w:p w14:paraId="5EDC65FC" w14:textId="64E421A0" w:rsidR="004C7086" w:rsidRPr="00921CA7" w:rsidDel="004C7086" w:rsidRDefault="004C7086" w:rsidP="00353D71">
            <w:pPr>
              <w:keepNext/>
              <w:keepLines/>
              <w:spacing w:after="0"/>
              <w:rPr>
                <w:del w:id="242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22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Slots i = 20, 21</w:delText>
              </w:r>
            </w:del>
          </w:p>
        </w:tc>
        <w:tc>
          <w:tcPr>
            <w:tcW w:w="385" w:type="pct"/>
            <w:vAlign w:val="center"/>
          </w:tcPr>
          <w:p w14:paraId="48414C23" w14:textId="31A1826E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2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24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92" w:type="pct"/>
            <w:vAlign w:val="center"/>
          </w:tcPr>
          <w:p w14:paraId="0C12C185" w14:textId="7F747D16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2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26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25704</w:delText>
              </w:r>
            </w:del>
          </w:p>
        </w:tc>
        <w:tc>
          <w:tcPr>
            <w:tcW w:w="462" w:type="pct"/>
            <w:vAlign w:val="center"/>
          </w:tcPr>
          <w:p w14:paraId="4696C6E2" w14:textId="32EFA2D7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2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158B574" w14:textId="2E46D0A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28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335E573" w14:textId="6DC023A8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2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5B06377" w14:textId="7F24E7AD" w:rsidR="004C7086" w:rsidRPr="00921CA7" w:rsidDel="004C7086" w:rsidRDefault="004C7086" w:rsidP="00353D71">
            <w:pPr>
              <w:pStyle w:val="TAC"/>
              <w:rPr>
                <w:del w:id="2430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AE49B47" w14:textId="45D8DD98" w:rsidR="004C7086" w:rsidRPr="00921CA7" w:rsidDel="004C7086" w:rsidRDefault="004C7086" w:rsidP="00353D71">
            <w:pPr>
              <w:pStyle w:val="TAC"/>
              <w:rPr>
                <w:del w:id="2431" w:author="Petter Karlsson" w:date="2024-06-27T11:50:00Z"/>
              </w:rPr>
            </w:pPr>
          </w:p>
        </w:tc>
      </w:tr>
      <w:tr w:rsidR="004C7086" w:rsidRPr="00921CA7" w:rsidDel="004C7086" w14:paraId="6A9638EE" w14:textId="6B84BCCC" w:rsidTr="00353D71">
        <w:trPr>
          <w:jc w:val="center"/>
          <w:del w:id="2432" w:author="Petter Karlsson" w:date="2024-06-27T11:50:00Z"/>
        </w:trPr>
        <w:tc>
          <w:tcPr>
            <w:tcW w:w="1614" w:type="pct"/>
            <w:vAlign w:val="center"/>
          </w:tcPr>
          <w:p w14:paraId="5BC8AAE6" w14:textId="2D4034C0" w:rsidR="004C7086" w:rsidRPr="00921CA7" w:rsidDel="004C7086" w:rsidRDefault="004C7086" w:rsidP="00353D71">
            <w:pPr>
              <w:keepNext/>
              <w:keepLines/>
              <w:spacing w:after="0"/>
              <w:rPr>
                <w:del w:id="243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34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85" w:type="pct"/>
            <w:vAlign w:val="center"/>
          </w:tcPr>
          <w:p w14:paraId="3C512C7F" w14:textId="5FCBB37C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3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36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92" w:type="pct"/>
            <w:vAlign w:val="center"/>
          </w:tcPr>
          <w:p w14:paraId="1124D00B" w14:textId="4882A5F0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3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38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8568</w:delText>
              </w:r>
            </w:del>
          </w:p>
        </w:tc>
        <w:tc>
          <w:tcPr>
            <w:tcW w:w="462" w:type="pct"/>
            <w:vAlign w:val="center"/>
          </w:tcPr>
          <w:p w14:paraId="4C4DE98C" w14:textId="5724B690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3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405787F" w14:textId="367C8C0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40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0EC9BC5" w14:textId="6313C619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4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020A32A" w14:textId="08A38EB8" w:rsidR="004C7086" w:rsidRPr="00921CA7" w:rsidDel="004C7086" w:rsidRDefault="004C7086" w:rsidP="00353D71">
            <w:pPr>
              <w:pStyle w:val="TAC"/>
              <w:rPr>
                <w:del w:id="2442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F2070DB" w14:textId="05A6CFF6" w:rsidR="004C7086" w:rsidRPr="00921CA7" w:rsidDel="004C7086" w:rsidRDefault="004C7086" w:rsidP="00353D71">
            <w:pPr>
              <w:pStyle w:val="TAC"/>
              <w:rPr>
                <w:del w:id="2443" w:author="Petter Karlsson" w:date="2024-06-27T11:50:00Z"/>
              </w:rPr>
            </w:pPr>
          </w:p>
        </w:tc>
      </w:tr>
      <w:tr w:rsidR="004C7086" w:rsidRPr="00921CA7" w:rsidDel="004C7086" w14:paraId="40BC1ACB" w14:textId="7900A56E" w:rsidTr="00353D71">
        <w:trPr>
          <w:jc w:val="center"/>
          <w:del w:id="2444" w:author="Petter Karlsson" w:date="2024-06-27T11:50:00Z"/>
        </w:trPr>
        <w:tc>
          <w:tcPr>
            <w:tcW w:w="1614" w:type="pct"/>
            <w:vAlign w:val="center"/>
          </w:tcPr>
          <w:p w14:paraId="2012E538" w14:textId="0A75055C" w:rsidR="004C7086" w:rsidRPr="00921CA7" w:rsidDel="004C7086" w:rsidRDefault="004C7086" w:rsidP="00353D71">
            <w:pPr>
              <w:keepNext/>
              <w:keepLines/>
              <w:spacing w:after="0"/>
              <w:rPr>
                <w:del w:id="244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46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</w:delText>
              </w:r>
              <w:r w:rsidRPr="00921CA7" w:rsidDel="004C7086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6</w:delText>
              </w:r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} for i from {1,…,19,22,…,39}</w:delText>
              </w:r>
            </w:del>
          </w:p>
        </w:tc>
        <w:tc>
          <w:tcPr>
            <w:tcW w:w="385" w:type="pct"/>
            <w:vAlign w:val="center"/>
          </w:tcPr>
          <w:p w14:paraId="0FF05842" w14:textId="3885F9B1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4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48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92" w:type="pct"/>
            <w:vAlign w:val="center"/>
          </w:tcPr>
          <w:p w14:paraId="12769753" w14:textId="61101E79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4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50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26928</w:delText>
              </w:r>
            </w:del>
          </w:p>
        </w:tc>
        <w:tc>
          <w:tcPr>
            <w:tcW w:w="462" w:type="pct"/>
            <w:vAlign w:val="center"/>
          </w:tcPr>
          <w:p w14:paraId="6A97F93B" w14:textId="426DF7D3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5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3414178" w14:textId="0FC93AC3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52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9798E28" w14:textId="35E00DE7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5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74F6E26" w14:textId="6F822032" w:rsidR="004C7086" w:rsidRPr="00921CA7" w:rsidDel="004C7086" w:rsidRDefault="004C7086" w:rsidP="00353D71">
            <w:pPr>
              <w:pStyle w:val="TAC"/>
              <w:rPr>
                <w:del w:id="2454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D416493" w14:textId="6E1A10BA" w:rsidR="004C7086" w:rsidRPr="00921CA7" w:rsidDel="004C7086" w:rsidRDefault="004C7086" w:rsidP="00353D71">
            <w:pPr>
              <w:pStyle w:val="TAC"/>
              <w:rPr>
                <w:del w:id="2455" w:author="Petter Karlsson" w:date="2024-06-27T11:50:00Z"/>
              </w:rPr>
            </w:pPr>
          </w:p>
        </w:tc>
      </w:tr>
      <w:tr w:rsidR="004C7086" w:rsidRPr="00921CA7" w:rsidDel="004C7086" w14:paraId="661C7309" w14:textId="2A8F56B0" w:rsidTr="00353D71">
        <w:trPr>
          <w:trHeight w:val="70"/>
          <w:jc w:val="center"/>
          <w:del w:id="2456" w:author="Petter Karlsson" w:date="2024-06-27T11:50:00Z"/>
        </w:trPr>
        <w:tc>
          <w:tcPr>
            <w:tcW w:w="1614" w:type="pct"/>
            <w:vAlign w:val="center"/>
          </w:tcPr>
          <w:p w14:paraId="0B5CAADA" w14:textId="69EB885E" w:rsidR="004C7086" w:rsidRPr="00921CA7" w:rsidDel="004C7086" w:rsidRDefault="004C7086" w:rsidP="00353D71">
            <w:pPr>
              <w:keepNext/>
              <w:keepLines/>
              <w:spacing w:after="0"/>
              <w:rPr>
                <w:del w:id="2457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58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Max. Throughput averaged over 2 frames</w:delText>
              </w:r>
            </w:del>
          </w:p>
        </w:tc>
        <w:tc>
          <w:tcPr>
            <w:tcW w:w="385" w:type="pct"/>
            <w:vAlign w:val="center"/>
          </w:tcPr>
          <w:p w14:paraId="7D131D25" w14:textId="7B3B1A84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5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60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Mbps</w:delText>
              </w:r>
            </w:del>
          </w:p>
        </w:tc>
        <w:tc>
          <w:tcPr>
            <w:tcW w:w="692" w:type="pct"/>
            <w:vAlign w:val="center"/>
          </w:tcPr>
          <w:p w14:paraId="61521E3C" w14:textId="1B6A97B2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6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62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18.110</w:delText>
              </w:r>
            </w:del>
          </w:p>
        </w:tc>
        <w:tc>
          <w:tcPr>
            <w:tcW w:w="462" w:type="pct"/>
            <w:vAlign w:val="center"/>
          </w:tcPr>
          <w:p w14:paraId="265EBF23" w14:textId="634A3E0F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6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BD7654D" w14:textId="323BC0B5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64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1560EAB" w14:textId="395CB1E0" w:rsidR="004C7086" w:rsidRPr="00921CA7" w:rsidDel="004C7086" w:rsidRDefault="004C7086" w:rsidP="00353D71">
            <w:pPr>
              <w:keepNext/>
              <w:keepLines/>
              <w:spacing w:after="0"/>
              <w:jc w:val="center"/>
              <w:rPr>
                <w:del w:id="2465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D7D8BD7" w14:textId="3420BB36" w:rsidR="004C7086" w:rsidRPr="00921CA7" w:rsidDel="004C7086" w:rsidRDefault="004C7086" w:rsidP="00353D71">
            <w:pPr>
              <w:pStyle w:val="TAC"/>
              <w:rPr>
                <w:del w:id="2466" w:author="Petter Karlsson" w:date="2024-06-27T11:50:00Z"/>
                <w:rFonts w:eastAsia="SimSun"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46A8926" w14:textId="66BAE27A" w:rsidR="004C7086" w:rsidRPr="00921CA7" w:rsidDel="004C7086" w:rsidRDefault="004C7086" w:rsidP="00353D71">
            <w:pPr>
              <w:pStyle w:val="TAC"/>
              <w:rPr>
                <w:del w:id="2467" w:author="Petter Karlsson" w:date="2024-06-27T11:50:00Z"/>
              </w:rPr>
            </w:pPr>
          </w:p>
        </w:tc>
      </w:tr>
      <w:tr w:rsidR="004C7086" w:rsidRPr="00921CA7" w:rsidDel="004C7086" w14:paraId="2366AEC7" w14:textId="7C6DE28B" w:rsidTr="00353D71">
        <w:trPr>
          <w:trHeight w:val="70"/>
          <w:jc w:val="center"/>
          <w:del w:id="2468" w:author="Petter Karlsson" w:date="2024-06-27T11:50:00Z"/>
        </w:trPr>
        <w:tc>
          <w:tcPr>
            <w:tcW w:w="4540" w:type="pct"/>
            <w:gridSpan w:val="7"/>
          </w:tcPr>
          <w:p w14:paraId="6C760040" w14:textId="2CAA7B5D" w:rsidR="004C7086" w:rsidRPr="00921CA7" w:rsidDel="004C7086" w:rsidRDefault="004C7086" w:rsidP="00353D71">
            <w:pPr>
              <w:keepNext/>
              <w:keepLines/>
              <w:spacing w:after="0"/>
              <w:ind w:left="851" w:hanging="851"/>
              <w:rPr>
                <w:del w:id="2469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70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Note 1:</w:delText>
              </w:r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tab/>
                <w:delText>SS/PBCH block is transmitted in slot #0 with periodicity 20 ms</w:delText>
              </w:r>
            </w:del>
          </w:p>
          <w:p w14:paraId="05F48B3E" w14:textId="5E6B47D7" w:rsidR="004C7086" w:rsidRPr="00921CA7" w:rsidDel="004C7086" w:rsidRDefault="004C7086" w:rsidP="00353D71">
            <w:pPr>
              <w:keepNext/>
              <w:keepLines/>
              <w:spacing w:after="0"/>
              <w:ind w:left="851" w:hanging="851"/>
              <w:rPr>
                <w:del w:id="2471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  <w:del w:id="2472" w:author="Petter Karlsson" w:date="2024-06-27T11:50:00Z"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delText>Note 2:</w:delText>
              </w:r>
              <w:r w:rsidRPr="00921CA7" w:rsidDel="004C7086">
                <w:rPr>
                  <w:rFonts w:ascii="Arial" w:eastAsia="SimSun" w:hAnsi="Arial" w:cs="Arial"/>
                  <w:sz w:val="18"/>
                  <w:szCs w:val="18"/>
                </w:rPr>
                <w:tab/>
                <w:delText>Slot i is slot index per 2 frames</w:delText>
              </w:r>
            </w:del>
          </w:p>
        </w:tc>
        <w:tc>
          <w:tcPr>
            <w:tcW w:w="460" w:type="pct"/>
          </w:tcPr>
          <w:p w14:paraId="118E83E5" w14:textId="54AFEEED" w:rsidR="004C7086" w:rsidRPr="00921CA7" w:rsidDel="004C7086" w:rsidRDefault="004C7086" w:rsidP="00353D71">
            <w:pPr>
              <w:keepNext/>
              <w:keepLines/>
              <w:spacing w:after="0"/>
              <w:ind w:left="851" w:hanging="851"/>
              <w:rPr>
                <w:del w:id="2473" w:author="Petter Karlsson" w:date="2024-06-27T11:50:00Z"/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77147A7C" w14:textId="77777777" w:rsidR="00A06B01" w:rsidRPr="00921CA7" w:rsidRDefault="00A06B01" w:rsidP="00A06B01">
      <w:pPr>
        <w:pStyle w:val="TH"/>
      </w:pPr>
      <w:r w:rsidRPr="00921CA7">
        <w:t>Table A.3.2.2.2-27: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7"/>
        <w:gridCol w:w="1237"/>
        <w:gridCol w:w="1236"/>
        <w:gridCol w:w="780"/>
        <w:tblGridChange w:id="2474">
          <w:tblGrid>
            <w:gridCol w:w="3225"/>
            <w:gridCol w:w="677"/>
            <w:gridCol w:w="1237"/>
            <w:gridCol w:w="1236"/>
            <w:gridCol w:w="1236"/>
            <w:gridCol w:w="1236"/>
            <w:gridCol w:w="782"/>
          </w:tblGrid>
        </w:tblGridChange>
      </w:tblGrid>
      <w:tr w:rsidR="00A06B01" w:rsidRPr="00921CA7" w14:paraId="64928481" w14:textId="77777777" w:rsidTr="00A06B01">
        <w:trPr>
          <w:jc w:val="center"/>
        </w:trPr>
        <w:tc>
          <w:tcPr>
            <w:tcW w:w="1675" w:type="pct"/>
            <w:shd w:val="clear" w:color="auto" w:fill="auto"/>
            <w:vAlign w:val="center"/>
          </w:tcPr>
          <w:p w14:paraId="67ABF123" w14:textId="77777777" w:rsidR="00A06B01" w:rsidRPr="00921CA7" w:rsidRDefault="00A06B01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A4EC2ED" w14:textId="77777777" w:rsidR="00A06B01" w:rsidRPr="00921CA7" w:rsidRDefault="00A06B01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14:paraId="4A98D790" w14:textId="77777777" w:rsidR="00A06B01" w:rsidRPr="00921CA7" w:rsidRDefault="00A06B01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06B01" w:rsidRPr="00921CA7" w14:paraId="52FB467C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75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476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477" w:author="Petter Karlsson" w:date="2024-06-27T13:08:00Z">
              <w:tcPr>
                <w:tcW w:w="1674" w:type="pct"/>
                <w:vAlign w:val="center"/>
              </w:tcPr>
            </w:tcPrChange>
          </w:tcPr>
          <w:p w14:paraId="63F236DB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  <w:tcPrChange w:id="2478" w:author="Petter Karlsson" w:date="2024-06-27T13:08:00Z">
              <w:tcPr>
                <w:tcW w:w="351" w:type="pct"/>
                <w:vAlign w:val="center"/>
              </w:tcPr>
            </w:tcPrChange>
          </w:tcPr>
          <w:p w14:paraId="5E2F624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479" w:author="Petter Karlsson" w:date="2024-06-27T13:08:00Z">
              <w:tcPr>
                <w:tcW w:w="642" w:type="pct"/>
                <w:vAlign w:val="center"/>
              </w:tcPr>
            </w:tcPrChange>
          </w:tcPr>
          <w:p w14:paraId="5AD9F4C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R.PDSCH.2-27.1 TDD</w:t>
            </w:r>
          </w:p>
        </w:tc>
        <w:tc>
          <w:tcPr>
            <w:tcW w:w="642" w:type="pct"/>
            <w:vAlign w:val="center"/>
            <w:tcPrChange w:id="2480" w:author="Petter Karlsson" w:date="2024-06-27T13:08:00Z">
              <w:tcPr>
                <w:tcW w:w="642" w:type="pct"/>
              </w:tcPr>
            </w:tcPrChange>
          </w:tcPr>
          <w:p w14:paraId="7690CFA8" w14:textId="0EB4F99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2481" w:author="Petter Karlsson" w:date="2024-06-27T13:08:00Z">
              <w:r w:rsidRPr="00EE3052">
                <w:rPr>
                  <w:rFonts w:eastAsia="SimSun"/>
                </w:rPr>
                <w:t>R.PDSCH.2-27.2 TDD</w:t>
              </w:r>
            </w:ins>
          </w:p>
        </w:tc>
        <w:tc>
          <w:tcPr>
            <w:tcW w:w="642" w:type="pct"/>
            <w:vAlign w:val="center"/>
            <w:tcPrChange w:id="2482" w:author="Petter Karlsson" w:date="2024-06-27T13:08:00Z">
              <w:tcPr>
                <w:tcW w:w="642" w:type="pct"/>
              </w:tcPr>
            </w:tcPrChange>
          </w:tcPr>
          <w:p w14:paraId="2C7B5DEA" w14:textId="4FD8607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2483" w:author="Petter Karlsson" w:date="2024-06-27T13:08:00Z">
              <w:r w:rsidRPr="00EE3052">
                <w:rPr>
                  <w:rFonts w:eastAsia="SimSun"/>
                </w:rPr>
                <w:t>R.PDSCH.2-27.3 TDD</w:t>
              </w:r>
            </w:ins>
          </w:p>
        </w:tc>
        <w:tc>
          <w:tcPr>
            <w:tcW w:w="642" w:type="pct"/>
            <w:tcPrChange w:id="2484" w:author="Petter Karlsson" w:date="2024-06-27T13:08:00Z">
              <w:tcPr>
                <w:tcW w:w="642" w:type="pct"/>
              </w:tcPr>
            </w:tcPrChange>
          </w:tcPr>
          <w:p w14:paraId="13CE937B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485" w:author="Petter Karlsson" w:date="2024-06-27T13:08:00Z">
              <w:tcPr>
                <w:tcW w:w="405" w:type="pct"/>
                <w:vAlign w:val="center"/>
              </w:tcPr>
            </w:tcPrChange>
          </w:tcPr>
          <w:p w14:paraId="76FC955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06B01" w:rsidRPr="00921CA7" w14:paraId="3D63841C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86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487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488" w:author="Petter Karlsson" w:date="2024-06-27T13:08:00Z">
              <w:tcPr>
                <w:tcW w:w="1674" w:type="pct"/>
                <w:vAlign w:val="center"/>
              </w:tcPr>
            </w:tcPrChange>
          </w:tcPr>
          <w:p w14:paraId="0CCBEF52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  <w:tcPrChange w:id="2489" w:author="Petter Karlsson" w:date="2024-06-27T13:08:00Z">
              <w:tcPr>
                <w:tcW w:w="351" w:type="pct"/>
                <w:vAlign w:val="center"/>
              </w:tcPr>
            </w:tcPrChange>
          </w:tcPr>
          <w:p w14:paraId="06A8E25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  <w:tcPrChange w:id="2490" w:author="Petter Karlsson" w:date="2024-06-27T13:08:00Z">
              <w:tcPr>
                <w:tcW w:w="642" w:type="pct"/>
                <w:vAlign w:val="center"/>
              </w:tcPr>
            </w:tcPrChange>
          </w:tcPr>
          <w:p w14:paraId="17FF533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42" w:type="pct"/>
            <w:vAlign w:val="center"/>
            <w:tcPrChange w:id="2491" w:author="Petter Karlsson" w:date="2024-06-27T13:08:00Z">
              <w:tcPr>
                <w:tcW w:w="642" w:type="pct"/>
              </w:tcPr>
            </w:tcPrChange>
          </w:tcPr>
          <w:p w14:paraId="3927F5EA" w14:textId="3AF96EB3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492" w:author="Petter Karlsson" w:date="2024-06-27T13:08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642" w:type="pct"/>
            <w:vAlign w:val="center"/>
            <w:tcPrChange w:id="2493" w:author="Petter Karlsson" w:date="2024-06-27T13:08:00Z">
              <w:tcPr>
                <w:tcW w:w="642" w:type="pct"/>
              </w:tcPr>
            </w:tcPrChange>
          </w:tcPr>
          <w:p w14:paraId="4D11EDCB" w14:textId="0E18AF15" w:rsidR="00A06B01" w:rsidRPr="00921CA7" w:rsidRDefault="00A06B01" w:rsidP="00A06B01">
            <w:pPr>
              <w:pStyle w:val="TAC"/>
              <w:rPr>
                <w:rFonts w:eastAsia="SimSun"/>
              </w:rPr>
            </w:pPr>
            <w:ins w:id="2494" w:author="Petter Karlsson" w:date="2024-06-27T13:08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642" w:type="pct"/>
            <w:tcPrChange w:id="2495" w:author="Petter Karlsson" w:date="2024-06-27T13:08:00Z">
              <w:tcPr>
                <w:tcW w:w="642" w:type="pct"/>
              </w:tcPr>
            </w:tcPrChange>
          </w:tcPr>
          <w:p w14:paraId="43DC7224" w14:textId="77777777" w:rsidR="00A06B01" w:rsidRPr="00921CA7" w:rsidRDefault="00A06B01" w:rsidP="00A06B01">
            <w:pPr>
              <w:pStyle w:val="TAC"/>
              <w:rPr>
                <w:rFonts w:eastAsia="SimSun"/>
              </w:rPr>
            </w:pPr>
          </w:p>
        </w:tc>
        <w:tc>
          <w:tcPr>
            <w:tcW w:w="406" w:type="pct"/>
            <w:vAlign w:val="center"/>
            <w:tcPrChange w:id="2496" w:author="Petter Karlsson" w:date="2024-06-27T13:08:00Z">
              <w:tcPr>
                <w:tcW w:w="405" w:type="pct"/>
                <w:vAlign w:val="center"/>
              </w:tcPr>
            </w:tcPrChange>
          </w:tcPr>
          <w:p w14:paraId="7B13B06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06B01" w:rsidRPr="00921CA7" w14:paraId="505790E2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9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498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499" w:author="Petter Karlsson" w:date="2024-06-27T13:08:00Z">
              <w:tcPr>
                <w:tcW w:w="1674" w:type="pct"/>
                <w:vAlign w:val="center"/>
              </w:tcPr>
            </w:tcPrChange>
          </w:tcPr>
          <w:p w14:paraId="2DD0099A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  <w:tcPrChange w:id="2500" w:author="Petter Karlsson" w:date="2024-06-27T13:08:00Z">
              <w:tcPr>
                <w:tcW w:w="351" w:type="pct"/>
                <w:vAlign w:val="center"/>
              </w:tcPr>
            </w:tcPrChange>
          </w:tcPr>
          <w:p w14:paraId="210D343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  <w:tcPrChange w:id="2501" w:author="Petter Karlsson" w:date="2024-06-27T13:08:00Z">
              <w:tcPr>
                <w:tcW w:w="642" w:type="pct"/>
                <w:vAlign w:val="center"/>
              </w:tcPr>
            </w:tcPrChange>
          </w:tcPr>
          <w:p w14:paraId="1298B83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  <w:tcPrChange w:id="2502" w:author="Petter Karlsson" w:date="2024-06-27T13:08:00Z">
              <w:tcPr>
                <w:tcW w:w="642" w:type="pct"/>
              </w:tcPr>
            </w:tcPrChange>
          </w:tcPr>
          <w:p w14:paraId="07E0AD9E" w14:textId="64017B3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503" w:author="Petter Karlsson" w:date="2024-06-27T13:08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  <w:tcPrChange w:id="2504" w:author="Petter Karlsson" w:date="2024-06-27T13:08:00Z">
              <w:tcPr>
                <w:tcW w:w="642" w:type="pct"/>
              </w:tcPr>
            </w:tcPrChange>
          </w:tcPr>
          <w:p w14:paraId="51713561" w14:textId="27E1BF5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505" w:author="Petter Karlsson" w:date="2024-06-27T13:08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tcPrChange w:id="2506" w:author="Petter Karlsson" w:date="2024-06-27T13:08:00Z">
              <w:tcPr>
                <w:tcW w:w="642" w:type="pct"/>
              </w:tcPr>
            </w:tcPrChange>
          </w:tcPr>
          <w:p w14:paraId="7F199FCE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507" w:author="Petter Karlsson" w:date="2024-06-27T13:08:00Z">
              <w:tcPr>
                <w:tcW w:w="405" w:type="pct"/>
                <w:vAlign w:val="center"/>
              </w:tcPr>
            </w:tcPrChange>
          </w:tcPr>
          <w:p w14:paraId="15148C5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AB4B2FB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0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0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510" w:author="Petter Karlsson" w:date="2024-06-27T13:08:00Z">
              <w:tcPr>
                <w:tcW w:w="1674" w:type="pct"/>
                <w:vAlign w:val="center"/>
              </w:tcPr>
            </w:tcPrChange>
          </w:tcPr>
          <w:p w14:paraId="4A5E144E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  <w:tcPrChange w:id="2511" w:author="Petter Karlsson" w:date="2024-06-27T13:08:00Z">
              <w:tcPr>
                <w:tcW w:w="351" w:type="pct"/>
                <w:vAlign w:val="center"/>
              </w:tcPr>
            </w:tcPrChange>
          </w:tcPr>
          <w:p w14:paraId="163DC4E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  <w:tcPrChange w:id="2512" w:author="Petter Karlsson" w:date="2024-06-27T13:08:00Z">
              <w:tcPr>
                <w:tcW w:w="642" w:type="pct"/>
                <w:vAlign w:val="center"/>
              </w:tcPr>
            </w:tcPrChange>
          </w:tcPr>
          <w:p w14:paraId="5AB6F60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42" w:type="pct"/>
            <w:vAlign w:val="center"/>
            <w:tcPrChange w:id="2513" w:author="Petter Karlsson" w:date="2024-06-27T13:08:00Z">
              <w:tcPr>
                <w:tcW w:w="642" w:type="pct"/>
              </w:tcPr>
            </w:tcPrChange>
          </w:tcPr>
          <w:p w14:paraId="380A5CC4" w14:textId="1A76EAF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514" w:author="Petter Karlsson" w:date="2024-06-27T13:08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  <w:tcPrChange w:id="2515" w:author="Petter Karlsson" w:date="2024-06-27T13:08:00Z">
              <w:tcPr>
                <w:tcW w:w="642" w:type="pct"/>
              </w:tcPr>
            </w:tcPrChange>
          </w:tcPr>
          <w:p w14:paraId="00959157" w14:textId="5F21B91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516" w:author="Petter Karlsson" w:date="2024-06-27T13:08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tcPrChange w:id="2517" w:author="Petter Karlsson" w:date="2024-06-27T13:08:00Z">
              <w:tcPr>
                <w:tcW w:w="642" w:type="pct"/>
              </w:tcPr>
            </w:tcPrChange>
          </w:tcPr>
          <w:p w14:paraId="04F56AAF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518" w:author="Petter Karlsson" w:date="2024-06-27T13:08:00Z">
              <w:tcPr>
                <w:tcW w:w="405" w:type="pct"/>
                <w:vAlign w:val="center"/>
              </w:tcPr>
            </w:tcPrChange>
          </w:tcPr>
          <w:p w14:paraId="560A784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BB3662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19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20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521" w:author="Petter Karlsson" w:date="2024-06-27T13:08:00Z">
              <w:tcPr>
                <w:tcW w:w="1674" w:type="pct"/>
                <w:vAlign w:val="center"/>
              </w:tcPr>
            </w:tcPrChange>
          </w:tcPr>
          <w:p w14:paraId="314345D0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  <w:tcPrChange w:id="2522" w:author="Petter Karlsson" w:date="2024-06-27T13:08:00Z">
              <w:tcPr>
                <w:tcW w:w="351" w:type="pct"/>
                <w:vAlign w:val="center"/>
              </w:tcPr>
            </w:tcPrChange>
          </w:tcPr>
          <w:p w14:paraId="7CDA155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523" w:author="Petter Karlsson" w:date="2024-06-27T13:08:00Z">
              <w:tcPr>
                <w:tcW w:w="642" w:type="pct"/>
                <w:vAlign w:val="center"/>
              </w:tcPr>
            </w:tcPrChange>
          </w:tcPr>
          <w:p w14:paraId="557200E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524" w:author="Petter Karlsson" w:date="2024-06-27T13:08:00Z">
              <w:tcPr>
                <w:tcW w:w="642" w:type="pct"/>
              </w:tcPr>
            </w:tcPrChange>
          </w:tcPr>
          <w:p w14:paraId="11996447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2525" w:author="Petter Karlsson" w:date="2024-06-27T13:08:00Z">
              <w:tcPr>
                <w:tcW w:w="642" w:type="pct"/>
              </w:tcPr>
            </w:tcPrChange>
          </w:tcPr>
          <w:p w14:paraId="44A8C0C6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2526" w:author="Petter Karlsson" w:date="2024-06-27T13:08:00Z">
              <w:tcPr>
                <w:tcW w:w="642" w:type="pct"/>
              </w:tcPr>
            </w:tcPrChange>
          </w:tcPr>
          <w:p w14:paraId="18F842A0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527" w:author="Petter Karlsson" w:date="2024-06-27T13:08:00Z">
              <w:tcPr>
                <w:tcW w:w="405" w:type="pct"/>
                <w:vAlign w:val="center"/>
              </w:tcPr>
            </w:tcPrChange>
          </w:tcPr>
          <w:p w14:paraId="0720ADA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EA39049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2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2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530" w:author="Petter Karlsson" w:date="2024-06-27T13:08:00Z">
              <w:tcPr>
                <w:tcW w:w="1674" w:type="pct"/>
                <w:vAlign w:val="center"/>
              </w:tcPr>
            </w:tcPrChange>
          </w:tcPr>
          <w:p w14:paraId="7C6257EE" w14:textId="77777777" w:rsidR="00A06B01" w:rsidRPr="00921CA7" w:rsidRDefault="00A06B01" w:rsidP="00A06B0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  <w:tcPrChange w:id="2531" w:author="Petter Karlsson" w:date="2024-06-27T13:08:00Z">
              <w:tcPr>
                <w:tcW w:w="351" w:type="pct"/>
                <w:vAlign w:val="center"/>
              </w:tcPr>
            </w:tcPrChange>
          </w:tcPr>
          <w:p w14:paraId="63D4320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532" w:author="Petter Karlsson" w:date="2024-06-27T13:08:00Z">
              <w:tcPr>
                <w:tcW w:w="642" w:type="pct"/>
                <w:vAlign w:val="center"/>
              </w:tcPr>
            </w:tcPrChange>
          </w:tcPr>
          <w:p w14:paraId="5E903E6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  <w:tcPrChange w:id="2533" w:author="Petter Karlsson" w:date="2024-06-27T13:08:00Z">
              <w:tcPr>
                <w:tcW w:w="642" w:type="pct"/>
              </w:tcPr>
            </w:tcPrChange>
          </w:tcPr>
          <w:p w14:paraId="5EB641DE" w14:textId="2BC65E4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2534" w:author="Petter Karlsson" w:date="2024-06-27T13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  <w:tcPrChange w:id="2535" w:author="Petter Karlsson" w:date="2024-06-27T13:08:00Z">
              <w:tcPr>
                <w:tcW w:w="642" w:type="pct"/>
              </w:tcPr>
            </w:tcPrChange>
          </w:tcPr>
          <w:p w14:paraId="1109BCB1" w14:textId="741BA919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2536" w:author="Petter Karlsson" w:date="2024-06-27T13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tcPrChange w:id="2537" w:author="Petter Karlsson" w:date="2024-06-27T13:08:00Z">
              <w:tcPr>
                <w:tcW w:w="642" w:type="pct"/>
              </w:tcPr>
            </w:tcPrChange>
          </w:tcPr>
          <w:p w14:paraId="3D987A0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6" w:type="pct"/>
            <w:vAlign w:val="center"/>
            <w:tcPrChange w:id="2538" w:author="Petter Karlsson" w:date="2024-06-27T13:08:00Z">
              <w:tcPr>
                <w:tcW w:w="405" w:type="pct"/>
                <w:vAlign w:val="center"/>
              </w:tcPr>
            </w:tcPrChange>
          </w:tcPr>
          <w:p w14:paraId="1D8DA94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5C5A02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39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40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541" w:author="Petter Karlsson" w:date="2024-06-27T13:08:00Z">
              <w:tcPr>
                <w:tcW w:w="1674" w:type="pct"/>
                <w:vAlign w:val="center"/>
              </w:tcPr>
            </w:tcPrChange>
          </w:tcPr>
          <w:p w14:paraId="43E320A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2542" w:author="Petter Karlsson" w:date="2024-06-27T13:08:00Z">
              <w:tcPr>
                <w:tcW w:w="351" w:type="pct"/>
                <w:vAlign w:val="center"/>
              </w:tcPr>
            </w:tcPrChange>
          </w:tcPr>
          <w:p w14:paraId="7B68823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543" w:author="Petter Karlsson" w:date="2024-06-27T13:08:00Z">
              <w:tcPr>
                <w:tcW w:w="642" w:type="pct"/>
                <w:vAlign w:val="center"/>
              </w:tcPr>
            </w:tcPrChange>
          </w:tcPr>
          <w:p w14:paraId="7358E9E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  <w:tcPrChange w:id="2544" w:author="Petter Karlsson" w:date="2024-06-27T13:08:00Z">
              <w:tcPr>
                <w:tcW w:w="642" w:type="pct"/>
              </w:tcPr>
            </w:tcPrChange>
          </w:tcPr>
          <w:p w14:paraId="3512F081" w14:textId="64332615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545" w:author="Petter Karlsson" w:date="2024-06-27T13:08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  <w:tcPrChange w:id="2546" w:author="Petter Karlsson" w:date="2024-06-27T13:08:00Z">
              <w:tcPr>
                <w:tcW w:w="642" w:type="pct"/>
              </w:tcPr>
            </w:tcPrChange>
          </w:tcPr>
          <w:p w14:paraId="32A162C0" w14:textId="1948D32A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547" w:author="Petter Karlsson" w:date="2024-06-27T13:08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tcPrChange w:id="2548" w:author="Petter Karlsson" w:date="2024-06-27T13:08:00Z">
              <w:tcPr>
                <w:tcW w:w="642" w:type="pct"/>
              </w:tcPr>
            </w:tcPrChange>
          </w:tcPr>
          <w:p w14:paraId="74562A1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549" w:author="Petter Karlsson" w:date="2024-06-27T13:08:00Z">
              <w:tcPr>
                <w:tcW w:w="405" w:type="pct"/>
                <w:vAlign w:val="center"/>
              </w:tcPr>
            </w:tcPrChange>
          </w:tcPr>
          <w:p w14:paraId="2899224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52B2C4B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50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51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552" w:author="Petter Karlsson" w:date="2024-06-27T13:08:00Z">
              <w:tcPr>
                <w:tcW w:w="1674" w:type="pct"/>
                <w:vAlign w:val="center"/>
              </w:tcPr>
            </w:tcPrChange>
          </w:tcPr>
          <w:p w14:paraId="599D5972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  <w:tcPrChange w:id="2553" w:author="Petter Karlsson" w:date="2024-06-27T13:08:00Z">
              <w:tcPr>
                <w:tcW w:w="351" w:type="pct"/>
                <w:vAlign w:val="center"/>
              </w:tcPr>
            </w:tcPrChange>
          </w:tcPr>
          <w:p w14:paraId="047D587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554" w:author="Petter Karlsson" w:date="2024-06-27T13:08:00Z">
              <w:tcPr>
                <w:tcW w:w="642" w:type="pct"/>
                <w:vAlign w:val="center"/>
              </w:tcPr>
            </w:tcPrChange>
          </w:tcPr>
          <w:p w14:paraId="57B8605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  <w:tcPrChange w:id="2555" w:author="Petter Karlsson" w:date="2024-06-27T13:08:00Z">
              <w:tcPr>
                <w:tcW w:w="642" w:type="pct"/>
              </w:tcPr>
            </w:tcPrChange>
          </w:tcPr>
          <w:p w14:paraId="5755CF63" w14:textId="19D9BC71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556" w:author="Petter Karlsson" w:date="2024-06-27T13:0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  <w:tcPrChange w:id="2557" w:author="Petter Karlsson" w:date="2024-06-27T13:08:00Z">
              <w:tcPr>
                <w:tcW w:w="642" w:type="pct"/>
              </w:tcPr>
            </w:tcPrChange>
          </w:tcPr>
          <w:p w14:paraId="1201EF9F" w14:textId="511EE7C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558" w:author="Petter Karlsson" w:date="2024-06-27T13:08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tcPrChange w:id="2559" w:author="Petter Karlsson" w:date="2024-06-27T13:08:00Z">
              <w:tcPr>
                <w:tcW w:w="642" w:type="pct"/>
              </w:tcPr>
            </w:tcPrChange>
          </w:tcPr>
          <w:p w14:paraId="6F525464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560" w:author="Petter Karlsson" w:date="2024-06-27T13:08:00Z">
              <w:tcPr>
                <w:tcW w:w="405" w:type="pct"/>
                <w:vAlign w:val="center"/>
              </w:tcPr>
            </w:tcPrChange>
          </w:tcPr>
          <w:p w14:paraId="447C71EB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4D1768E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61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62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563" w:author="Petter Karlsson" w:date="2024-06-27T13:08:00Z">
              <w:tcPr>
                <w:tcW w:w="1674" w:type="pct"/>
                <w:vAlign w:val="center"/>
              </w:tcPr>
            </w:tcPrChange>
          </w:tcPr>
          <w:p w14:paraId="144F36FB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  <w:tcPrChange w:id="2564" w:author="Petter Karlsson" w:date="2024-06-27T13:08:00Z">
              <w:tcPr>
                <w:tcW w:w="351" w:type="pct"/>
                <w:vAlign w:val="center"/>
              </w:tcPr>
            </w:tcPrChange>
          </w:tcPr>
          <w:p w14:paraId="3DFCE6D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PrChange w:id="2565" w:author="Petter Karlsson" w:date="2024-06-27T13:08:00Z">
              <w:tcPr>
                <w:tcW w:w="642" w:type="pct"/>
              </w:tcPr>
            </w:tcPrChange>
          </w:tcPr>
          <w:p w14:paraId="2A31A88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vAlign w:val="center"/>
            <w:tcPrChange w:id="2566" w:author="Petter Karlsson" w:date="2024-06-27T13:08:00Z">
              <w:tcPr>
                <w:tcW w:w="642" w:type="pct"/>
              </w:tcPr>
            </w:tcPrChange>
          </w:tcPr>
          <w:p w14:paraId="4E1AAFF0" w14:textId="29AECE5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567" w:author="Petter Karlsson" w:date="2024-06-27T13:08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  <w:vAlign w:val="center"/>
            <w:tcPrChange w:id="2568" w:author="Petter Karlsson" w:date="2024-06-27T13:08:00Z">
              <w:tcPr>
                <w:tcW w:w="642" w:type="pct"/>
              </w:tcPr>
            </w:tcPrChange>
          </w:tcPr>
          <w:p w14:paraId="70DC57D0" w14:textId="322F45B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569" w:author="Petter Karlsson" w:date="2024-06-27T13:08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  <w:tcPrChange w:id="2570" w:author="Petter Karlsson" w:date="2024-06-27T13:08:00Z">
              <w:tcPr>
                <w:tcW w:w="642" w:type="pct"/>
              </w:tcPr>
            </w:tcPrChange>
          </w:tcPr>
          <w:p w14:paraId="5021A74B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tcPrChange w:id="2571" w:author="Petter Karlsson" w:date="2024-06-27T13:08:00Z">
              <w:tcPr>
                <w:tcW w:w="405" w:type="pct"/>
              </w:tcPr>
            </w:tcPrChange>
          </w:tcPr>
          <w:p w14:paraId="361BD54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4C60358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72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73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574" w:author="Petter Karlsson" w:date="2024-06-27T13:08:00Z">
              <w:tcPr>
                <w:tcW w:w="1674" w:type="pct"/>
                <w:vAlign w:val="center"/>
              </w:tcPr>
            </w:tcPrChange>
          </w:tcPr>
          <w:p w14:paraId="52BE1228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  <w:tcPrChange w:id="2575" w:author="Petter Karlsson" w:date="2024-06-27T13:08:00Z">
              <w:tcPr>
                <w:tcW w:w="351" w:type="pct"/>
                <w:vAlign w:val="center"/>
              </w:tcPr>
            </w:tcPrChange>
          </w:tcPr>
          <w:p w14:paraId="60CB69F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576" w:author="Petter Karlsson" w:date="2024-06-27T13:08:00Z">
              <w:tcPr>
                <w:tcW w:w="642" w:type="pct"/>
                <w:vAlign w:val="center"/>
              </w:tcPr>
            </w:tcPrChange>
          </w:tcPr>
          <w:p w14:paraId="76ABFB1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  <w:tcPrChange w:id="2577" w:author="Petter Karlsson" w:date="2024-06-27T13:08:00Z">
              <w:tcPr>
                <w:tcW w:w="642" w:type="pct"/>
              </w:tcPr>
            </w:tcPrChange>
          </w:tcPr>
          <w:p w14:paraId="3ECDB36C" w14:textId="5A9229F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578" w:author="Petter Karlsson" w:date="2024-06-27T13:0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  <w:tcPrChange w:id="2579" w:author="Petter Karlsson" w:date="2024-06-27T13:08:00Z">
              <w:tcPr>
                <w:tcW w:w="642" w:type="pct"/>
              </w:tcPr>
            </w:tcPrChange>
          </w:tcPr>
          <w:p w14:paraId="74690415" w14:textId="3461A4B4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580" w:author="Petter Karlsson" w:date="2024-06-27T13:0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tcPrChange w:id="2581" w:author="Petter Karlsson" w:date="2024-06-27T13:08:00Z">
              <w:tcPr>
                <w:tcW w:w="642" w:type="pct"/>
              </w:tcPr>
            </w:tcPrChange>
          </w:tcPr>
          <w:p w14:paraId="7BCE8F4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582" w:author="Petter Karlsson" w:date="2024-06-27T13:08:00Z">
              <w:tcPr>
                <w:tcW w:w="405" w:type="pct"/>
                <w:vAlign w:val="center"/>
              </w:tcPr>
            </w:tcPrChange>
          </w:tcPr>
          <w:p w14:paraId="3E5B047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B104DFD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83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84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585" w:author="Petter Karlsson" w:date="2024-06-27T13:08:00Z">
              <w:tcPr>
                <w:tcW w:w="1674" w:type="pct"/>
                <w:vAlign w:val="center"/>
              </w:tcPr>
            </w:tcPrChange>
          </w:tcPr>
          <w:p w14:paraId="7B7B2BD2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  <w:tcPrChange w:id="2586" w:author="Petter Karlsson" w:date="2024-06-27T13:08:00Z">
              <w:tcPr>
                <w:tcW w:w="351" w:type="pct"/>
                <w:vAlign w:val="center"/>
              </w:tcPr>
            </w:tcPrChange>
          </w:tcPr>
          <w:p w14:paraId="3F4D03D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587" w:author="Petter Karlsson" w:date="2024-06-27T13:08:00Z">
              <w:tcPr>
                <w:tcW w:w="642" w:type="pct"/>
                <w:vAlign w:val="center"/>
              </w:tcPr>
            </w:tcPrChange>
          </w:tcPr>
          <w:p w14:paraId="0899F06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  <w:tcPrChange w:id="2588" w:author="Petter Karlsson" w:date="2024-06-27T13:08:00Z">
              <w:tcPr>
                <w:tcW w:w="642" w:type="pct"/>
              </w:tcPr>
            </w:tcPrChange>
          </w:tcPr>
          <w:p w14:paraId="14A88553" w14:textId="20F8666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589" w:author="Petter Karlsson" w:date="2024-06-27T13:08:00Z">
              <w:r w:rsidRPr="00C25669">
                <w:rPr>
                  <w:rFonts w:eastAsia="SimSun"/>
                </w:rPr>
                <w:t>19</w:t>
              </w:r>
            </w:ins>
          </w:p>
        </w:tc>
        <w:tc>
          <w:tcPr>
            <w:tcW w:w="642" w:type="pct"/>
            <w:vAlign w:val="center"/>
            <w:tcPrChange w:id="2590" w:author="Petter Karlsson" w:date="2024-06-27T13:08:00Z">
              <w:tcPr>
                <w:tcW w:w="642" w:type="pct"/>
              </w:tcPr>
            </w:tcPrChange>
          </w:tcPr>
          <w:p w14:paraId="200F75D4" w14:textId="747D758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591" w:author="Petter Karlsson" w:date="2024-06-27T13:08:00Z">
              <w:r w:rsidRPr="00C25669">
                <w:rPr>
                  <w:rFonts w:eastAsia="SimSun"/>
                </w:rPr>
                <w:t>19</w:t>
              </w:r>
            </w:ins>
          </w:p>
        </w:tc>
        <w:tc>
          <w:tcPr>
            <w:tcW w:w="642" w:type="pct"/>
            <w:tcPrChange w:id="2592" w:author="Petter Karlsson" w:date="2024-06-27T13:08:00Z">
              <w:tcPr>
                <w:tcW w:w="642" w:type="pct"/>
              </w:tcPr>
            </w:tcPrChange>
          </w:tcPr>
          <w:p w14:paraId="0C281418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593" w:author="Petter Karlsson" w:date="2024-06-27T13:08:00Z">
              <w:tcPr>
                <w:tcW w:w="405" w:type="pct"/>
                <w:vAlign w:val="center"/>
              </w:tcPr>
            </w:tcPrChange>
          </w:tcPr>
          <w:p w14:paraId="78979A8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439B40E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94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95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596" w:author="Petter Karlsson" w:date="2024-06-27T13:08:00Z">
              <w:tcPr>
                <w:tcW w:w="1674" w:type="pct"/>
                <w:vAlign w:val="center"/>
              </w:tcPr>
            </w:tcPrChange>
          </w:tcPr>
          <w:p w14:paraId="6B8CC30A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  <w:tcPrChange w:id="2597" w:author="Petter Karlsson" w:date="2024-06-27T13:08:00Z">
              <w:tcPr>
                <w:tcW w:w="351" w:type="pct"/>
                <w:vAlign w:val="center"/>
              </w:tcPr>
            </w:tcPrChange>
          </w:tcPr>
          <w:p w14:paraId="122358A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598" w:author="Petter Karlsson" w:date="2024-06-27T13:08:00Z">
              <w:tcPr>
                <w:tcW w:w="642" w:type="pct"/>
                <w:vAlign w:val="center"/>
              </w:tcPr>
            </w:tcPrChange>
          </w:tcPr>
          <w:p w14:paraId="710C1E62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  <w:tcPrChange w:id="2599" w:author="Petter Karlsson" w:date="2024-06-27T13:08:00Z">
              <w:tcPr>
                <w:tcW w:w="642" w:type="pct"/>
              </w:tcPr>
            </w:tcPrChange>
          </w:tcPr>
          <w:p w14:paraId="78F68624" w14:textId="0C129C6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600" w:author="Petter Karlsson" w:date="2024-06-27T13:0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  <w:tcPrChange w:id="2601" w:author="Petter Karlsson" w:date="2024-06-27T13:08:00Z">
              <w:tcPr>
                <w:tcW w:w="642" w:type="pct"/>
              </w:tcPr>
            </w:tcPrChange>
          </w:tcPr>
          <w:p w14:paraId="24850CB0" w14:textId="4106E5A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602" w:author="Petter Karlsson" w:date="2024-06-27T13:08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tcPrChange w:id="2603" w:author="Petter Karlsson" w:date="2024-06-27T13:08:00Z">
              <w:tcPr>
                <w:tcW w:w="642" w:type="pct"/>
              </w:tcPr>
            </w:tcPrChange>
          </w:tcPr>
          <w:p w14:paraId="1F448E49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604" w:author="Petter Karlsson" w:date="2024-06-27T13:08:00Z">
              <w:tcPr>
                <w:tcW w:w="405" w:type="pct"/>
                <w:vAlign w:val="center"/>
              </w:tcPr>
            </w:tcPrChange>
          </w:tcPr>
          <w:p w14:paraId="241351E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64B889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05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606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607" w:author="Petter Karlsson" w:date="2024-06-27T13:08:00Z">
              <w:tcPr>
                <w:tcW w:w="1674" w:type="pct"/>
                <w:vAlign w:val="center"/>
              </w:tcPr>
            </w:tcPrChange>
          </w:tcPr>
          <w:p w14:paraId="04BD4C3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  <w:tcPrChange w:id="2608" w:author="Petter Karlsson" w:date="2024-06-27T13:08:00Z">
              <w:tcPr>
                <w:tcW w:w="351" w:type="pct"/>
                <w:vAlign w:val="center"/>
              </w:tcPr>
            </w:tcPrChange>
          </w:tcPr>
          <w:p w14:paraId="6D21864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609" w:author="Petter Karlsson" w:date="2024-06-27T13:08:00Z">
              <w:tcPr>
                <w:tcW w:w="642" w:type="pct"/>
                <w:vAlign w:val="center"/>
              </w:tcPr>
            </w:tcPrChange>
          </w:tcPr>
          <w:p w14:paraId="3A289F9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  <w:vAlign w:val="center"/>
            <w:tcPrChange w:id="2610" w:author="Petter Karlsson" w:date="2024-06-27T13:08:00Z">
              <w:tcPr>
                <w:tcW w:w="642" w:type="pct"/>
              </w:tcPr>
            </w:tcPrChange>
          </w:tcPr>
          <w:p w14:paraId="437F4962" w14:textId="40A5D18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611" w:author="Petter Karlsson" w:date="2024-06-27T13:08:00Z">
              <w:r w:rsidRPr="00C25669">
                <w:rPr>
                  <w:rFonts w:eastAsia="SimSun"/>
                </w:rPr>
                <w:t>0.51</w:t>
              </w:r>
            </w:ins>
          </w:p>
        </w:tc>
        <w:tc>
          <w:tcPr>
            <w:tcW w:w="642" w:type="pct"/>
            <w:vAlign w:val="center"/>
            <w:tcPrChange w:id="2612" w:author="Petter Karlsson" w:date="2024-06-27T13:08:00Z">
              <w:tcPr>
                <w:tcW w:w="642" w:type="pct"/>
              </w:tcPr>
            </w:tcPrChange>
          </w:tcPr>
          <w:p w14:paraId="052F132A" w14:textId="3464CE70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613" w:author="Petter Karlsson" w:date="2024-06-27T13:08:00Z">
              <w:r w:rsidRPr="00C25669">
                <w:rPr>
                  <w:rFonts w:eastAsia="SimSun"/>
                </w:rPr>
                <w:t>0.51</w:t>
              </w:r>
            </w:ins>
          </w:p>
        </w:tc>
        <w:tc>
          <w:tcPr>
            <w:tcW w:w="642" w:type="pct"/>
            <w:tcPrChange w:id="2614" w:author="Petter Karlsson" w:date="2024-06-27T13:08:00Z">
              <w:tcPr>
                <w:tcW w:w="642" w:type="pct"/>
              </w:tcPr>
            </w:tcPrChange>
          </w:tcPr>
          <w:p w14:paraId="79FEEE92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615" w:author="Petter Karlsson" w:date="2024-06-27T13:08:00Z">
              <w:tcPr>
                <w:tcW w:w="405" w:type="pct"/>
                <w:vAlign w:val="center"/>
              </w:tcPr>
            </w:tcPrChange>
          </w:tcPr>
          <w:p w14:paraId="44135FB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78BFFAC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16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617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618" w:author="Petter Karlsson" w:date="2024-06-27T13:08:00Z">
              <w:tcPr>
                <w:tcW w:w="1674" w:type="pct"/>
                <w:vAlign w:val="center"/>
              </w:tcPr>
            </w:tcPrChange>
          </w:tcPr>
          <w:p w14:paraId="0AC39034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  <w:tcPrChange w:id="2619" w:author="Petter Karlsson" w:date="2024-06-27T13:08:00Z">
              <w:tcPr>
                <w:tcW w:w="351" w:type="pct"/>
                <w:vAlign w:val="center"/>
              </w:tcPr>
            </w:tcPrChange>
          </w:tcPr>
          <w:p w14:paraId="0B7FC6B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620" w:author="Petter Karlsson" w:date="2024-06-27T13:08:00Z">
              <w:tcPr>
                <w:tcW w:w="642" w:type="pct"/>
                <w:vAlign w:val="center"/>
              </w:tcPr>
            </w:tcPrChange>
          </w:tcPr>
          <w:p w14:paraId="3FF78B0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  <w:tcPrChange w:id="2621" w:author="Petter Karlsson" w:date="2024-06-27T13:08:00Z">
              <w:tcPr>
                <w:tcW w:w="642" w:type="pct"/>
              </w:tcPr>
            </w:tcPrChange>
          </w:tcPr>
          <w:p w14:paraId="169CC9D5" w14:textId="1A506BB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622" w:author="Petter Karlsson" w:date="2024-06-27T13:08:00Z">
              <w:r w:rsidRPr="001F544E">
                <w:rPr>
                  <w:rFonts w:eastAsia="SimSun"/>
                </w:rPr>
                <w:t>1</w:t>
              </w:r>
            </w:ins>
          </w:p>
        </w:tc>
        <w:tc>
          <w:tcPr>
            <w:tcW w:w="642" w:type="pct"/>
            <w:vAlign w:val="center"/>
            <w:tcPrChange w:id="2623" w:author="Petter Karlsson" w:date="2024-06-27T13:08:00Z">
              <w:tcPr>
                <w:tcW w:w="642" w:type="pct"/>
              </w:tcPr>
            </w:tcPrChange>
          </w:tcPr>
          <w:p w14:paraId="17F7BEC2" w14:textId="1A411AD5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624" w:author="Petter Karlsson" w:date="2024-06-27T13:08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tcPrChange w:id="2625" w:author="Petter Karlsson" w:date="2024-06-27T13:08:00Z">
              <w:tcPr>
                <w:tcW w:w="642" w:type="pct"/>
              </w:tcPr>
            </w:tcPrChange>
          </w:tcPr>
          <w:p w14:paraId="165DCBCE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626" w:author="Petter Karlsson" w:date="2024-06-27T13:08:00Z">
              <w:tcPr>
                <w:tcW w:w="405" w:type="pct"/>
                <w:vAlign w:val="center"/>
              </w:tcPr>
            </w:tcPrChange>
          </w:tcPr>
          <w:p w14:paraId="2760619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DA15B53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2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628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629" w:author="Petter Karlsson" w:date="2024-06-27T13:08:00Z">
              <w:tcPr>
                <w:tcW w:w="1674" w:type="pct"/>
                <w:vAlign w:val="center"/>
              </w:tcPr>
            </w:tcPrChange>
          </w:tcPr>
          <w:p w14:paraId="10DC36F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  <w:tcPrChange w:id="2630" w:author="Petter Karlsson" w:date="2024-06-27T13:08:00Z">
              <w:tcPr>
                <w:tcW w:w="351" w:type="pct"/>
                <w:vAlign w:val="center"/>
              </w:tcPr>
            </w:tcPrChange>
          </w:tcPr>
          <w:p w14:paraId="6B354E2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631" w:author="Petter Karlsson" w:date="2024-06-27T13:08:00Z">
              <w:tcPr>
                <w:tcW w:w="642" w:type="pct"/>
                <w:vAlign w:val="center"/>
              </w:tcPr>
            </w:tcPrChange>
          </w:tcPr>
          <w:p w14:paraId="7704701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632" w:author="Petter Karlsson" w:date="2024-06-27T13:08:00Z">
              <w:tcPr>
                <w:tcW w:w="642" w:type="pct"/>
              </w:tcPr>
            </w:tcPrChange>
          </w:tcPr>
          <w:p w14:paraId="004CB2C5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2633" w:author="Petter Karlsson" w:date="2024-06-27T13:08:00Z">
              <w:tcPr>
                <w:tcW w:w="642" w:type="pct"/>
              </w:tcPr>
            </w:tcPrChange>
          </w:tcPr>
          <w:p w14:paraId="1972DAA7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2634" w:author="Petter Karlsson" w:date="2024-06-27T13:08:00Z">
              <w:tcPr>
                <w:tcW w:w="642" w:type="pct"/>
              </w:tcPr>
            </w:tcPrChange>
          </w:tcPr>
          <w:p w14:paraId="663AFD27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635" w:author="Petter Karlsson" w:date="2024-06-27T13:08:00Z">
              <w:tcPr>
                <w:tcW w:w="405" w:type="pct"/>
                <w:vAlign w:val="center"/>
              </w:tcPr>
            </w:tcPrChange>
          </w:tcPr>
          <w:p w14:paraId="000EAA21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3BC42E9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36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637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638" w:author="Petter Karlsson" w:date="2024-06-27T13:08:00Z">
              <w:tcPr>
                <w:tcW w:w="1675" w:type="pct"/>
                <w:vAlign w:val="center"/>
              </w:tcPr>
            </w:tcPrChange>
          </w:tcPr>
          <w:p w14:paraId="423966DB" w14:textId="77777777" w:rsidR="00A06B01" w:rsidRPr="00921CA7" w:rsidRDefault="00A06B01" w:rsidP="00A06B0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  <w:tcPrChange w:id="2639" w:author="Petter Karlsson" w:date="2024-06-27T13:08:00Z">
              <w:tcPr>
                <w:tcW w:w="351" w:type="pct"/>
                <w:vAlign w:val="center"/>
              </w:tcPr>
            </w:tcPrChange>
          </w:tcPr>
          <w:p w14:paraId="2F2BAFA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640" w:author="Petter Karlsson" w:date="2024-06-27T13:08:00Z">
              <w:tcPr>
                <w:tcW w:w="642" w:type="pct"/>
                <w:vAlign w:val="center"/>
              </w:tcPr>
            </w:tcPrChange>
          </w:tcPr>
          <w:p w14:paraId="39FEA08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  <w:tcPrChange w:id="2641" w:author="Petter Karlsson" w:date="2024-06-27T13:08:00Z">
              <w:tcPr>
                <w:tcW w:w="642" w:type="pct"/>
              </w:tcPr>
            </w:tcPrChange>
          </w:tcPr>
          <w:p w14:paraId="7861A62C" w14:textId="4EAF1E91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2642" w:author="Petter Karlsson" w:date="2024-06-27T13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  <w:tcPrChange w:id="2643" w:author="Petter Karlsson" w:date="2024-06-27T13:08:00Z">
              <w:tcPr>
                <w:tcW w:w="642" w:type="pct"/>
              </w:tcPr>
            </w:tcPrChange>
          </w:tcPr>
          <w:p w14:paraId="5530D03B" w14:textId="2F347B91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2644" w:author="Petter Karlsson" w:date="2024-06-27T13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42" w:type="pct"/>
            <w:tcPrChange w:id="2645" w:author="Petter Karlsson" w:date="2024-06-27T13:08:00Z">
              <w:tcPr>
                <w:tcW w:w="642" w:type="pct"/>
              </w:tcPr>
            </w:tcPrChange>
          </w:tcPr>
          <w:p w14:paraId="4CB15727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406" w:type="pct"/>
            <w:vAlign w:val="center"/>
            <w:tcPrChange w:id="2646" w:author="Petter Karlsson" w:date="2024-06-27T13:08:00Z">
              <w:tcPr>
                <w:tcW w:w="404" w:type="pct"/>
                <w:vAlign w:val="center"/>
              </w:tcPr>
            </w:tcPrChange>
          </w:tcPr>
          <w:p w14:paraId="4A69465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1AFB71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4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648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649" w:author="Petter Karlsson" w:date="2024-06-27T13:08:00Z">
              <w:tcPr>
                <w:tcW w:w="1674" w:type="pct"/>
                <w:vAlign w:val="center"/>
              </w:tcPr>
            </w:tcPrChange>
          </w:tcPr>
          <w:p w14:paraId="285FAD2D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2650" w:author="Petter Karlsson" w:date="2024-06-27T13:08:00Z">
              <w:tcPr>
                <w:tcW w:w="351" w:type="pct"/>
                <w:vAlign w:val="center"/>
              </w:tcPr>
            </w:tcPrChange>
          </w:tcPr>
          <w:p w14:paraId="79836A9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651" w:author="Petter Karlsson" w:date="2024-06-27T13:08:00Z">
              <w:tcPr>
                <w:tcW w:w="642" w:type="pct"/>
                <w:vAlign w:val="center"/>
              </w:tcPr>
            </w:tcPrChange>
          </w:tcPr>
          <w:p w14:paraId="419D1B7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  <w:tcPrChange w:id="2652" w:author="Petter Karlsson" w:date="2024-06-27T13:08:00Z">
              <w:tcPr>
                <w:tcW w:w="642" w:type="pct"/>
              </w:tcPr>
            </w:tcPrChange>
          </w:tcPr>
          <w:p w14:paraId="43347555" w14:textId="0B7529D1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653" w:author="Petter Karlsson" w:date="2024-06-27T13:08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  <w:tcPrChange w:id="2654" w:author="Petter Karlsson" w:date="2024-06-27T13:08:00Z">
              <w:tcPr>
                <w:tcW w:w="642" w:type="pct"/>
              </w:tcPr>
            </w:tcPrChange>
          </w:tcPr>
          <w:p w14:paraId="4E861F6F" w14:textId="28D1FCFC" w:rsidR="00A06B01" w:rsidRPr="00921CA7" w:rsidRDefault="00A06B01" w:rsidP="00A06B01">
            <w:pPr>
              <w:pStyle w:val="TAC"/>
              <w:rPr>
                <w:rFonts w:eastAsia="SimSun"/>
              </w:rPr>
            </w:pPr>
            <w:ins w:id="2655" w:author="Petter Karlsson" w:date="2024-06-27T13:08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tcPrChange w:id="2656" w:author="Petter Karlsson" w:date="2024-06-27T13:08:00Z">
              <w:tcPr>
                <w:tcW w:w="642" w:type="pct"/>
              </w:tcPr>
            </w:tcPrChange>
          </w:tcPr>
          <w:p w14:paraId="0A70D233" w14:textId="77777777" w:rsidR="00A06B01" w:rsidRPr="00921CA7" w:rsidRDefault="00A06B01" w:rsidP="00A06B01">
            <w:pPr>
              <w:pStyle w:val="TAC"/>
              <w:rPr>
                <w:rFonts w:eastAsia="SimSun"/>
              </w:rPr>
            </w:pPr>
          </w:p>
        </w:tc>
        <w:tc>
          <w:tcPr>
            <w:tcW w:w="406" w:type="pct"/>
            <w:vAlign w:val="center"/>
            <w:tcPrChange w:id="2657" w:author="Petter Karlsson" w:date="2024-06-27T13:08:00Z">
              <w:tcPr>
                <w:tcW w:w="405" w:type="pct"/>
                <w:vAlign w:val="center"/>
              </w:tcPr>
            </w:tcPrChange>
          </w:tcPr>
          <w:p w14:paraId="253C9F1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06B01" w:rsidRPr="00921CA7" w14:paraId="573B128D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5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65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660" w:author="Petter Karlsson" w:date="2024-06-27T13:08:00Z">
              <w:tcPr>
                <w:tcW w:w="1674" w:type="pct"/>
                <w:vAlign w:val="center"/>
              </w:tcPr>
            </w:tcPrChange>
          </w:tcPr>
          <w:p w14:paraId="6D0F5AEC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  <w:tcPrChange w:id="2661" w:author="Petter Karlsson" w:date="2024-06-27T13:08:00Z">
              <w:tcPr>
                <w:tcW w:w="351" w:type="pct"/>
                <w:vAlign w:val="center"/>
              </w:tcPr>
            </w:tcPrChange>
          </w:tcPr>
          <w:p w14:paraId="011FF5B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662" w:author="Petter Karlsson" w:date="2024-06-27T13:08:00Z">
              <w:tcPr>
                <w:tcW w:w="642" w:type="pct"/>
                <w:vAlign w:val="center"/>
              </w:tcPr>
            </w:tcPrChange>
          </w:tcPr>
          <w:p w14:paraId="4222293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  <w:tcPrChange w:id="2663" w:author="Petter Karlsson" w:date="2024-06-27T13:08:00Z">
              <w:tcPr>
                <w:tcW w:w="642" w:type="pct"/>
              </w:tcPr>
            </w:tcPrChange>
          </w:tcPr>
          <w:p w14:paraId="33935A74" w14:textId="1AE32305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664" w:author="Petter Karlsson" w:date="2024-06-27T13:0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  <w:tcPrChange w:id="2665" w:author="Petter Karlsson" w:date="2024-06-27T13:08:00Z">
              <w:tcPr>
                <w:tcW w:w="642" w:type="pct"/>
              </w:tcPr>
            </w:tcPrChange>
          </w:tcPr>
          <w:p w14:paraId="3701D9AD" w14:textId="16C337A2" w:rsidR="00A06B01" w:rsidRPr="00921CA7" w:rsidRDefault="00A06B01" w:rsidP="00A06B01">
            <w:pPr>
              <w:pStyle w:val="TAC"/>
              <w:rPr>
                <w:rFonts w:eastAsia="SimSun"/>
              </w:rPr>
            </w:pPr>
            <w:ins w:id="2666" w:author="Petter Karlsson" w:date="2024-06-27T13:08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tcPrChange w:id="2667" w:author="Petter Karlsson" w:date="2024-06-27T13:08:00Z">
              <w:tcPr>
                <w:tcW w:w="642" w:type="pct"/>
              </w:tcPr>
            </w:tcPrChange>
          </w:tcPr>
          <w:p w14:paraId="5D088AE7" w14:textId="77777777" w:rsidR="00A06B01" w:rsidRPr="00921CA7" w:rsidRDefault="00A06B01" w:rsidP="00A06B01">
            <w:pPr>
              <w:pStyle w:val="TAC"/>
              <w:rPr>
                <w:rFonts w:eastAsia="SimSun"/>
              </w:rPr>
            </w:pPr>
          </w:p>
        </w:tc>
        <w:tc>
          <w:tcPr>
            <w:tcW w:w="406" w:type="pct"/>
            <w:vAlign w:val="center"/>
            <w:tcPrChange w:id="2668" w:author="Petter Karlsson" w:date="2024-06-27T13:08:00Z">
              <w:tcPr>
                <w:tcW w:w="405" w:type="pct"/>
                <w:vAlign w:val="center"/>
              </w:tcPr>
            </w:tcPrChange>
          </w:tcPr>
          <w:p w14:paraId="2BC59D9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06B01" w:rsidRPr="00921CA7" w14:paraId="27D1A4DA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69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670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671" w:author="Petter Karlsson" w:date="2024-06-27T13:08:00Z">
              <w:tcPr>
                <w:tcW w:w="1674" w:type="pct"/>
                <w:vAlign w:val="center"/>
              </w:tcPr>
            </w:tcPrChange>
          </w:tcPr>
          <w:p w14:paraId="1043989F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vAlign w:val="center"/>
            <w:tcPrChange w:id="2672" w:author="Petter Karlsson" w:date="2024-06-27T13:08:00Z">
              <w:tcPr>
                <w:tcW w:w="351" w:type="pct"/>
                <w:vAlign w:val="center"/>
              </w:tcPr>
            </w:tcPrChange>
          </w:tcPr>
          <w:p w14:paraId="0C42C6B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673" w:author="Petter Karlsson" w:date="2024-06-27T13:08:00Z">
              <w:tcPr>
                <w:tcW w:w="642" w:type="pct"/>
                <w:vAlign w:val="center"/>
              </w:tcPr>
            </w:tcPrChange>
          </w:tcPr>
          <w:p w14:paraId="78CECBE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  <w:tcPrChange w:id="2674" w:author="Petter Karlsson" w:date="2024-06-27T13:08:00Z">
              <w:tcPr>
                <w:tcW w:w="642" w:type="pct"/>
              </w:tcPr>
            </w:tcPrChange>
          </w:tcPr>
          <w:p w14:paraId="307119D6" w14:textId="5A39F9E6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675" w:author="Petter Karlsson" w:date="2024-06-27T13:08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  <w:tcPrChange w:id="2676" w:author="Petter Karlsson" w:date="2024-06-27T13:08:00Z">
              <w:tcPr>
                <w:tcW w:w="642" w:type="pct"/>
              </w:tcPr>
            </w:tcPrChange>
          </w:tcPr>
          <w:p w14:paraId="7DF8F424" w14:textId="7D34C14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677" w:author="Petter Karlsson" w:date="2024-06-27T13:08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tcPrChange w:id="2678" w:author="Petter Karlsson" w:date="2024-06-27T13:08:00Z">
              <w:tcPr>
                <w:tcW w:w="642" w:type="pct"/>
              </w:tcPr>
            </w:tcPrChange>
          </w:tcPr>
          <w:p w14:paraId="52BAFB45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679" w:author="Petter Karlsson" w:date="2024-06-27T13:08:00Z">
              <w:tcPr>
                <w:tcW w:w="405" w:type="pct"/>
                <w:vAlign w:val="center"/>
              </w:tcPr>
            </w:tcPrChange>
          </w:tcPr>
          <w:p w14:paraId="6A46590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0D9E5AB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80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681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682" w:author="Petter Karlsson" w:date="2024-06-27T13:08:00Z">
              <w:tcPr>
                <w:tcW w:w="1674" w:type="pct"/>
                <w:vAlign w:val="center"/>
              </w:tcPr>
            </w:tcPrChange>
          </w:tcPr>
          <w:p w14:paraId="30AE141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  <w:tcPrChange w:id="2683" w:author="Petter Karlsson" w:date="2024-06-27T13:08:00Z">
              <w:tcPr>
                <w:tcW w:w="351" w:type="pct"/>
                <w:vAlign w:val="center"/>
              </w:tcPr>
            </w:tcPrChange>
          </w:tcPr>
          <w:p w14:paraId="2145887B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684" w:author="Petter Karlsson" w:date="2024-06-27T13:08:00Z">
              <w:tcPr>
                <w:tcW w:w="642" w:type="pct"/>
                <w:vAlign w:val="center"/>
              </w:tcPr>
            </w:tcPrChange>
          </w:tcPr>
          <w:p w14:paraId="03918D2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685" w:author="Petter Karlsson" w:date="2024-06-27T13:08:00Z">
              <w:tcPr>
                <w:tcW w:w="642" w:type="pct"/>
              </w:tcPr>
            </w:tcPrChange>
          </w:tcPr>
          <w:p w14:paraId="01E11366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2686" w:author="Petter Karlsson" w:date="2024-06-27T13:08:00Z">
              <w:tcPr>
                <w:tcW w:w="642" w:type="pct"/>
              </w:tcPr>
            </w:tcPrChange>
          </w:tcPr>
          <w:p w14:paraId="32B1D7B1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2687" w:author="Petter Karlsson" w:date="2024-06-27T13:08:00Z">
              <w:tcPr>
                <w:tcW w:w="642" w:type="pct"/>
              </w:tcPr>
            </w:tcPrChange>
          </w:tcPr>
          <w:p w14:paraId="6BAC7E8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688" w:author="Petter Karlsson" w:date="2024-06-27T13:08:00Z">
              <w:tcPr>
                <w:tcW w:w="405" w:type="pct"/>
                <w:vAlign w:val="center"/>
              </w:tcPr>
            </w:tcPrChange>
          </w:tcPr>
          <w:p w14:paraId="537E56E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A887336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89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690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691" w:author="Petter Karlsson" w:date="2024-06-27T13:08:00Z">
              <w:tcPr>
                <w:tcW w:w="1674" w:type="pct"/>
                <w:vAlign w:val="center"/>
              </w:tcPr>
            </w:tcPrChange>
          </w:tcPr>
          <w:p w14:paraId="324C989B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  <w:tcPrChange w:id="2692" w:author="Petter Karlsson" w:date="2024-06-27T13:08:00Z">
              <w:tcPr>
                <w:tcW w:w="351" w:type="pct"/>
                <w:vAlign w:val="center"/>
              </w:tcPr>
            </w:tcPrChange>
          </w:tcPr>
          <w:p w14:paraId="3F8730B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693" w:author="Petter Karlsson" w:date="2024-06-27T13:08:00Z">
              <w:tcPr>
                <w:tcW w:w="642" w:type="pct"/>
                <w:vAlign w:val="center"/>
              </w:tcPr>
            </w:tcPrChange>
          </w:tcPr>
          <w:p w14:paraId="40650EC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2694" w:author="Petter Karlsson" w:date="2024-06-27T13:08:00Z">
              <w:tcPr>
                <w:tcW w:w="642" w:type="pct"/>
              </w:tcPr>
            </w:tcPrChange>
          </w:tcPr>
          <w:p w14:paraId="7FF600B9" w14:textId="6BE86B2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695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2696" w:author="Petter Karlsson" w:date="2024-06-27T13:08:00Z">
              <w:tcPr>
                <w:tcW w:w="642" w:type="pct"/>
              </w:tcPr>
            </w:tcPrChange>
          </w:tcPr>
          <w:p w14:paraId="1B86BE22" w14:textId="4E63C2C2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697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PrChange w:id="2698" w:author="Petter Karlsson" w:date="2024-06-27T13:08:00Z">
              <w:tcPr>
                <w:tcW w:w="642" w:type="pct"/>
              </w:tcPr>
            </w:tcPrChange>
          </w:tcPr>
          <w:p w14:paraId="1B38DAD2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699" w:author="Petter Karlsson" w:date="2024-06-27T13:08:00Z">
              <w:tcPr>
                <w:tcW w:w="405" w:type="pct"/>
                <w:vAlign w:val="center"/>
              </w:tcPr>
            </w:tcPrChange>
          </w:tcPr>
          <w:p w14:paraId="6F2F742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31EFC73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00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01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702" w:author="Petter Karlsson" w:date="2024-06-27T13:08:00Z">
              <w:tcPr>
                <w:tcW w:w="1674" w:type="pct"/>
                <w:vAlign w:val="center"/>
              </w:tcPr>
            </w:tcPrChange>
          </w:tcPr>
          <w:p w14:paraId="2FB88D26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2703" w:author="Petter Karlsson" w:date="2024-06-27T13:08:00Z">
              <w:tcPr>
                <w:tcW w:w="351" w:type="pct"/>
                <w:vAlign w:val="center"/>
              </w:tcPr>
            </w:tcPrChange>
          </w:tcPr>
          <w:p w14:paraId="560BBCE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2704" w:author="Petter Karlsson" w:date="2024-06-27T13:08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1B5BACF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642" w:type="pct"/>
            <w:shd w:val="clear" w:color="auto" w:fill="auto"/>
            <w:vAlign w:val="center"/>
            <w:tcPrChange w:id="2705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270628B0" w14:textId="64337599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706" w:author="Petter Karlsson" w:date="2024-06-27T13:08:00Z">
              <w:r>
                <w:rPr>
                  <w:rFonts w:eastAsia="SimSun" w:cs="Arial"/>
                  <w:szCs w:val="18"/>
                </w:rPr>
                <w:t>1544</w:t>
              </w:r>
            </w:ins>
          </w:p>
        </w:tc>
        <w:tc>
          <w:tcPr>
            <w:tcW w:w="642" w:type="pct"/>
            <w:shd w:val="clear" w:color="auto" w:fill="auto"/>
            <w:vAlign w:val="center"/>
            <w:tcPrChange w:id="2707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3253B5F0" w14:textId="253368B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708" w:author="Petter Karlsson" w:date="2024-06-27T13:08:00Z">
              <w:r>
                <w:rPr>
                  <w:rFonts w:eastAsia="SimSun" w:cs="Arial"/>
                  <w:szCs w:val="18"/>
                </w:rPr>
                <w:t>1544</w:t>
              </w:r>
            </w:ins>
          </w:p>
        </w:tc>
        <w:tc>
          <w:tcPr>
            <w:tcW w:w="642" w:type="pct"/>
            <w:shd w:val="clear" w:color="auto" w:fill="auto"/>
            <w:tcPrChange w:id="2709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50779566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  <w:tcPrChange w:id="2710" w:author="Petter Karlsson" w:date="2024-06-27T13:08:00Z">
              <w:tcPr>
                <w:tcW w:w="405" w:type="pct"/>
                <w:shd w:val="clear" w:color="auto" w:fill="auto"/>
                <w:vAlign w:val="center"/>
              </w:tcPr>
            </w:tcPrChange>
          </w:tcPr>
          <w:p w14:paraId="16AB426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D121A63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11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12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713" w:author="Petter Karlsson" w:date="2024-06-27T13:08:00Z">
              <w:tcPr>
                <w:tcW w:w="1674" w:type="pct"/>
                <w:vAlign w:val="center"/>
              </w:tcPr>
            </w:tcPrChange>
          </w:tcPr>
          <w:p w14:paraId="16C7A6DD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  <w:tcPrChange w:id="2714" w:author="Petter Karlsson" w:date="2024-06-27T13:08:00Z">
              <w:tcPr>
                <w:tcW w:w="351" w:type="pct"/>
                <w:vAlign w:val="center"/>
              </w:tcPr>
            </w:tcPrChange>
          </w:tcPr>
          <w:p w14:paraId="0459330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2715" w:author="Petter Karlsson" w:date="2024-06-27T13:08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6D070C4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642" w:type="pct"/>
            <w:shd w:val="clear" w:color="auto" w:fill="auto"/>
            <w:vAlign w:val="center"/>
            <w:tcPrChange w:id="2716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426EC1E1" w14:textId="4045112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717" w:author="Petter Karlsson" w:date="2024-06-27T13:08:00Z">
              <w:r>
                <w:rPr>
                  <w:rFonts w:eastAsia="SimSun" w:cs="Arial"/>
                  <w:szCs w:val="18"/>
                </w:rPr>
                <w:t>4736</w:t>
              </w:r>
            </w:ins>
          </w:p>
        </w:tc>
        <w:tc>
          <w:tcPr>
            <w:tcW w:w="642" w:type="pct"/>
            <w:shd w:val="clear" w:color="auto" w:fill="auto"/>
            <w:vAlign w:val="center"/>
            <w:tcPrChange w:id="2718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2E10B6AC" w14:textId="34B06C8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719" w:author="Petter Karlsson" w:date="2024-06-27T13:08:00Z">
              <w:r>
                <w:rPr>
                  <w:rFonts w:eastAsia="SimSun" w:cs="Arial"/>
                  <w:szCs w:val="18"/>
                </w:rPr>
                <w:t>4736</w:t>
              </w:r>
            </w:ins>
          </w:p>
        </w:tc>
        <w:tc>
          <w:tcPr>
            <w:tcW w:w="642" w:type="pct"/>
            <w:shd w:val="clear" w:color="auto" w:fill="auto"/>
            <w:tcPrChange w:id="2720" w:author="Petter Karlsson" w:date="2024-06-27T13:08:00Z">
              <w:tcPr>
                <w:tcW w:w="642" w:type="pct"/>
                <w:shd w:val="clear" w:color="auto" w:fill="auto"/>
              </w:tcPr>
            </w:tcPrChange>
          </w:tcPr>
          <w:p w14:paraId="523CA778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  <w:tcPrChange w:id="2721" w:author="Petter Karlsson" w:date="2024-06-27T13:08:00Z">
              <w:tcPr>
                <w:tcW w:w="405" w:type="pct"/>
                <w:shd w:val="clear" w:color="auto" w:fill="auto"/>
                <w:vAlign w:val="center"/>
              </w:tcPr>
            </w:tcPrChange>
          </w:tcPr>
          <w:p w14:paraId="7BF18F4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D65D929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22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23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724" w:author="Petter Karlsson" w:date="2024-06-27T13:08:00Z">
              <w:tcPr>
                <w:tcW w:w="1674" w:type="pct"/>
                <w:vAlign w:val="center"/>
              </w:tcPr>
            </w:tcPrChange>
          </w:tcPr>
          <w:p w14:paraId="3A8B3D61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vAlign w:val="center"/>
            <w:tcPrChange w:id="2725" w:author="Petter Karlsson" w:date="2024-06-27T13:08:00Z">
              <w:tcPr>
                <w:tcW w:w="351" w:type="pct"/>
                <w:vAlign w:val="center"/>
              </w:tcPr>
            </w:tcPrChange>
          </w:tcPr>
          <w:p w14:paraId="0ABE7DF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726" w:author="Petter Karlsson" w:date="2024-06-27T13:08:00Z">
              <w:tcPr>
                <w:tcW w:w="642" w:type="pct"/>
                <w:vAlign w:val="center"/>
              </w:tcPr>
            </w:tcPrChange>
          </w:tcPr>
          <w:p w14:paraId="48F4454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727" w:author="Petter Karlsson" w:date="2024-06-27T13:08:00Z">
              <w:tcPr>
                <w:tcW w:w="642" w:type="pct"/>
              </w:tcPr>
            </w:tcPrChange>
          </w:tcPr>
          <w:p w14:paraId="5E118921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2728" w:author="Petter Karlsson" w:date="2024-06-27T13:08:00Z">
              <w:tcPr>
                <w:tcW w:w="642" w:type="pct"/>
              </w:tcPr>
            </w:tcPrChange>
          </w:tcPr>
          <w:p w14:paraId="61C6B1DE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2729" w:author="Petter Karlsson" w:date="2024-06-27T13:08:00Z">
              <w:tcPr>
                <w:tcW w:w="642" w:type="pct"/>
              </w:tcPr>
            </w:tcPrChange>
          </w:tcPr>
          <w:p w14:paraId="1EA28DA8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730" w:author="Petter Karlsson" w:date="2024-06-27T13:08:00Z">
              <w:tcPr>
                <w:tcW w:w="405" w:type="pct"/>
                <w:vAlign w:val="center"/>
              </w:tcPr>
            </w:tcPrChange>
          </w:tcPr>
          <w:p w14:paraId="5D21311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9FA72C8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31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32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733" w:author="Petter Karlsson" w:date="2024-06-27T13:08:00Z">
              <w:tcPr>
                <w:tcW w:w="1674" w:type="pct"/>
                <w:vAlign w:val="center"/>
              </w:tcPr>
            </w:tcPrChange>
          </w:tcPr>
          <w:p w14:paraId="2748D981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  <w:tcPrChange w:id="2734" w:author="Petter Karlsson" w:date="2024-06-27T13:08:00Z">
              <w:tcPr>
                <w:tcW w:w="351" w:type="pct"/>
                <w:vAlign w:val="center"/>
              </w:tcPr>
            </w:tcPrChange>
          </w:tcPr>
          <w:p w14:paraId="30CCFB0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735" w:author="Petter Karlsson" w:date="2024-06-27T13:08:00Z">
              <w:tcPr>
                <w:tcW w:w="642" w:type="pct"/>
                <w:vAlign w:val="center"/>
              </w:tcPr>
            </w:tcPrChange>
          </w:tcPr>
          <w:p w14:paraId="42C6711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2736" w:author="Petter Karlsson" w:date="2024-06-27T13:08:00Z">
              <w:tcPr>
                <w:tcW w:w="642" w:type="pct"/>
              </w:tcPr>
            </w:tcPrChange>
          </w:tcPr>
          <w:p w14:paraId="51EC5DE2" w14:textId="6F410D19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737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2738" w:author="Petter Karlsson" w:date="2024-06-27T13:08:00Z">
              <w:tcPr>
                <w:tcW w:w="642" w:type="pct"/>
              </w:tcPr>
            </w:tcPrChange>
          </w:tcPr>
          <w:p w14:paraId="73DA9698" w14:textId="2DA07AE9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739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PrChange w:id="2740" w:author="Petter Karlsson" w:date="2024-06-27T13:08:00Z">
              <w:tcPr>
                <w:tcW w:w="642" w:type="pct"/>
              </w:tcPr>
            </w:tcPrChange>
          </w:tcPr>
          <w:p w14:paraId="23D029D9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741" w:author="Petter Karlsson" w:date="2024-06-27T13:08:00Z">
              <w:tcPr>
                <w:tcW w:w="405" w:type="pct"/>
                <w:vAlign w:val="center"/>
              </w:tcPr>
            </w:tcPrChange>
          </w:tcPr>
          <w:p w14:paraId="03E2419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5212259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42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43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744" w:author="Petter Karlsson" w:date="2024-06-27T13:08:00Z">
              <w:tcPr>
                <w:tcW w:w="1674" w:type="pct"/>
                <w:vAlign w:val="center"/>
              </w:tcPr>
            </w:tcPrChange>
          </w:tcPr>
          <w:p w14:paraId="381215FC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2745" w:author="Petter Karlsson" w:date="2024-06-27T13:08:00Z">
              <w:tcPr>
                <w:tcW w:w="351" w:type="pct"/>
                <w:vAlign w:val="center"/>
              </w:tcPr>
            </w:tcPrChange>
          </w:tcPr>
          <w:p w14:paraId="28E2284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746" w:author="Petter Karlsson" w:date="2024-06-27T13:08:00Z">
              <w:tcPr>
                <w:tcW w:w="642" w:type="pct"/>
                <w:vAlign w:val="center"/>
              </w:tcPr>
            </w:tcPrChange>
          </w:tcPr>
          <w:p w14:paraId="073033CB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2747" w:author="Petter Karlsson" w:date="2024-06-27T13:08:00Z">
              <w:tcPr>
                <w:tcW w:w="642" w:type="pct"/>
              </w:tcPr>
            </w:tcPrChange>
          </w:tcPr>
          <w:p w14:paraId="5F3F99DB" w14:textId="0097F5D2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748" w:author="Petter Karlsson" w:date="2024-06-27T13:08:00Z">
              <w:r>
                <w:rPr>
                  <w:rFonts w:eastAsia="SimSun" w:cs="Arial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  <w:tcPrChange w:id="2749" w:author="Petter Karlsson" w:date="2024-06-27T13:08:00Z">
              <w:tcPr>
                <w:tcW w:w="642" w:type="pct"/>
              </w:tcPr>
            </w:tcPrChange>
          </w:tcPr>
          <w:p w14:paraId="25FE5FB8" w14:textId="60BE1D1A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750" w:author="Petter Karlsson" w:date="2024-06-27T13:08:00Z">
              <w:r>
                <w:rPr>
                  <w:rFonts w:eastAsia="SimSun" w:cs="Arial"/>
                  <w:szCs w:val="18"/>
                </w:rPr>
                <w:t>16</w:t>
              </w:r>
            </w:ins>
          </w:p>
        </w:tc>
        <w:tc>
          <w:tcPr>
            <w:tcW w:w="642" w:type="pct"/>
            <w:tcPrChange w:id="2751" w:author="Petter Karlsson" w:date="2024-06-27T13:08:00Z">
              <w:tcPr>
                <w:tcW w:w="642" w:type="pct"/>
              </w:tcPr>
            </w:tcPrChange>
          </w:tcPr>
          <w:p w14:paraId="2AAAE4AC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752" w:author="Petter Karlsson" w:date="2024-06-27T13:08:00Z">
              <w:tcPr>
                <w:tcW w:w="405" w:type="pct"/>
                <w:vAlign w:val="center"/>
              </w:tcPr>
            </w:tcPrChange>
          </w:tcPr>
          <w:p w14:paraId="79135141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5E59496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53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54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755" w:author="Petter Karlsson" w:date="2024-06-27T13:08:00Z">
              <w:tcPr>
                <w:tcW w:w="1674" w:type="pct"/>
                <w:vAlign w:val="center"/>
              </w:tcPr>
            </w:tcPrChange>
          </w:tcPr>
          <w:p w14:paraId="132F945D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2" w:type="pct"/>
            <w:vAlign w:val="center"/>
            <w:tcPrChange w:id="2756" w:author="Petter Karlsson" w:date="2024-06-27T13:08:00Z">
              <w:tcPr>
                <w:tcW w:w="351" w:type="pct"/>
                <w:vAlign w:val="center"/>
              </w:tcPr>
            </w:tcPrChange>
          </w:tcPr>
          <w:p w14:paraId="235B7A25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757" w:author="Petter Karlsson" w:date="2024-06-27T13:08:00Z">
              <w:tcPr>
                <w:tcW w:w="642" w:type="pct"/>
                <w:vAlign w:val="center"/>
              </w:tcPr>
            </w:tcPrChange>
          </w:tcPr>
          <w:p w14:paraId="0769A66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2758" w:author="Petter Karlsson" w:date="2024-06-27T13:08:00Z">
              <w:tcPr>
                <w:tcW w:w="642" w:type="pct"/>
              </w:tcPr>
            </w:tcPrChange>
          </w:tcPr>
          <w:p w14:paraId="7B2253EC" w14:textId="786F67E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759" w:author="Petter Karlsson" w:date="2024-06-27T13:08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  <w:tcPrChange w:id="2760" w:author="Petter Karlsson" w:date="2024-06-27T13:08:00Z">
              <w:tcPr>
                <w:tcW w:w="642" w:type="pct"/>
              </w:tcPr>
            </w:tcPrChange>
          </w:tcPr>
          <w:p w14:paraId="6EFA8B01" w14:textId="64F1FF14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761" w:author="Petter Karlsson" w:date="2024-06-27T13:08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tcPrChange w:id="2762" w:author="Petter Karlsson" w:date="2024-06-27T13:08:00Z">
              <w:tcPr>
                <w:tcW w:w="642" w:type="pct"/>
              </w:tcPr>
            </w:tcPrChange>
          </w:tcPr>
          <w:p w14:paraId="1CB39263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763" w:author="Petter Karlsson" w:date="2024-06-27T13:08:00Z">
              <w:tcPr>
                <w:tcW w:w="405" w:type="pct"/>
                <w:vAlign w:val="center"/>
              </w:tcPr>
            </w:tcPrChange>
          </w:tcPr>
          <w:p w14:paraId="30039E8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E15A137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64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65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766" w:author="Petter Karlsson" w:date="2024-06-27T13:08:00Z">
              <w:tcPr>
                <w:tcW w:w="1674" w:type="pct"/>
                <w:vAlign w:val="center"/>
              </w:tcPr>
            </w:tcPrChange>
          </w:tcPr>
          <w:p w14:paraId="2381F56B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  <w:tcPrChange w:id="2767" w:author="Petter Karlsson" w:date="2024-06-27T13:08:00Z">
              <w:tcPr>
                <w:tcW w:w="351" w:type="pct"/>
                <w:vAlign w:val="center"/>
              </w:tcPr>
            </w:tcPrChange>
          </w:tcPr>
          <w:p w14:paraId="4BB0C2D1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768" w:author="Petter Karlsson" w:date="2024-06-27T13:08:00Z">
              <w:tcPr>
                <w:tcW w:w="642" w:type="pct"/>
                <w:vAlign w:val="center"/>
              </w:tcPr>
            </w:tcPrChange>
          </w:tcPr>
          <w:p w14:paraId="572EA79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769" w:author="Petter Karlsson" w:date="2024-06-27T13:08:00Z">
              <w:tcPr>
                <w:tcW w:w="642" w:type="pct"/>
              </w:tcPr>
            </w:tcPrChange>
          </w:tcPr>
          <w:p w14:paraId="33DF1EC6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2770" w:author="Petter Karlsson" w:date="2024-06-27T13:08:00Z">
              <w:tcPr>
                <w:tcW w:w="642" w:type="pct"/>
              </w:tcPr>
            </w:tcPrChange>
          </w:tcPr>
          <w:p w14:paraId="11AC5525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2771" w:author="Petter Karlsson" w:date="2024-06-27T13:08:00Z">
              <w:tcPr>
                <w:tcW w:w="642" w:type="pct"/>
              </w:tcPr>
            </w:tcPrChange>
          </w:tcPr>
          <w:p w14:paraId="1B4B1D4C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772" w:author="Petter Karlsson" w:date="2024-06-27T13:08:00Z">
              <w:tcPr>
                <w:tcW w:w="405" w:type="pct"/>
                <w:vAlign w:val="center"/>
              </w:tcPr>
            </w:tcPrChange>
          </w:tcPr>
          <w:p w14:paraId="2BAFB092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2424801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73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74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775" w:author="Petter Karlsson" w:date="2024-06-27T13:08:00Z">
              <w:tcPr>
                <w:tcW w:w="1674" w:type="pct"/>
                <w:vAlign w:val="center"/>
              </w:tcPr>
            </w:tcPrChange>
          </w:tcPr>
          <w:p w14:paraId="6ED67C17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  <w:tcPrChange w:id="2776" w:author="Petter Karlsson" w:date="2024-06-27T13:08:00Z">
              <w:tcPr>
                <w:tcW w:w="351" w:type="pct"/>
                <w:vAlign w:val="center"/>
              </w:tcPr>
            </w:tcPrChange>
          </w:tcPr>
          <w:p w14:paraId="356378A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2777" w:author="Petter Karlsson" w:date="2024-06-27T13:08:00Z">
              <w:tcPr>
                <w:tcW w:w="642" w:type="pct"/>
                <w:vAlign w:val="center"/>
              </w:tcPr>
            </w:tcPrChange>
          </w:tcPr>
          <w:p w14:paraId="4417EFD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2778" w:author="Petter Karlsson" w:date="2024-06-27T13:08:00Z">
              <w:tcPr>
                <w:tcW w:w="642" w:type="pct"/>
              </w:tcPr>
            </w:tcPrChange>
          </w:tcPr>
          <w:p w14:paraId="6558D0C9" w14:textId="32D38D5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779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2780" w:author="Petter Karlsson" w:date="2024-06-27T13:08:00Z">
              <w:tcPr>
                <w:tcW w:w="642" w:type="pct"/>
              </w:tcPr>
            </w:tcPrChange>
          </w:tcPr>
          <w:p w14:paraId="1B4EAC61" w14:textId="78E20BB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781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PrChange w:id="2782" w:author="Petter Karlsson" w:date="2024-06-27T13:08:00Z">
              <w:tcPr>
                <w:tcW w:w="642" w:type="pct"/>
              </w:tcPr>
            </w:tcPrChange>
          </w:tcPr>
          <w:p w14:paraId="3437B44B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783" w:author="Petter Karlsson" w:date="2024-06-27T13:08:00Z">
              <w:tcPr>
                <w:tcW w:w="405" w:type="pct"/>
                <w:vAlign w:val="center"/>
              </w:tcPr>
            </w:tcPrChange>
          </w:tcPr>
          <w:p w14:paraId="580C7DC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4214297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84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85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786" w:author="Petter Karlsson" w:date="2024-06-27T13:08:00Z">
              <w:tcPr>
                <w:tcW w:w="1674" w:type="pct"/>
                <w:vAlign w:val="center"/>
              </w:tcPr>
            </w:tcPrChange>
          </w:tcPr>
          <w:p w14:paraId="73D15335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2787" w:author="Petter Karlsson" w:date="2024-06-27T13:08:00Z">
              <w:tcPr>
                <w:tcW w:w="351" w:type="pct"/>
                <w:vAlign w:val="center"/>
              </w:tcPr>
            </w:tcPrChange>
          </w:tcPr>
          <w:p w14:paraId="40721A6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2788" w:author="Petter Karlsson" w:date="2024-06-27T13:08:00Z">
              <w:tcPr>
                <w:tcW w:w="642" w:type="pct"/>
                <w:vAlign w:val="center"/>
              </w:tcPr>
            </w:tcPrChange>
          </w:tcPr>
          <w:p w14:paraId="746BCEE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  <w:tcPrChange w:id="2789" w:author="Petter Karlsson" w:date="2024-06-27T13:08:00Z">
              <w:tcPr>
                <w:tcW w:w="642" w:type="pct"/>
              </w:tcPr>
            </w:tcPrChange>
          </w:tcPr>
          <w:p w14:paraId="66ECC2C3" w14:textId="12E90FEE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790" w:author="Petter Karlsson" w:date="2024-06-27T13:08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  <w:tcPrChange w:id="2791" w:author="Petter Karlsson" w:date="2024-06-27T13:08:00Z">
              <w:tcPr>
                <w:tcW w:w="642" w:type="pct"/>
              </w:tcPr>
            </w:tcPrChange>
          </w:tcPr>
          <w:p w14:paraId="23F8AD0D" w14:textId="1214CED8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792" w:author="Petter Karlsson" w:date="2024-06-27T13:08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tcPrChange w:id="2793" w:author="Petter Karlsson" w:date="2024-06-27T13:08:00Z">
              <w:tcPr>
                <w:tcW w:w="642" w:type="pct"/>
              </w:tcPr>
            </w:tcPrChange>
          </w:tcPr>
          <w:p w14:paraId="16138904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794" w:author="Petter Karlsson" w:date="2024-06-27T13:08:00Z">
              <w:tcPr>
                <w:tcW w:w="405" w:type="pct"/>
                <w:vAlign w:val="center"/>
              </w:tcPr>
            </w:tcPrChange>
          </w:tcPr>
          <w:p w14:paraId="067C284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7BAF160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95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96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797" w:author="Petter Karlsson" w:date="2024-06-27T13:08:00Z">
              <w:tcPr>
                <w:tcW w:w="1674" w:type="pct"/>
                <w:vAlign w:val="center"/>
              </w:tcPr>
            </w:tcPrChange>
          </w:tcPr>
          <w:p w14:paraId="6B049A28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  <w:tcPrChange w:id="2798" w:author="Petter Karlsson" w:date="2024-06-27T13:08:00Z">
              <w:tcPr>
                <w:tcW w:w="351" w:type="pct"/>
                <w:vAlign w:val="center"/>
              </w:tcPr>
            </w:tcPrChange>
          </w:tcPr>
          <w:p w14:paraId="2A9AE1A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2799" w:author="Petter Karlsson" w:date="2024-06-27T13:08:00Z">
              <w:tcPr>
                <w:tcW w:w="642" w:type="pct"/>
                <w:vAlign w:val="center"/>
              </w:tcPr>
            </w:tcPrChange>
          </w:tcPr>
          <w:p w14:paraId="12D0681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  <w:tcPrChange w:id="2800" w:author="Petter Karlsson" w:date="2024-06-27T13:08:00Z">
              <w:tcPr>
                <w:tcW w:w="642" w:type="pct"/>
              </w:tcPr>
            </w:tcPrChange>
          </w:tcPr>
          <w:p w14:paraId="6036F833" w14:textId="434FDC7B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801" w:author="Petter Karlsson" w:date="2024-06-27T13:08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  <w:tcPrChange w:id="2802" w:author="Petter Karlsson" w:date="2024-06-27T13:08:00Z">
              <w:tcPr>
                <w:tcW w:w="642" w:type="pct"/>
              </w:tcPr>
            </w:tcPrChange>
          </w:tcPr>
          <w:p w14:paraId="37DCAA4C" w14:textId="69CA345F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803" w:author="Petter Karlsson" w:date="2024-06-27T13:08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tcPrChange w:id="2804" w:author="Petter Karlsson" w:date="2024-06-27T13:08:00Z">
              <w:tcPr>
                <w:tcW w:w="642" w:type="pct"/>
              </w:tcPr>
            </w:tcPrChange>
          </w:tcPr>
          <w:p w14:paraId="277E036C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805" w:author="Petter Karlsson" w:date="2024-06-27T13:08:00Z">
              <w:tcPr>
                <w:tcW w:w="405" w:type="pct"/>
                <w:vAlign w:val="center"/>
              </w:tcPr>
            </w:tcPrChange>
          </w:tcPr>
          <w:p w14:paraId="28560999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7B4A755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806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807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808" w:author="Petter Karlsson" w:date="2024-06-27T13:08:00Z">
              <w:tcPr>
                <w:tcW w:w="1674" w:type="pct"/>
                <w:vAlign w:val="center"/>
              </w:tcPr>
            </w:tcPrChange>
          </w:tcPr>
          <w:p w14:paraId="29CAAB98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  <w:tcPrChange w:id="2809" w:author="Petter Karlsson" w:date="2024-06-27T13:08:00Z">
              <w:tcPr>
                <w:tcW w:w="351" w:type="pct"/>
                <w:vAlign w:val="center"/>
              </w:tcPr>
            </w:tcPrChange>
          </w:tcPr>
          <w:p w14:paraId="5F25B724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810" w:author="Petter Karlsson" w:date="2024-06-27T13:08:00Z">
              <w:tcPr>
                <w:tcW w:w="642" w:type="pct"/>
                <w:vAlign w:val="center"/>
              </w:tcPr>
            </w:tcPrChange>
          </w:tcPr>
          <w:p w14:paraId="44EFC08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811" w:author="Petter Karlsson" w:date="2024-06-27T13:08:00Z">
              <w:tcPr>
                <w:tcW w:w="642" w:type="pct"/>
              </w:tcPr>
            </w:tcPrChange>
          </w:tcPr>
          <w:p w14:paraId="3CB932AA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2812" w:author="Petter Karlsson" w:date="2024-06-27T13:08:00Z">
              <w:tcPr>
                <w:tcW w:w="642" w:type="pct"/>
              </w:tcPr>
            </w:tcPrChange>
          </w:tcPr>
          <w:p w14:paraId="27D96BC4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tcPrChange w:id="2813" w:author="Petter Karlsson" w:date="2024-06-27T13:08:00Z">
              <w:tcPr>
                <w:tcW w:w="642" w:type="pct"/>
              </w:tcPr>
            </w:tcPrChange>
          </w:tcPr>
          <w:p w14:paraId="5B080708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814" w:author="Petter Karlsson" w:date="2024-06-27T13:08:00Z">
              <w:tcPr>
                <w:tcW w:w="405" w:type="pct"/>
                <w:vAlign w:val="center"/>
              </w:tcPr>
            </w:tcPrChange>
          </w:tcPr>
          <w:p w14:paraId="5E02AD06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2C7ABF4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815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816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817" w:author="Petter Karlsson" w:date="2024-06-27T13:08:00Z">
              <w:tcPr>
                <w:tcW w:w="1674" w:type="pct"/>
                <w:vAlign w:val="center"/>
              </w:tcPr>
            </w:tcPrChange>
          </w:tcPr>
          <w:p w14:paraId="58842DC9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  <w:tcPrChange w:id="2818" w:author="Petter Karlsson" w:date="2024-06-27T13:08:00Z">
              <w:tcPr>
                <w:tcW w:w="351" w:type="pct"/>
                <w:vAlign w:val="center"/>
              </w:tcPr>
            </w:tcPrChange>
          </w:tcPr>
          <w:p w14:paraId="61DD63EA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819" w:author="Petter Karlsson" w:date="2024-06-27T13:08:00Z">
              <w:tcPr>
                <w:tcW w:w="642" w:type="pct"/>
                <w:vAlign w:val="center"/>
              </w:tcPr>
            </w:tcPrChange>
          </w:tcPr>
          <w:p w14:paraId="054EF76E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2820" w:author="Petter Karlsson" w:date="2024-06-27T13:08:00Z">
              <w:tcPr>
                <w:tcW w:w="642" w:type="pct"/>
              </w:tcPr>
            </w:tcPrChange>
          </w:tcPr>
          <w:p w14:paraId="4176EE42" w14:textId="0D480A9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821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  <w:tcPrChange w:id="2822" w:author="Petter Karlsson" w:date="2024-06-27T13:08:00Z">
              <w:tcPr>
                <w:tcW w:w="642" w:type="pct"/>
              </w:tcPr>
            </w:tcPrChange>
          </w:tcPr>
          <w:p w14:paraId="0A9F35C4" w14:textId="1FCBE44E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823" w:author="Petter Karlsson" w:date="2024-06-27T13:08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tcPrChange w:id="2824" w:author="Petter Karlsson" w:date="2024-06-27T13:08:00Z">
              <w:tcPr>
                <w:tcW w:w="642" w:type="pct"/>
              </w:tcPr>
            </w:tcPrChange>
          </w:tcPr>
          <w:p w14:paraId="18DE673D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825" w:author="Petter Karlsson" w:date="2024-06-27T13:08:00Z">
              <w:tcPr>
                <w:tcW w:w="405" w:type="pct"/>
                <w:vAlign w:val="center"/>
              </w:tcPr>
            </w:tcPrChange>
          </w:tcPr>
          <w:p w14:paraId="272B4A21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80C3D44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826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827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828" w:author="Petter Karlsson" w:date="2024-06-27T13:08:00Z">
              <w:tcPr>
                <w:tcW w:w="1674" w:type="pct"/>
                <w:vAlign w:val="center"/>
              </w:tcPr>
            </w:tcPrChange>
          </w:tcPr>
          <w:p w14:paraId="011C92ED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  <w:tcPrChange w:id="2829" w:author="Petter Karlsson" w:date="2024-06-27T13:08:00Z">
              <w:tcPr>
                <w:tcW w:w="351" w:type="pct"/>
                <w:vAlign w:val="center"/>
              </w:tcPr>
            </w:tcPrChange>
          </w:tcPr>
          <w:p w14:paraId="403D351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830" w:author="Petter Karlsson" w:date="2024-06-27T13:08:00Z">
              <w:tcPr>
                <w:tcW w:w="642" w:type="pct"/>
                <w:vAlign w:val="center"/>
              </w:tcPr>
            </w:tcPrChange>
          </w:tcPr>
          <w:p w14:paraId="07296BA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77112</w:t>
            </w:r>
          </w:p>
        </w:tc>
        <w:tc>
          <w:tcPr>
            <w:tcW w:w="642" w:type="pct"/>
            <w:vAlign w:val="center"/>
            <w:tcPrChange w:id="2831" w:author="Petter Karlsson" w:date="2024-06-27T13:08:00Z">
              <w:tcPr>
                <w:tcW w:w="642" w:type="pct"/>
              </w:tcPr>
            </w:tcPrChange>
          </w:tcPr>
          <w:p w14:paraId="5B148804" w14:textId="6C0251CF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832" w:author="Petter Karlsson" w:date="2024-06-27T13:08:00Z">
              <w:r>
                <w:rPr>
                  <w:rFonts w:eastAsia="SimSun" w:cs="Arial"/>
                  <w:szCs w:val="18"/>
                </w:rPr>
                <w:t>9072</w:t>
              </w:r>
            </w:ins>
          </w:p>
        </w:tc>
        <w:tc>
          <w:tcPr>
            <w:tcW w:w="642" w:type="pct"/>
            <w:vAlign w:val="center"/>
            <w:tcPrChange w:id="2833" w:author="Petter Karlsson" w:date="2024-06-27T13:08:00Z">
              <w:tcPr>
                <w:tcW w:w="642" w:type="pct"/>
              </w:tcPr>
            </w:tcPrChange>
          </w:tcPr>
          <w:p w14:paraId="3DB2D5D3" w14:textId="30096B5C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834" w:author="Petter Karlsson" w:date="2024-06-27T13:08:00Z">
              <w:r>
                <w:rPr>
                  <w:rFonts w:eastAsia="SimSun" w:cs="Arial"/>
                  <w:szCs w:val="18"/>
                </w:rPr>
                <w:t>9072</w:t>
              </w:r>
            </w:ins>
          </w:p>
        </w:tc>
        <w:tc>
          <w:tcPr>
            <w:tcW w:w="642" w:type="pct"/>
            <w:tcPrChange w:id="2835" w:author="Petter Karlsson" w:date="2024-06-27T13:08:00Z">
              <w:tcPr>
                <w:tcW w:w="642" w:type="pct"/>
              </w:tcPr>
            </w:tcPrChange>
          </w:tcPr>
          <w:p w14:paraId="10C1C75D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836" w:author="Petter Karlsson" w:date="2024-06-27T13:08:00Z">
              <w:tcPr>
                <w:tcW w:w="405" w:type="pct"/>
                <w:vAlign w:val="center"/>
              </w:tcPr>
            </w:tcPrChange>
          </w:tcPr>
          <w:p w14:paraId="7509E7BD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EEDA2F4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837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838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839" w:author="Petter Karlsson" w:date="2024-06-27T13:08:00Z">
              <w:tcPr>
                <w:tcW w:w="1674" w:type="pct"/>
                <w:vAlign w:val="center"/>
              </w:tcPr>
            </w:tcPrChange>
          </w:tcPr>
          <w:p w14:paraId="28971A11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  <w:tcPrChange w:id="2840" w:author="Petter Karlsson" w:date="2024-06-27T13:08:00Z">
              <w:tcPr>
                <w:tcW w:w="351" w:type="pct"/>
                <w:vAlign w:val="center"/>
              </w:tcPr>
            </w:tcPrChange>
          </w:tcPr>
          <w:p w14:paraId="47CFD923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841" w:author="Petter Karlsson" w:date="2024-06-27T13:08:00Z">
              <w:tcPr>
                <w:tcW w:w="642" w:type="pct"/>
                <w:vAlign w:val="center"/>
              </w:tcPr>
            </w:tcPrChange>
          </w:tcPr>
          <w:p w14:paraId="0BCA013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642" w:type="pct"/>
            <w:vAlign w:val="center"/>
            <w:tcPrChange w:id="2842" w:author="Petter Karlsson" w:date="2024-06-27T13:08:00Z">
              <w:tcPr>
                <w:tcW w:w="642" w:type="pct"/>
              </w:tcPr>
            </w:tcPrChange>
          </w:tcPr>
          <w:p w14:paraId="5F9C505F" w14:textId="74687752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2843" w:author="Petter Karlsson" w:date="2024-06-27T13:08:00Z">
              <w:r>
                <w:rPr>
                  <w:rFonts w:eastAsia="SimSun" w:cs="Arial"/>
                  <w:szCs w:val="18"/>
                  <w:lang w:eastAsia="zh-CN"/>
                </w:rPr>
                <w:t>3024</w:t>
              </w:r>
            </w:ins>
          </w:p>
        </w:tc>
        <w:tc>
          <w:tcPr>
            <w:tcW w:w="642" w:type="pct"/>
            <w:vAlign w:val="center"/>
            <w:tcPrChange w:id="2844" w:author="Petter Karlsson" w:date="2024-06-27T13:08:00Z">
              <w:tcPr>
                <w:tcW w:w="642" w:type="pct"/>
              </w:tcPr>
            </w:tcPrChange>
          </w:tcPr>
          <w:p w14:paraId="0AC446B9" w14:textId="66B668E4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845" w:author="Petter Karlsson" w:date="2024-06-27T13:08:00Z">
              <w:r>
                <w:rPr>
                  <w:rFonts w:eastAsia="SimSun" w:cs="Arial"/>
                  <w:szCs w:val="18"/>
                  <w:lang w:eastAsia="zh-CN"/>
                </w:rPr>
                <w:t>3024</w:t>
              </w:r>
            </w:ins>
          </w:p>
        </w:tc>
        <w:tc>
          <w:tcPr>
            <w:tcW w:w="642" w:type="pct"/>
            <w:tcPrChange w:id="2846" w:author="Petter Karlsson" w:date="2024-06-27T13:08:00Z">
              <w:tcPr>
                <w:tcW w:w="642" w:type="pct"/>
              </w:tcPr>
            </w:tcPrChange>
          </w:tcPr>
          <w:p w14:paraId="26D9E480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847" w:author="Petter Karlsson" w:date="2024-06-27T13:08:00Z">
              <w:tcPr>
                <w:tcW w:w="405" w:type="pct"/>
                <w:vAlign w:val="center"/>
              </w:tcPr>
            </w:tcPrChange>
          </w:tcPr>
          <w:p w14:paraId="101FCC4F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17A52CE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848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849" w:author="Petter Karlsson" w:date="2024-06-27T13:08:00Z">
            <w:trPr>
              <w:jc w:val="center"/>
            </w:trPr>
          </w:trPrChange>
        </w:trPr>
        <w:tc>
          <w:tcPr>
            <w:tcW w:w="1675" w:type="pct"/>
            <w:vAlign w:val="center"/>
            <w:tcPrChange w:id="2850" w:author="Petter Karlsson" w:date="2024-06-27T13:08:00Z">
              <w:tcPr>
                <w:tcW w:w="1674" w:type="pct"/>
                <w:vAlign w:val="center"/>
              </w:tcPr>
            </w:tcPrChange>
          </w:tcPr>
          <w:p w14:paraId="6D914394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  <w:tcPrChange w:id="2851" w:author="Petter Karlsson" w:date="2024-06-27T13:08:00Z">
              <w:tcPr>
                <w:tcW w:w="351" w:type="pct"/>
                <w:vAlign w:val="center"/>
              </w:tcPr>
            </w:tcPrChange>
          </w:tcPr>
          <w:p w14:paraId="78DA75E7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852" w:author="Petter Karlsson" w:date="2024-06-27T13:08:00Z">
              <w:tcPr>
                <w:tcW w:w="642" w:type="pct"/>
                <w:vAlign w:val="center"/>
              </w:tcPr>
            </w:tcPrChange>
          </w:tcPr>
          <w:p w14:paraId="6FEA29E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642" w:type="pct"/>
            <w:vAlign w:val="center"/>
            <w:tcPrChange w:id="2853" w:author="Petter Karlsson" w:date="2024-06-27T13:08:00Z">
              <w:tcPr>
                <w:tcW w:w="642" w:type="pct"/>
              </w:tcPr>
            </w:tcPrChange>
          </w:tcPr>
          <w:p w14:paraId="0556A764" w14:textId="7EE2E670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854" w:author="Petter Karlsson" w:date="2024-06-27T13:08:00Z">
              <w:r>
                <w:rPr>
                  <w:rFonts w:eastAsia="SimSun" w:cs="Arial"/>
                  <w:szCs w:val="18"/>
                </w:rPr>
                <w:t>9504</w:t>
              </w:r>
            </w:ins>
          </w:p>
        </w:tc>
        <w:tc>
          <w:tcPr>
            <w:tcW w:w="642" w:type="pct"/>
            <w:vAlign w:val="center"/>
            <w:tcPrChange w:id="2855" w:author="Petter Karlsson" w:date="2024-06-27T13:08:00Z">
              <w:tcPr>
                <w:tcW w:w="642" w:type="pct"/>
              </w:tcPr>
            </w:tcPrChange>
          </w:tcPr>
          <w:p w14:paraId="68604F6A" w14:textId="61AF614E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856" w:author="Petter Karlsson" w:date="2024-06-27T13:08:00Z">
              <w:r>
                <w:rPr>
                  <w:rFonts w:eastAsia="SimSun" w:cs="Arial"/>
                  <w:szCs w:val="18"/>
                </w:rPr>
                <w:t>9504</w:t>
              </w:r>
            </w:ins>
          </w:p>
        </w:tc>
        <w:tc>
          <w:tcPr>
            <w:tcW w:w="642" w:type="pct"/>
            <w:tcPrChange w:id="2857" w:author="Petter Karlsson" w:date="2024-06-27T13:08:00Z">
              <w:tcPr>
                <w:tcW w:w="642" w:type="pct"/>
              </w:tcPr>
            </w:tcPrChange>
          </w:tcPr>
          <w:p w14:paraId="51D3762A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858" w:author="Petter Karlsson" w:date="2024-06-27T13:08:00Z">
              <w:tcPr>
                <w:tcW w:w="405" w:type="pct"/>
                <w:vAlign w:val="center"/>
              </w:tcPr>
            </w:tcPrChange>
          </w:tcPr>
          <w:p w14:paraId="38690F3C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86F5EBD" w14:textId="77777777" w:rsidTr="00A06B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859" w:author="Petter Karlsson" w:date="2024-06-27T13:0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2860" w:author="Petter Karlsson" w:date="2024-06-27T13:08:00Z">
            <w:trPr>
              <w:trHeight w:val="70"/>
              <w:jc w:val="center"/>
            </w:trPr>
          </w:trPrChange>
        </w:trPr>
        <w:tc>
          <w:tcPr>
            <w:tcW w:w="1675" w:type="pct"/>
            <w:vAlign w:val="center"/>
            <w:tcPrChange w:id="2861" w:author="Petter Karlsson" w:date="2024-06-27T13:08:00Z">
              <w:tcPr>
                <w:tcW w:w="1674" w:type="pct"/>
                <w:vAlign w:val="center"/>
              </w:tcPr>
            </w:tcPrChange>
          </w:tcPr>
          <w:p w14:paraId="3CC772CA" w14:textId="77777777" w:rsidR="00A06B01" w:rsidRPr="00921CA7" w:rsidRDefault="00A06B01" w:rsidP="00A06B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  <w:tcPrChange w:id="2862" w:author="Petter Karlsson" w:date="2024-06-27T13:08:00Z">
              <w:tcPr>
                <w:tcW w:w="351" w:type="pct"/>
                <w:vAlign w:val="center"/>
              </w:tcPr>
            </w:tcPrChange>
          </w:tcPr>
          <w:p w14:paraId="4A8B93F0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  <w:tcPrChange w:id="2863" w:author="Petter Karlsson" w:date="2024-06-27T13:08:00Z">
              <w:tcPr>
                <w:tcW w:w="642" w:type="pct"/>
                <w:vAlign w:val="center"/>
              </w:tcPr>
            </w:tcPrChange>
          </w:tcPr>
          <w:p w14:paraId="67B72EE2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57.930</w:t>
            </w:r>
          </w:p>
        </w:tc>
        <w:tc>
          <w:tcPr>
            <w:tcW w:w="642" w:type="pct"/>
            <w:vAlign w:val="center"/>
            <w:tcPrChange w:id="2864" w:author="Petter Karlsson" w:date="2024-06-27T13:08:00Z">
              <w:tcPr>
                <w:tcW w:w="642" w:type="pct"/>
              </w:tcPr>
            </w:tcPrChange>
          </w:tcPr>
          <w:p w14:paraId="798E85FD" w14:textId="2034C8AD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865" w:author="Petter Karlsson" w:date="2024-06-27T13:08:00Z">
              <w:r>
                <w:rPr>
                  <w:rFonts w:eastAsia="SimSun" w:cs="Arial"/>
                  <w:szCs w:val="18"/>
                </w:rPr>
                <w:t>6.702</w:t>
              </w:r>
            </w:ins>
          </w:p>
        </w:tc>
        <w:tc>
          <w:tcPr>
            <w:tcW w:w="642" w:type="pct"/>
            <w:vAlign w:val="center"/>
            <w:tcPrChange w:id="2866" w:author="Petter Karlsson" w:date="2024-06-27T13:08:00Z">
              <w:tcPr>
                <w:tcW w:w="642" w:type="pct"/>
              </w:tcPr>
            </w:tcPrChange>
          </w:tcPr>
          <w:p w14:paraId="6BB73EB5" w14:textId="2403586F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  <w:ins w:id="2867" w:author="Petter Karlsson" w:date="2024-06-27T13:08:00Z">
              <w:r>
                <w:rPr>
                  <w:rFonts w:eastAsia="SimSun" w:cs="Arial"/>
                  <w:szCs w:val="18"/>
                </w:rPr>
                <w:t>6.702</w:t>
              </w:r>
            </w:ins>
          </w:p>
        </w:tc>
        <w:tc>
          <w:tcPr>
            <w:tcW w:w="642" w:type="pct"/>
            <w:tcPrChange w:id="2868" w:author="Petter Karlsson" w:date="2024-06-27T13:08:00Z">
              <w:tcPr>
                <w:tcW w:w="642" w:type="pct"/>
              </w:tcPr>
            </w:tcPrChange>
          </w:tcPr>
          <w:p w14:paraId="6FED9312" w14:textId="77777777" w:rsidR="00A06B01" w:rsidRPr="00921CA7" w:rsidRDefault="00A06B01" w:rsidP="00A06B0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6" w:type="pct"/>
            <w:vAlign w:val="center"/>
            <w:tcPrChange w:id="2869" w:author="Petter Karlsson" w:date="2024-06-27T13:08:00Z">
              <w:tcPr>
                <w:tcW w:w="405" w:type="pct"/>
                <w:vAlign w:val="center"/>
              </w:tcPr>
            </w:tcPrChange>
          </w:tcPr>
          <w:p w14:paraId="08301A58" w14:textId="77777777" w:rsidR="00A06B01" w:rsidRPr="00921CA7" w:rsidRDefault="00A06B01" w:rsidP="00A06B0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6322FF0" w14:textId="77777777" w:rsidTr="00353D71">
        <w:trPr>
          <w:trHeight w:val="70"/>
          <w:jc w:val="center"/>
        </w:trPr>
        <w:tc>
          <w:tcPr>
            <w:tcW w:w="5000" w:type="pct"/>
            <w:gridSpan w:val="7"/>
          </w:tcPr>
          <w:p w14:paraId="2392380D" w14:textId="77777777" w:rsidR="00A06B01" w:rsidRPr="00921CA7" w:rsidRDefault="00A06B01" w:rsidP="00A06B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B7D17D3" w14:textId="77777777" w:rsidR="00A06B01" w:rsidRPr="00921CA7" w:rsidRDefault="00A06B01" w:rsidP="00A06B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  <w:p w14:paraId="4907CFF8" w14:textId="77777777" w:rsidR="00A06B01" w:rsidRPr="00921CA7" w:rsidRDefault="00A06B01" w:rsidP="00A06B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0 to 52.</w:t>
            </w:r>
          </w:p>
          <w:p w14:paraId="4BC24086" w14:textId="77777777" w:rsidR="00A06B01" w:rsidRPr="00921CA7" w:rsidRDefault="00A06B01" w:rsidP="00A06B0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4: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53 to 105.</w:t>
            </w:r>
          </w:p>
        </w:tc>
      </w:tr>
    </w:tbl>
    <w:p w14:paraId="7E661387" w14:textId="77777777" w:rsidR="00A06B01" w:rsidRPr="00921CA7" w:rsidRDefault="00A06B01" w:rsidP="00A06B01">
      <w:pPr>
        <w:rPr>
          <w:lang w:eastAsia="zh-CN"/>
        </w:rPr>
      </w:pPr>
    </w:p>
    <w:p w14:paraId="6A7F9D2D" w14:textId="77777777" w:rsidR="004C7086" w:rsidRDefault="004C7086" w:rsidP="004C708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0B9B18A7" w14:textId="4A6A4902" w:rsidR="004C7086" w:rsidRPr="00234213" w:rsidRDefault="004C7086" w:rsidP="004C708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6670B04A" w14:textId="77777777" w:rsidR="00A06B01" w:rsidRPr="00921CA7" w:rsidRDefault="00A06B01" w:rsidP="00A06B01">
      <w:pPr>
        <w:pStyle w:val="TH"/>
      </w:pPr>
      <w:r w:rsidRPr="00921CA7">
        <w:t>Table A.3.2.2.2-30: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678"/>
        <w:gridCol w:w="1237"/>
        <w:gridCol w:w="1236"/>
        <w:gridCol w:w="1236"/>
        <w:gridCol w:w="1236"/>
        <w:gridCol w:w="1242"/>
      </w:tblGrid>
      <w:tr w:rsidR="00A06B01" w:rsidRPr="00921CA7" w14:paraId="03A6FC83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FA4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1EC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9FD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06B01" w:rsidRPr="00921CA7" w14:paraId="650F5A2A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D56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3AF0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494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R.PDSCH.2-30.1 TDD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E096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A86E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5723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C0B0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3007CBC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E29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77F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2DC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DE61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1B0A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24FC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B7B2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06B01" w:rsidRPr="00921CA7" w14:paraId="711797E0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EB8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3CF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9BA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295D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BEF3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5DA9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FAE1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D4584A0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6A8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9EE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E60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850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C89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E1B8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39E8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F76BE7A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B0F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AA81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EC5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BED2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6AA2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A1C4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B39D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9E84E9D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323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AD3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C76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907A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7327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8AE7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9E8E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AC547A4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CA8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19F2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E21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E31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6264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63BD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38C9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3609A38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0D6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13CC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6AA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9194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C854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0BFD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C81E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99AB864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104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1C3D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2DF5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F6E3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40AB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4D284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E7B3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674E291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970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E414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3B6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66BC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1D7C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004B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20AC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DCCD561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9FD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468F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F3F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5C7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002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73B8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434D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EC4AB9A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D50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A7C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9FB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BE7B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4E0A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A13E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A13C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1A8A5AE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20B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BEA4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029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8D98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E45D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9561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8913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207B9FF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D9D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A71A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545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EEE3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6899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8D06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0C16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C4912B9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4CF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DMRS REs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09E1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C88B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63B4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C3E3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B019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9009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E1DF7F9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29E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90C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5CA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CF7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960B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13D6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E67B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9209473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0E8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C5F3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114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9CF7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A1AE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6A24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449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06B01" w:rsidRPr="00921CA7" w14:paraId="346B00BF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C4C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9380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125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6D35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5AA1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BCC4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8FDB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06B01" w:rsidRPr="00921CA7" w14:paraId="5C82A3ED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650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75AA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DEE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52F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2776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C36F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5553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A37678E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947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84DA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731F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4C31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C6A6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B85C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712C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E80F636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981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FF3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096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60E4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EA88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47B7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078A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F4FFB7F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25C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D51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58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D002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B7F0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6205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384F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4143D35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313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20F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9300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51216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4019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CD1B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5D7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93FE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72E7047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E30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DABE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79CA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151E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04E0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627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38B9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89FB44E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208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682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983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DDC4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8846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B6F5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BC20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2847247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D06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D95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90A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A89D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748D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20F0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6B4D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7C372586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BCE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8D3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3F6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3BE3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40FA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8655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36F0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92D6ACA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788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857D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FC4A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80ED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D1AB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7314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962B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09A5E263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8C7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9D3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A3E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B218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2D40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CADB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02C0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4FFA7D6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9B4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A5D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378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78EB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A81B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FC3F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DBD3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2C690AA3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AEE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D9C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375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3666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9C4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3B98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BEF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529DFF87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EC6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FE9F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7BF3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5D20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610B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D8C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469D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4D7837C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B96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A83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0D2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5A71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72F9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9635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5A068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391656B1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ED6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i = 1,2,21,22</w:t>
            </w:r>
            <w:r w:rsidRPr="00921CA7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B16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80DD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101856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13EE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6181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779A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3F90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7A31265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9E8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131B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D4E4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EFFC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6492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2612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5B6D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4EF24316" w14:textId="77777777" w:rsidTr="00353D71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7572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{3,…,20,23,…,39}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7E9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469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AE07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80B9A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1CA3F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8885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15E702D0" w14:textId="77777777" w:rsidTr="00353D71">
        <w:trPr>
          <w:trHeight w:val="70"/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9256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C3F0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87BC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69.1416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6FDF5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95E7E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AF459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B561" w14:textId="77777777" w:rsidR="00A06B01" w:rsidRPr="00921CA7" w:rsidRDefault="00A06B01" w:rsidP="00353D71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06B01" w:rsidRPr="00921CA7" w14:paraId="6F174730" w14:textId="77777777" w:rsidTr="00353D71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9E5B" w14:textId="77777777" w:rsidR="00A06B01" w:rsidRPr="00921CA7" w:rsidRDefault="00A06B01" w:rsidP="00353D71">
            <w:pPr>
              <w:pStyle w:val="TAN"/>
              <w:rPr>
                <w:rFonts w:eastAsia="SimSun"/>
                <w:szCs w:val="18"/>
              </w:rPr>
            </w:pPr>
            <w:r w:rsidRPr="00921CA7">
              <w:rPr>
                <w:rFonts w:eastAsia="SimSun"/>
              </w:rPr>
              <w:t>Note 1:</w:t>
            </w:r>
            <w:r w:rsidRPr="00921CA7">
              <w:rPr>
                <w:rFonts w:eastAsia="SimSun"/>
              </w:rPr>
              <w:tab/>
              <w:t>SS/PBCH block is transmitted in slot #0 with periodicity 20 ms</w:t>
            </w:r>
          </w:p>
          <w:p w14:paraId="3ABEFD20" w14:textId="77777777" w:rsidR="00A06B01" w:rsidRPr="00921CA7" w:rsidRDefault="00A06B01" w:rsidP="00353D71">
            <w:pPr>
              <w:pStyle w:val="TAN"/>
              <w:rPr>
                <w:rFonts w:eastAsia="SimSun" w:cs="Arial"/>
              </w:rPr>
            </w:pPr>
            <w:r w:rsidRPr="00921CA7">
              <w:rPr>
                <w:rFonts w:eastAsia="SimSun"/>
              </w:rPr>
              <w:t>Note 2:</w:t>
            </w:r>
            <w:r w:rsidRPr="00921CA7">
              <w:rPr>
                <w:rFonts w:eastAsia="SimSun"/>
              </w:rPr>
              <w:tab/>
              <w:t>Slot i is slot index per 2 frames</w:t>
            </w:r>
          </w:p>
          <w:p w14:paraId="4C0175F6" w14:textId="77777777" w:rsidR="00A06B01" w:rsidRPr="00921CA7" w:rsidRDefault="00A06B01" w:rsidP="00353D71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 w:cs="Arial"/>
              </w:rPr>
              <w:t>Note 3:</w:t>
            </w:r>
            <w:r w:rsidRPr="00921CA7">
              <w:rPr>
                <w:rFonts w:eastAsia="SimSun" w:cs="Arial"/>
              </w:rPr>
              <w:tab/>
              <w:t>Binary Channel Bits are calculated under assumption of 52 PRBs TRS allocation.</w:t>
            </w:r>
          </w:p>
        </w:tc>
      </w:tr>
    </w:tbl>
    <w:p w14:paraId="400A4259" w14:textId="77777777" w:rsidR="004C7086" w:rsidRDefault="004C7086" w:rsidP="004C7086">
      <w:pPr>
        <w:rPr>
          <w:ins w:id="2870" w:author="Petter Karlsson" w:date="2024-06-27T13:10:00Z"/>
        </w:rPr>
      </w:pPr>
    </w:p>
    <w:p w14:paraId="2F4C5555" w14:textId="77777777" w:rsidR="00A06B01" w:rsidRPr="00A21479" w:rsidRDefault="00A06B01" w:rsidP="00A06B01">
      <w:pPr>
        <w:pStyle w:val="NormalWeb"/>
        <w:spacing w:before="0" w:beforeAutospacing="0" w:after="180" w:afterAutospacing="0"/>
        <w:rPr>
          <w:ins w:id="2871" w:author="Petter Karlsson" w:date="2024-06-27T13:11:00Z"/>
          <w:rFonts w:ascii="Arial" w:hAnsi="Arial" w:cs="Arial"/>
          <w:b/>
          <w:bCs/>
          <w:sz w:val="20"/>
          <w:szCs w:val="20"/>
        </w:rPr>
      </w:pPr>
      <w:ins w:id="2872" w:author="Petter Karlsson" w:date="2024-06-27T13:11:00Z">
        <w:r w:rsidRPr="00A21479">
          <w:rPr>
            <w:rFonts w:ascii="Arial" w:hAnsi="Arial" w:cs="Arial"/>
            <w:b/>
            <w:bCs/>
            <w:sz w:val="20"/>
            <w:szCs w:val="20"/>
          </w:rPr>
          <w:t xml:space="preserve">Table A.3.2.2.34-1: PDSCH Reference Channel for TDD UL-DL pattern FR1.30-1 </w:t>
        </w:r>
        <w:r w:rsidRPr="00A21479">
          <w:rPr>
            <w:rFonts w:ascii="Arial" w:eastAsia="SimSun" w:hAnsi="Arial" w:cs="Arial"/>
            <w:b/>
            <w:bCs/>
            <w:sz w:val="20"/>
            <w:szCs w:val="20"/>
          </w:rPr>
          <w:t>and FR1.30-1A</w:t>
        </w:r>
        <w:r w:rsidRPr="00A21479">
          <w:rPr>
            <w:rFonts w:ascii="Arial" w:hAnsi="Arial" w:cs="Arial"/>
            <w:b/>
            <w:bCs/>
            <w:sz w:val="20"/>
            <w:szCs w:val="20"/>
          </w:rPr>
          <w:t xml:space="preserve"> 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77"/>
        <w:gridCol w:w="1237"/>
        <w:gridCol w:w="1237"/>
        <w:gridCol w:w="1125"/>
        <w:gridCol w:w="1292"/>
        <w:gridCol w:w="1207"/>
        <w:gridCol w:w="1206"/>
      </w:tblGrid>
      <w:tr w:rsidR="00A06B01" w:rsidRPr="00792E2B" w14:paraId="124E9159" w14:textId="77777777" w:rsidTr="00353D71">
        <w:trPr>
          <w:jc w:val="center"/>
          <w:ins w:id="2873" w:author="Petter Karlsson" w:date="2024-06-27T13:11:00Z"/>
        </w:trPr>
        <w:tc>
          <w:tcPr>
            <w:tcW w:w="856" w:type="pct"/>
            <w:shd w:val="clear" w:color="auto" w:fill="auto"/>
            <w:vAlign w:val="center"/>
          </w:tcPr>
          <w:p w14:paraId="1E726B9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874" w:author="Petter Karlsson" w:date="2024-06-27T13:11:00Z"/>
                <w:rFonts w:ascii="Arial" w:eastAsia="SimSun" w:hAnsi="Arial" w:cs="Arial"/>
                <w:b/>
                <w:sz w:val="18"/>
                <w:szCs w:val="18"/>
              </w:rPr>
            </w:pPr>
            <w:ins w:id="2875" w:author="Petter Karlsson" w:date="2024-06-27T13:11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2695F47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876" w:author="Petter Karlsson" w:date="2024-06-27T13:11:00Z"/>
                <w:rFonts w:ascii="Arial" w:eastAsia="SimSun" w:hAnsi="Arial" w:cs="Arial"/>
                <w:b/>
                <w:sz w:val="18"/>
                <w:szCs w:val="18"/>
              </w:rPr>
            </w:pPr>
            <w:ins w:id="2877" w:author="Petter Karlsson" w:date="2024-06-27T13:11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793" w:type="pct"/>
            <w:gridSpan w:val="6"/>
            <w:shd w:val="clear" w:color="auto" w:fill="auto"/>
            <w:vAlign w:val="center"/>
          </w:tcPr>
          <w:p w14:paraId="61D0620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878" w:author="Petter Karlsson" w:date="2024-06-27T13:11:00Z"/>
                <w:rFonts w:ascii="Arial" w:eastAsia="SimSun" w:hAnsi="Arial" w:cs="Arial"/>
                <w:b/>
                <w:sz w:val="18"/>
                <w:szCs w:val="18"/>
              </w:rPr>
            </w:pPr>
            <w:ins w:id="2879" w:author="Petter Karlsson" w:date="2024-06-27T13:11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A06B01" w:rsidRPr="00792E2B" w14:paraId="3F8C6775" w14:textId="77777777" w:rsidTr="00353D71">
        <w:trPr>
          <w:jc w:val="center"/>
          <w:ins w:id="2880" w:author="Petter Karlsson" w:date="2024-06-27T13:11:00Z"/>
        </w:trPr>
        <w:tc>
          <w:tcPr>
            <w:tcW w:w="856" w:type="pct"/>
            <w:vAlign w:val="center"/>
          </w:tcPr>
          <w:p w14:paraId="6B2ACA23" w14:textId="77777777" w:rsidR="00A06B01" w:rsidRPr="00792E2B" w:rsidRDefault="00A06B01" w:rsidP="00353D71">
            <w:pPr>
              <w:keepNext/>
              <w:keepLines/>
              <w:spacing w:after="0"/>
              <w:rPr>
                <w:ins w:id="288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88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6399938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88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BCA032" w14:textId="77777777" w:rsidR="00A06B01" w:rsidRPr="00294887" w:rsidRDefault="00A06B01" w:rsidP="00353D71">
            <w:pPr>
              <w:keepNext/>
              <w:keepLines/>
              <w:spacing w:after="0"/>
              <w:jc w:val="center"/>
              <w:rPr>
                <w:ins w:id="288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885" w:author="Petter Karlsson" w:date="2024-06-27T13:11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R.PDSCH.2-34.1 TDD</w:t>
              </w:r>
            </w:ins>
          </w:p>
        </w:tc>
        <w:tc>
          <w:tcPr>
            <w:tcW w:w="642" w:type="pct"/>
            <w:vAlign w:val="center"/>
          </w:tcPr>
          <w:p w14:paraId="005A59F6" w14:textId="77777777" w:rsidR="00A06B01" w:rsidRPr="00294887" w:rsidRDefault="00A06B01" w:rsidP="00353D71">
            <w:pPr>
              <w:keepNext/>
              <w:keepLines/>
              <w:spacing w:after="0"/>
              <w:jc w:val="center"/>
              <w:rPr>
                <w:ins w:id="2886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887" w:author="Petter Karlsson" w:date="2024-06-27T13:11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R.PDSCH.2-34.2 TDD</w:t>
              </w:r>
            </w:ins>
          </w:p>
        </w:tc>
        <w:tc>
          <w:tcPr>
            <w:tcW w:w="584" w:type="pct"/>
            <w:vAlign w:val="center"/>
          </w:tcPr>
          <w:p w14:paraId="2539E3E6" w14:textId="77777777" w:rsidR="00A06B01" w:rsidRPr="009066D2" w:rsidRDefault="00A06B01" w:rsidP="00353D71">
            <w:pPr>
              <w:keepNext/>
              <w:keepLines/>
              <w:spacing w:after="0"/>
              <w:jc w:val="center"/>
              <w:rPr>
                <w:ins w:id="2888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38E8A48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88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FBC8B2" w14:textId="77777777" w:rsidR="00A06B01" w:rsidRPr="00792E2B" w:rsidRDefault="00A06B01" w:rsidP="00353D71">
            <w:pPr>
              <w:pStyle w:val="TAC"/>
              <w:rPr>
                <w:ins w:id="2890" w:author="Petter Karlsson" w:date="2024-06-27T13:11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094F3AB8" w14:textId="77777777" w:rsidR="00A06B01" w:rsidRPr="00792E2B" w:rsidRDefault="00A06B01" w:rsidP="00353D71">
            <w:pPr>
              <w:pStyle w:val="TAC"/>
              <w:rPr>
                <w:ins w:id="2891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272C541E" w14:textId="77777777" w:rsidTr="00353D71">
        <w:trPr>
          <w:jc w:val="center"/>
          <w:ins w:id="2892" w:author="Petter Karlsson" w:date="2024-06-27T13:11:00Z"/>
        </w:trPr>
        <w:tc>
          <w:tcPr>
            <w:tcW w:w="856" w:type="pct"/>
            <w:vAlign w:val="center"/>
          </w:tcPr>
          <w:p w14:paraId="0869B957" w14:textId="77777777" w:rsidR="00A06B01" w:rsidRPr="00792E2B" w:rsidRDefault="00A06B01" w:rsidP="00353D71">
            <w:pPr>
              <w:keepNext/>
              <w:keepLines/>
              <w:spacing w:after="0"/>
              <w:rPr>
                <w:ins w:id="289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89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5AF7FD2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89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89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76B84E2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89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89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42" w:type="pct"/>
            <w:vAlign w:val="center"/>
          </w:tcPr>
          <w:p w14:paraId="179B582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89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0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84" w:type="pct"/>
            <w:vAlign w:val="center"/>
          </w:tcPr>
          <w:p w14:paraId="3D92BC1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0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146C75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0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59967D" w14:textId="77777777" w:rsidR="00A06B01" w:rsidRPr="00792E2B" w:rsidRDefault="00A06B01" w:rsidP="00353D71">
            <w:pPr>
              <w:pStyle w:val="TAC"/>
              <w:rPr>
                <w:ins w:id="290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EF235C" w14:textId="77777777" w:rsidR="00A06B01" w:rsidRPr="00792E2B" w:rsidRDefault="00A06B01" w:rsidP="00353D71">
            <w:pPr>
              <w:pStyle w:val="TAC"/>
              <w:rPr>
                <w:ins w:id="290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2617B069" w14:textId="77777777" w:rsidTr="00353D71">
        <w:trPr>
          <w:jc w:val="center"/>
          <w:ins w:id="2905" w:author="Petter Karlsson" w:date="2024-06-27T13:11:00Z"/>
        </w:trPr>
        <w:tc>
          <w:tcPr>
            <w:tcW w:w="856" w:type="pct"/>
            <w:vAlign w:val="center"/>
          </w:tcPr>
          <w:p w14:paraId="6AA3D89D" w14:textId="77777777" w:rsidR="00A06B01" w:rsidRPr="00792E2B" w:rsidRDefault="00A06B01" w:rsidP="00353D71">
            <w:pPr>
              <w:keepNext/>
              <w:keepLines/>
              <w:spacing w:after="0"/>
              <w:rPr>
                <w:ins w:id="290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0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2AB9F77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0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0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3B56A64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1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1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0635F82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1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1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4" w:type="pct"/>
            <w:vAlign w:val="center"/>
          </w:tcPr>
          <w:p w14:paraId="5F7D4AB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1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4A7BC1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1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1E8DE36" w14:textId="77777777" w:rsidR="00A06B01" w:rsidRPr="00792E2B" w:rsidRDefault="00A06B01" w:rsidP="00353D71">
            <w:pPr>
              <w:pStyle w:val="TAC"/>
              <w:rPr>
                <w:ins w:id="2916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DA17524" w14:textId="77777777" w:rsidR="00A06B01" w:rsidRPr="00792E2B" w:rsidRDefault="00A06B01" w:rsidP="00353D71">
            <w:pPr>
              <w:pStyle w:val="TAC"/>
              <w:rPr>
                <w:ins w:id="2917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5D2BF86E" w14:textId="77777777" w:rsidTr="00353D71">
        <w:trPr>
          <w:jc w:val="center"/>
          <w:ins w:id="2918" w:author="Petter Karlsson" w:date="2024-06-27T13:11:00Z"/>
        </w:trPr>
        <w:tc>
          <w:tcPr>
            <w:tcW w:w="856" w:type="pct"/>
            <w:vAlign w:val="center"/>
          </w:tcPr>
          <w:p w14:paraId="75D766CF" w14:textId="77777777" w:rsidR="00A06B01" w:rsidRPr="00792E2B" w:rsidRDefault="00A06B01" w:rsidP="00353D71">
            <w:pPr>
              <w:keepNext/>
              <w:keepLines/>
              <w:spacing w:after="0"/>
              <w:rPr>
                <w:ins w:id="291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2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63901C0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2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2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2A8FB95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2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24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6C724E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2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26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584" w:type="pct"/>
            <w:vAlign w:val="center"/>
          </w:tcPr>
          <w:p w14:paraId="00DFEFB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2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9FBF6A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2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2314C57" w14:textId="77777777" w:rsidR="00A06B01" w:rsidRPr="00792E2B" w:rsidRDefault="00A06B01" w:rsidP="00353D71">
            <w:pPr>
              <w:pStyle w:val="TAC"/>
              <w:rPr>
                <w:ins w:id="292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84A8061" w14:textId="77777777" w:rsidR="00A06B01" w:rsidRPr="00792E2B" w:rsidRDefault="00A06B01" w:rsidP="00353D71">
            <w:pPr>
              <w:pStyle w:val="TAC"/>
              <w:rPr>
                <w:ins w:id="293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6A7E7C26" w14:textId="77777777" w:rsidTr="00353D71">
        <w:trPr>
          <w:jc w:val="center"/>
          <w:ins w:id="2931" w:author="Petter Karlsson" w:date="2024-06-27T13:11:00Z"/>
        </w:trPr>
        <w:tc>
          <w:tcPr>
            <w:tcW w:w="856" w:type="pct"/>
            <w:vAlign w:val="center"/>
          </w:tcPr>
          <w:p w14:paraId="7AE68314" w14:textId="77777777" w:rsidR="00A06B01" w:rsidRPr="00792E2B" w:rsidRDefault="00A06B01" w:rsidP="00353D71">
            <w:pPr>
              <w:keepNext/>
              <w:keepLines/>
              <w:spacing w:after="0"/>
              <w:rPr>
                <w:ins w:id="293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3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83F7E6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3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E194E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3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1B420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3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3BC00E8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3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1F96B8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3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9E7C12" w14:textId="77777777" w:rsidR="00A06B01" w:rsidRPr="00792E2B" w:rsidRDefault="00A06B01" w:rsidP="00353D71">
            <w:pPr>
              <w:pStyle w:val="TAC"/>
              <w:rPr>
                <w:ins w:id="293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30AA591" w14:textId="77777777" w:rsidR="00A06B01" w:rsidRPr="00792E2B" w:rsidRDefault="00A06B01" w:rsidP="00353D71">
            <w:pPr>
              <w:pStyle w:val="TAC"/>
              <w:rPr>
                <w:ins w:id="294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E850EB5" w14:textId="77777777" w:rsidTr="00353D71">
        <w:trPr>
          <w:jc w:val="center"/>
          <w:ins w:id="2941" w:author="Petter Karlsson" w:date="2024-06-27T13:11:00Z"/>
        </w:trPr>
        <w:tc>
          <w:tcPr>
            <w:tcW w:w="856" w:type="pct"/>
            <w:vAlign w:val="center"/>
          </w:tcPr>
          <w:p w14:paraId="116D9ACB" w14:textId="77777777" w:rsidR="00A06B01" w:rsidRPr="00792E2B" w:rsidRDefault="00A06B01" w:rsidP="00353D71">
            <w:pPr>
              <w:keepNext/>
              <w:keepLines/>
              <w:spacing w:after="0"/>
              <w:rPr>
                <w:ins w:id="2942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94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4D8212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4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7DCDD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45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94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F4E425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47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94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4853D4E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49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31B7ED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50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60DD6DD8" w14:textId="77777777" w:rsidR="00A06B01" w:rsidRPr="00792E2B" w:rsidRDefault="00A06B01" w:rsidP="00353D71">
            <w:pPr>
              <w:pStyle w:val="TAC"/>
              <w:rPr>
                <w:ins w:id="295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9CBE7B7" w14:textId="77777777" w:rsidR="00A06B01" w:rsidRPr="00792E2B" w:rsidRDefault="00A06B01" w:rsidP="00353D71">
            <w:pPr>
              <w:pStyle w:val="TAC"/>
              <w:rPr>
                <w:ins w:id="2952" w:author="Petter Karlsson" w:date="2024-06-27T13:11:00Z"/>
                <w:rFonts w:eastAsia="SimSun" w:cs="Arial"/>
                <w:szCs w:val="18"/>
                <w:lang w:eastAsia="zh-CN"/>
              </w:rPr>
            </w:pPr>
          </w:p>
        </w:tc>
      </w:tr>
      <w:tr w:rsidR="00A06B01" w:rsidRPr="00792E2B" w14:paraId="12979BE5" w14:textId="77777777" w:rsidTr="00353D71">
        <w:trPr>
          <w:jc w:val="center"/>
          <w:ins w:id="2953" w:author="Petter Karlsson" w:date="2024-06-27T13:11:00Z"/>
        </w:trPr>
        <w:tc>
          <w:tcPr>
            <w:tcW w:w="856" w:type="pct"/>
            <w:vAlign w:val="center"/>
          </w:tcPr>
          <w:p w14:paraId="2191E436" w14:textId="77777777" w:rsidR="00A06B01" w:rsidRPr="00792E2B" w:rsidRDefault="00A06B01" w:rsidP="00353D71">
            <w:pPr>
              <w:keepNext/>
              <w:keepLines/>
              <w:spacing w:after="0"/>
              <w:rPr>
                <w:ins w:id="295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5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74ECB6C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5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2C848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5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5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1EE4E45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5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6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4E17D6E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61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039B85A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6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0641512" w14:textId="77777777" w:rsidR="00A06B01" w:rsidRPr="00792E2B" w:rsidRDefault="00A06B01" w:rsidP="00353D71">
            <w:pPr>
              <w:pStyle w:val="TAC"/>
              <w:rPr>
                <w:ins w:id="296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A88F123" w14:textId="77777777" w:rsidR="00A06B01" w:rsidRPr="00792E2B" w:rsidRDefault="00A06B01" w:rsidP="00353D71">
            <w:pPr>
              <w:pStyle w:val="TAC"/>
              <w:rPr>
                <w:ins w:id="296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EABA154" w14:textId="77777777" w:rsidTr="00353D71">
        <w:trPr>
          <w:jc w:val="center"/>
          <w:ins w:id="2965" w:author="Petter Karlsson" w:date="2024-06-27T13:11:00Z"/>
        </w:trPr>
        <w:tc>
          <w:tcPr>
            <w:tcW w:w="856" w:type="pct"/>
            <w:vAlign w:val="center"/>
          </w:tcPr>
          <w:p w14:paraId="5D44494F" w14:textId="77777777" w:rsidR="00A06B01" w:rsidRPr="00792E2B" w:rsidRDefault="00A06B01" w:rsidP="00353D71">
            <w:pPr>
              <w:keepNext/>
              <w:keepLines/>
              <w:spacing w:after="0"/>
              <w:rPr>
                <w:ins w:id="296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6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1FBD32A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6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4DCDC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6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7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1BDBDDE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7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7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84" w:type="pct"/>
            <w:vAlign w:val="center"/>
          </w:tcPr>
          <w:p w14:paraId="5CDBB60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7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3E2708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7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104946F" w14:textId="77777777" w:rsidR="00A06B01" w:rsidRPr="00792E2B" w:rsidRDefault="00A06B01" w:rsidP="00353D71">
            <w:pPr>
              <w:pStyle w:val="TAC"/>
              <w:rPr>
                <w:ins w:id="297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7BF3D9E" w14:textId="77777777" w:rsidR="00A06B01" w:rsidRPr="00792E2B" w:rsidRDefault="00A06B01" w:rsidP="00353D71">
            <w:pPr>
              <w:pStyle w:val="TAC"/>
              <w:rPr>
                <w:ins w:id="297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AA77BA4" w14:textId="77777777" w:rsidTr="00353D71">
        <w:trPr>
          <w:jc w:val="center"/>
          <w:ins w:id="2977" w:author="Petter Karlsson" w:date="2024-06-27T13:11:00Z"/>
        </w:trPr>
        <w:tc>
          <w:tcPr>
            <w:tcW w:w="856" w:type="pct"/>
            <w:vAlign w:val="center"/>
          </w:tcPr>
          <w:p w14:paraId="5958DF91" w14:textId="77777777" w:rsidR="00A06B01" w:rsidRPr="00792E2B" w:rsidRDefault="00A06B01" w:rsidP="00353D71">
            <w:pPr>
              <w:keepNext/>
              <w:keepLines/>
              <w:spacing w:after="0"/>
              <w:rPr>
                <w:ins w:id="297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7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185A58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8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2BFC7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8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8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  <w:vAlign w:val="center"/>
          </w:tcPr>
          <w:p w14:paraId="1580511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8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8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84" w:type="pct"/>
            <w:vAlign w:val="center"/>
          </w:tcPr>
          <w:p w14:paraId="76B2E71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85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</w:tcPr>
          <w:p w14:paraId="48586F7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8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B909DE" w14:textId="77777777" w:rsidR="00A06B01" w:rsidRPr="00792E2B" w:rsidRDefault="00A06B01" w:rsidP="00353D71">
            <w:pPr>
              <w:pStyle w:val="TAC"/>
              <w:rPr>
                <w:ins w:id="298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CBC30C2" w14:textId="77777777" w:rsidR="00A06B01" w:rsidRPr="00792E2B" w:rsidRDefault="00A06B01" w:rsidP="00353D71">
            <w:pPr>
              <w:pStyle w:val="TAC"/>
              <w:rPr>
                <w:ins w:id="298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066D35B" w14:textId="77777777" w:rsidTr="00353D71">
        <w:trPr>
          <w:jc w:val="center"/>
          <w:ins w:id="2989" w:author="Petter Karlsson" w:date="2024-06-27T13:11:00Z"/>
        </w:trPr>
        <w:tc>
          <w:tcPr>
            <w:tcW w:w="856" w:type="pct"/>
            <w:vAlign w:val="center"/>
          </w:tcPr>
          <w:p w14:paraId="563EEB1D" w14:textId="77777777" w:rsidR="00A06B01" w:rsidRPr="00792E2B" w:rsidRDefault="00A06B01" w:rsidP="00353D71">
            <w:pPr>
              <w:keepNext/>
              <w:keepLines/>
              <w:spacing w:after="0"/>
              <w:rPr>
                <w:ins w:id="299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9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46CE9BA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9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35AFD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9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9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9A73C4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9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299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84" w:type="pct"/>
            <w:vAlign w:val="center"/>
          </w:tcPr>
          <w:p w14:paraId="2FBFFE6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9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38F9F5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299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7E1ACD7" w14:textId="77777777" w:rsidR="00A06B01" w:rsidRPr="00792E2B" w:rsidRDefault="00A06B01" w:rsidP="00353D71">
            <w:pPr>
              <w:pStyle w:val="TAC"/>
              <w:rPr>
                <w:ins w:id="299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7B0B043" w14:textId="77777777" w:rsidR="00A06B01" w:rsidRPr="00792E2B" w:rsidRDefault="00A06B01" w:rsidP="00353D71">
            <w:pPr>
              <w:pStyle w:val="TAC"/>
              <w:rPr>
                <w:ins w:id="300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4880F637" w14:textId="77777777" w:rsidTr="00353D71">
        <w:trPr>
          <w:jc w:val="center"/>
          <w:ins w:id="3001" w:author="Petter Karlsson" w:date="2024-06-27T13:11:00Z"/>
        </w:trPr>
        <w:tc>
          <w:tcPr>
            <w:tcW w:w="856" w:type="pct"/>
            <w:vAlign w:val="center"/>
          </w:tcPr>
          <w:p w14:paraId="73C71BCD" w14:textId="77777777" w:rsidR="00A06B01" w:rsidRPr="00792E2B" w:rsidRDefault="00A06B01" w:rsidP="00353D71">
            <w:pPr>
              <w:keepNext/>
              <w:keepLines/>
              <w:spacing w:after="0"/>
              <w:rPr>
                <w:ins w:id="300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0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38828E3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0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95DE6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0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0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278288F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0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0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55CC1F6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0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2DD7F7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1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66F07C3" w14:textId="77777777" w:rsidR="00A06B01" w:rsidRPr="00792E2B" w:rsidRDefault="00A06B01" w:rsidP="00353D71">
            <w:pPr>
              <w:pStyle w:val="TAC"/>
              <w:rPr>
                <w:ins w:id="301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C89AB63" w14:textId="77777777" w:rsidR="00A06B01" w:rsidRPr="00792E2B" w:rsidRDefault="00A06B01" w:rsidP="00353D71">
            <w:pPr>
              <w:pStyle w:val="TAC"/>
              <w:rPr>
                <w:ins w:id="301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122A720" w14:textId="77777777" w:rsidTr="00353D71">
        <w:trPr>
          <w:jc w:val="center"/>
          <w:ins w:id="3013" w:author="Petter Karlsson" w:date="2024-06-27T13:11:00Z"/>
        </w:trPr>
        <w:tc>
          <w:tcPr>
            <w:tcW w:w="856" w:type="pct"/>
            <w:vAlign w:val="center"/>
          </w:tcPr>
          <w:p w14:paraId="1672828F" w14:textId="77777777" w:rsidR="00A06B01" w:rsidRPr="00792E2B" w:rsidRDefault="00A06B01" w:rsidP="00353D71">
            <w:pPr>
              <w:keepNext/>
              <w:keepLines/>
              <w:spacing w:after="0"/>
              <w:rPr>
                <w:ins w:id="301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1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420774F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1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1F6A2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1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1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642" w:type="pct"/>
            <w:vAlign w:val="center"/>
          </w:tcPr>
          <w:p w14:paraId="5738DB2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1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2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584" w:type="pct"/>
            <w:vAlign w:val="center"/>
          </w:tcPr>
          <w:p w14:paraId="3B3D01D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2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E7DAE8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2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69CC403" w14:textId="77777777" w:rsidR="00A06B01" w:rsidRPr="00792E2B" w:rsidRDefault="00A06B01" w:rsidP="00353D71">
            <w:pPr>
              <w:pStyle w:val="TAC"/>
              <w:rPr>
                <w:ins w:id="302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7187A8F" w14:textId="77777777" w:rsidR="00A06B01" w:rsidRPr="00792E2B" w:rsidRDefault="00A06B01" w:rsidP="00353D71">
            <w:pPr>
              <w:pStyle w:val="TAC"/>
              <w:rPr>
                <w:ins w:id="302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19BF2FA" w14:textId="77777777" w:rsidTr="00353D71">
        <w:trPr>
          <w:jc w:val="center"/>
          <w:ins w:id="3025" w:author="Petter Karlsson" w:date="2024-06-27T13:11:00Z"/>
        </w:trPr>
        <w:tc>
          <w:tcPr>
            <w:tcW w:w="856" w:type="pct"/>
            <w:vAlign w:val="center"/>
          </w:tcPr>
          <w:p w14:paraId="1972550A" w14:textId="77777777" w:rsidR="00A06B01" w:rsidRPr="00792E2B" w:rsidRDefault="00A06B01" w:rsidP="00353D71">
            <w:pPr>
              <w:keepNext/>
              <w:keepLines/>
              <w:spacing w:after="0"/>
              <w:rPr>
                <w:ins w:id="302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2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52350F0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2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8DD0A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2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3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642" w:type="pct"/>
            <w:vAlign w:val="center"/>
          </w:tcPr>
          <w:p w14:paraId="5389E24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3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3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584" w:type="pct"/>
            <w:vAlign w:val="center"/>
          </w:tcPr>
          <w:p w14:paraId="6BBB325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3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787C87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3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F225D5C" w14:textId="77777777" w:rsidR="00A06B01" w:rsidRPr="00792E2B" w:rsidRDefault="00A06B01" w:rsidP="00353D71">
            <w:pPr>
              <w:pStyle w:val="TAC"/>
              <w:rPr>
                <w:ins w:id="303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4649458" w14:textId="77777777" w:rsidR="00A06B01" w:rsidRPr="00792E2B" w:rsidRDefault="00A06B01" w:rsidP="00353D71">
            <w:pPr>
              <w:pStyle w:val="TAC"/>
              <w:rPr>
                <w:ins w:id="303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B3DBAA0" w14:textId="77777777" w:rsidTr="00353D71">
        <w:trPr>
          <w:jc w:val="center"/>
          <w:ins w:id="3037" w:author="Petter Karlsson" w:date="2024-06-27T13:11:00Z"/>
        </w:trPr>
        <w:tc>
          <w:tcPr>
            <w:tcW w:w="856" w:type="pct"/>
            <w:vAlign w:val="center"/>
          </w:tcPr>
          <w:p w14:paraId="56C50FB9" w14:textId="77777777" w:rsidR="00A06B01" w:rsidRPr="00792E2B" w:rsidRDefault="00A06B01" w:rsidP="00353D71">
            <w:pPr>
              <w:keepNext/>
              <w:keepLines/>
              <w:spacing w:after="0"/>
              <w:rPr>
                <w:ins w:id="303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3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60F9212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4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07A68A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4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4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030EB0E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4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4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65A66C8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4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C9D8D1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4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3AC8B5" w14:textId="77777777" w:rsidR="00A06B01" w:rsidRPr="00792E2B" w:rsidRDefault="00A06B01" w:rsidP="00353D71">
            <w:pPr>
              <w:pStyle w:val="TAC"/>
              <w:rPr>
                <w:ins w:id="304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1328C51" w14:textId="77777777" w:rsidR="00A06B01" w:rsidRPr="00792E2B" w:rsidRDefault="00A06B01" w:rsidP="00353D71">
            <w:pPr>
              <w:pStyle w:val="TAC"/>
              <w:rPr>
                <w:ins w:id="304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9F85575" w14:textId="77777777" w:rsidTr="00353D71">
        <w:trPr>
          <w:jc w:val="center"/>
          <w:ins w:id="3049" w:author="Petter Karlsson" w:date="2024-06-27T13:11:00Z"/>
        </w:trPr>
        <w:tc>
          <w:tcPr>
            <w:tcW w:w="856" w:type="pct"/>
            <w:vAlign w:val="center"/>
          </w:tcPr>
          <w:p w14:paraId="5A2D4344" w14:textId="77777777" w:rsidR="00A06B01" w:rsidRPr="00792E2B" w:rsidRDefault="00A06B01" w:rsidP="00353D71">
            <w:pPr>
              <w:keepNext/>
              <w:keepLines/>
              <w:spacing w:after="0"/>
              <w:rPr>
                <w:ins w:id="305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5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57A68C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5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12FEA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5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C0FEE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5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01FFA56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5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779572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5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51255BC" w14:textId="77777777" w:rsidR="00A06B01" w:rsidRPr="00792E2B" w:rsidRDefault="00A06B01" w:rsidP="00353D71">
            <w:pPr>
              <w:pStyle w:val="TAC"/>
              <w:rPr>
                <w:ins w:id="305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B6FC57D" w14:textId="77777777" w:rsidR="00A06B01" w:rsidRPr="00792E2B" w:rsidRDefault="00A06B01" w:rsidP="00353D71">
            <w:pPr>
              <w:pStyle w:val="TAC"/>
              <w:rPr>
                <w:ins w:id="305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5C46C9F8" w14:textId="77777777" w:rsidTr="00353D71">
        <w:trPr>
          <w:jc w:val="center"/>
          <w:ins w:id="3059" w:author="Petter Karlsson" w:date="2024-06-27T13:11:00Z"/>
        </w:trPr>
        <w:tc>
          <w:tcPr>
            <w:tcW w:w="856" w:type="pct"/>
            <w:vAlign w:val="center"/>
          </w:tcPr>
          <w:p w14:paraId="16F32586" w14:textId="77777777" w:rsidR="00A06B01" w:rsidRPr="00792E2B" w:rsidRDefault="00A06B01" w:rsidP="00353D71">
            <w:pPr>
              <w:keepNext/>
              <w:keepLines/>
              <w:spacing w:after="0"/>
              <w:ind w:firstLineChars="50" w:firstLine="90"/>
              <w:rPr>
                <w:ins w:id="306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6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08F34C1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6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8BBC47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6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6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66D9B9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65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6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45F7DCD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67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0DFA87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68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2F4E3226" w14:textId="77777777" w:rsidR="00A06B01" w:rsidRPr="00792E2B" w:rsidRDefault="00A06B01" w:rsidP="00353D71">
            <w:pPr>
              <w:pStyle w:val="TAC"/>
              <w:rPr>
                <w:ins w:id="306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E6A4A2" w14:textId="77777777" w:rsidR="00A06B01" w:rsidRPr="00792E2B" w:rsidRDefault="00A06B01" w:rsidP="00353D71">
            <w:pPr>
              <w:pStyle w:val="TAC"/>
              <w:rPr>
                <w:ins w:id="307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11F7E1F" w14:textId="77777777" w:rsidTr="00353D71">
        <w:trPr>
          <w:jc w:val="center"/>
          <w:ins w:id="3071" w:author="Petter Karlsson" w:date="2024-06-27T13:11:00Z"/>
        </w:trPr>
        <w:tc>
          <w:tcPr>
            <w:tcW w:w="856" w:type="pct"/>
            <w:vAlign w:val="center"/>
          </w:tcPr>
          <w:p w14:paraId="22BF173F" w14:textId="77777777" w:rsidR="00A06B01" w:rsidRPr="00792E2B" w:rsidRDefault="00A06B01" w:rsidP="00353D71">
            <w:pPr>
              <w:keepNext/>
              <w:keepLines/>
              <w:spacing w:after="0"/>
              <w:rPr>
                <w:ins w:id="307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7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7EB91C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7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4504A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7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7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49CFF6F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7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7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84" w:type="pct"/>
            <w:vAlign w:val="center"/>
          </w:tcPr>
          <w:p w14:paraId="4A43724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79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884A96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8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4637516" w14:textId="77777777" w:rsidR="00A06B01" w:rsidRPr="00792E2B" w:rsidRDefault="00A06B01" w:rsidP="00353D71">
            <w:pPr>
              <w:pStyle w:val="TAC"/>
              <w:rPr>
                <w:ins w:id="308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68FAE52" w14:textId="77777777" w:rsidR="00A06B01" w:rsidRPr="00792E2B" w:rsidRDefault="00A06B01" w:rsidP="00353D71">
            <w:pPr>
              <w:pStyle w:val="TAC"/>
              <w:rPr>
                <w:ins w:id="308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77B63A6B" w14:textId="77777777" w:rsidTr="00353D71">
        <w:trPr>
          <w:jc w:val="center"/>
          <w:ins w:id="3083" w:author="Petter Karlsson" w:date="2024-06-27T13:11:00Z"/>
        </w:trPr>
        <w:tc>
          <w:tcPr>
            <w:tcW w:w="856" w:type="pct"/>
            <w:vAlign w:val="center"/>
          </w:tcPr>
          <w:p w14:paraId="2036282E" w14:textId="77777777" w:rsidR="00A06B01" w:rsidRPr="00792E2B" w:rsidRDefault="00A06B01" w:rsidP="00353D71">
            <w:pPr>
              <w:keepNext/>
              <w:keepLines/>
              <w:spacing w:after="0"/>
              <w:rPr>
                <w:ins w:id="308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8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8B03A0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8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AF567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8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8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vAlign w:val="center"/>
          </w:tcPr>
          <w:p w14:paraId="1095F6D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8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9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84" w:type="pct"/>
            <w:vAlign w:val="center"/>
          </w:tcPr>
          <w:p w14:paraId="642B72A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9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1D9E3E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9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09FFF2" w14:textId="77777777" w:rsidR="00A06B01" w:rsidRPr="00792E2B" w:rsidRDefault="00A06B01" w:rsidP="00353D71">
            <w:pPr>
              <w:pStyle w:val="TAC"/>
              <w:rPr>
                <w:ins w:id="309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DACC2B3" w14:textId="77777777" w:rsidR="00A06B01" w:rsidRPr="00792E2B" w:rsidRDefault="00A06B01" w:rsidP="00353D71">
            <w:pPr>
              <w:pStyle w:val="TAC"/>
              <w:rPr>
                <w:ins w:id="309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635A03D2" w14:textId="77777777" w:rsidTr="00353D71">
        <w:trPr>
          <w:jc w:val="center"/>
          <w:ins w:id="3095" w:author="Petter Karlsson" w:date="2024-06-27T13:11:00Z"/>
        </w:trPr>
        <w:tc>
          <w:tcPr>
            <w:tcW w:w="856" w:type="pct"/>
            <w:vAlign w:val="center"/>
          </w:tcPr>
          <w:p w14:paraId="24EC2291" w14:textId="77777777" w:rsidR="00A06B01" w:rsidRPr="00792E2B" w:rsidRDefault="00A06B01" w:rsidP="00353D71">
            <w:pPr>
              <w:keepNext/>
              <w:keepLines/>
              <w:spacing w:after="0"/>
              <w:rPr>
                <w:ins w:id="309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09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1F6ECB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9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E412B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09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0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70AF592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0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0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84" w:type="pct"/>
            <w:vAlign w:val="center"/>
          </w:tcPr>
          <w:p w14:paraId="11FB7F5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0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84FF39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0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416F74" w14:textId="77777777" w:rsidR="00A06B01" w:rsidRPr="00792E2B" w:rsidRDefault="00A06B01" w:rsidP="00353D71">
            <w:pPr>
              <w:pStyle w:val="TAC"/>
              <w:rPr>
                <w:ins w:id="310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F5D8F95" w14:textId="77777777" w:rsidR="00A06B01" w:rsidRPr="00792E2B" w:rsidRDefault="00A06B01" w:rsidP="00353D71">
            <w:pPr>
              <w:pStyle w:val="TAC"/>
              <w:rPr>
                <w:ins w:id="310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219FA793" w14:textId="77777777" w:rsidTr="00353D71">
        <w:trPr>
          <w:jc w:val="center"/>
          <w:ins w:id="3107" w:author="Petter Karlsson" w:date="2024-06-27T13:11:00Z"/>
        </w:trPr>
        <w:tc>
          <w:tcPr>
            <w:tcW w:w="856" w:type="pct"/>
            <w:vAlign w:val="center"/>
          </w:tcPr>
          <w:p w14:paraId="0F516E14" w14:textId="77777777" w:rsidR="00A06B01" w:rsidRPr="00792E2B" w:rsidRDefault="00A06B01" w:rsidP="00353D71">
            <w:pPr>
              <w:keepNext/>
              <w:keepLines/>
              <w:spacing w:after="0"/>
              <w:rPr>
                <w:ins w:id="310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0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1F8A02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1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23C19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1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C5BEA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1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652EF02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1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4BF841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1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23C7A71" w14:textId="77777777" w:rsidR="00A06B01" w:rsidRPr="00792E2B" w:rsidRDefault="00A06B01" w:rsidP="00353D71">
            <w:pPr>
              <w:pStyle w:val="TAC"/>
              <w:rPr>
                <w:ins w:id="311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5323171" w14:textId="77777777" w:rsidR="00A06B01" w:rsidRPr="00792E2B" w:rsidRDefault="00A06B01" w:rsidP="00353D71">
            <w:pPr>
              <w:pStyle w:val="TAC"/>
              <w:rPr>
                <w:ins w:id="311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69398DE8" w14:textId="77777777" w:rsidTr="00353D71">
        <w:trPr>
          <w:jc w:val="center"/>
          <w:ins w:id="3117" w:author="Petter Karlsson" w:date="2024-06-27T13:11:00Z"/>
        </w:trPr>
        <w:tc>
          <w:tcPr>
            <w:tcW w:w="856" w:type="pct"/>
            <w:vAlign w:val="center"/>
          </w:tcPr>
          <w:p w14:paraId="04EC7F0F" w14:textId="77777777" w:rsidR="00A06B01" w:rsidRPr="00792E2B" w:rsidRDefault="00A06B01" w:rsidP="00353D71">
            <w:pPr>
              <w:keepNext/>
              <w:keepLines/>
              <w:spacing w:after="0"/>
              <w:rPr>
                <w:ins w:id="311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1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7FD30EF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2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2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EF1A2C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2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2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6FF453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2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2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3A0E8E3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2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B73BCC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2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21D4F53" w14:textId="77777777" w:rsidR="00A06B01" w:rsidRPr="00792E2B" w:rsidRDefault="00A06B01" w:rsidP="00353D71">
            <w:pPr>
              <w:pStyle w:val="TAC"/>
              <w:rPr>
                <w:ins w:id="3128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978C565" w14:textId="77777777" w:rsidR="00A06B01" w:rsidRPr="00792E2B" w:rsidRDefault="00A06B01" w:rsidP="00353D71">
            <w:pPr>
              <w:pStyle w:val="TAC"/>
              <w:rPr>
                <w:ins w:id="3129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2F6462CD" w14:textId="77777777" w:rsidTr="00353D71">
        <w:trPr>
          <w:jc w:val="center"/>
          <w:ins w:id="3130" w:author="Petter Karlsson" w:date="2024-06-27T13:11:00Z"/>
        </w:trPr>
        <w:tc>
          <w:tcPr>
            <w:tcW w:w="856" w:type="pct"/>
            <w:vAlign w:val="center"/>
          </w:tcPr>
          <w:p w14:paraId="6005E26F" w14:textId="77777777" w:rsidR="00A06B01" w:rsidRPr="00792E2B" w:rsidRDefault="00A06B01" w:rsidP="00353D71">
            <w:pPr>
              <w:keepNext/>
              <w:keepLines/>
              <w:spacing w:after="0"/>
              <w:rPr>
                <w:ins w:id="313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3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5CCC9E6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3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3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0E5CCB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3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36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304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AEAF5D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3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38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640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22E570B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39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72257B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4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5B8C5156" w14:textId="77777777" w:rsidR="00A06B01" w:rsidRPr="00792E2B" w:rsidRDefault="00A06B01" w:rsidP="00353D71">
            <w:pPr>
              <w:pStyle w:val="TAC"/>
              <w:rPr>
                <w:ins w:id="314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119371F" w14:textId="77777777" w:rsidR="00A06B01" w:rsidRPr="00792E2B" w:rsidRDefault="00A06B01" w:rsidP="00353D71">
            <w:pPr>
              <w:pStyle w:val="TAC"/>
              <w:rPr>
                <w:ins w:id="314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A924BBA" w14:textId="77777777" w:rsidTr="00353D71">
        <w:trPr>
          <w:jc w:val="center"/>
          <w:ins w:id="3143" w:author="Petter Karlsson" w:date="2024-06-27T13:11:00Z"/>
        </w:trPr>
        <w:tc>
          <w:tcPr>
            <w:tcW w:w="856" w:type="pct"/>
            <w:vAlign w:val="center"/>
          </w:tcPr>
          <w:p w14:paraId="392F1157" w14:textId="77777777" w:rsidR="00A06B01" w:rsidRPr="00792E2B" w:rsidRDefault="00A06B01" w:rsidP="00353D71">
            <w:pPr>
              <w:keepNext/>
              <w:keepLines/>
              <w:spacing w:after="0"/>
              <w:rPr>
                <w:ins w:id="314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4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DB8F94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4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4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C407F0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4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49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928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156D02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5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51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1928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2A7CCF2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5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124A4D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5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45D40453" w14:textId="77777777" w:rsidR="00A06B01" w:rsidRPr="00792E2B" w:rsidRDefault="00A06B01" w:rsidP="00353D71">
            <w:pPr>
              <w:pStyle w:val="TAC"/>
              <w:rPr>
                <w:ins w:id="3154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1B6BD8A" w14:textId="77777777" w:rsidR="00A06B01" w:rsidRPr="00792E2B" w:rsidRDefault="00A06B01" w:rsidP="00353D71">
            <w:pPr>
              <w:pStyle w:val="TAC"/>
              <w:rPr>
                <w:ins w:id="3155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0B52D6" w14:paraId="491AEFA2" w14:textId="77777777" w:rsidTr="00353D71">
        <w:trPr>
          <w:jc w:val="center"/>
          <w:ins w:id="3156" w:author="Petter Karlsson" w:date="2024-06-27T13:11:00Z"/>
        </w:trPr>
        <w:tc>
          <w:tcPr>
            <w:tcW w:w="856" w:type="pct"/>
            <w:vAlign w:val="center"/>
          </w:tcPr>
          <w:p w14:paraId="296FC3F6" w14:textId="77777777" w:rsidR="00A06B01" w:rsidRPr="00792E2B" w:rsidRDefault="00A06B01" w:rsidP="00353D71">
            <w:pPr>
              <w:keepNext/>
              <w:keepLines/>
              <w:spacing w:after="0"/>
              <w:rPr>
                <w:ins w:id="3157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315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FBD805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59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3F190D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60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54ECFB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61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84" w:type="pct"/>
            <w:vAlign w:val="center"/>
          </w:tcPr>
          <w:p w14:paraId="7B83751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62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71" w:type="pct"/>
            <w:vAlign w:val="center"/>
          </w:tcPr>
          <w:p w14:paraId="7D3117B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63" w:author="Petter Karlsson" w:date="2024-06-27T13:11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5F672E87" w14:textId="77777777" w:rsidR="00A06B01" w:rsidRPr="00792E2B" w:rsidRDefault="00A06B01" w:rsidP="00353D71">
            <w:pPr>
              <w:pStyle w:val="TAC"/>
              <w:rPr>
                <w:ins w:id="3164" w:author="Petter Karlsson" w:date="2024-06-27T13:11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1470DEAB" w14:textId="77777777" w:rsidR="00A06B01" w:rsidRPr="00792E2B" w:rsidRDefault="00A06B01" w:rsidP="00353D71">
            <w:pPr>
              <w:pStyle w:val="TAC"/>
              <w:rPr>
                <w:ins w:id="3165" w:author="Petter Karlsson" w:date="2024-06-27T13:11:00Z"/>
                <w:rFonts w:eastAsia="SimSun" w:cs="Arial"/>
                <w:szCs w:val="18"/>
                <w:lang w:val="sv-FI"/>
              </w:rPr>
            </w:pPr>
          </w:p>
        </w:tc>
      </w:tr>
      <w:tr w:rsidR="00A06B01" w:rsidRPr="00792E2B" w14:paraId="409ED14E" w14:textId="77777777" w:rsidTr="00353D71">
        <w:trPr>
          <w:jc w:val="center"/>
          <w:ins w:id="3166" w:author="Petter Karlsson" w:date="2024-06-27T13:11:00Z"/>
        </w:trPr>
        <w:tc>
          <w:tcPr>
            <w:tcW w:w="856" w:type="pct"/>
            <w:vAlign w:val="center"/>
          </w:tcPr>
          <w:p w14:paraId="2967E575" w14:textId="77777777" w:rsidR="00A06B01" w:rsidRPr="00792E2B" w:rsidRDefault="00A06B01" w:rsidP="00353D71">
            <w:pPr>
              <w:keepNext/>
              <w:keepLines/>
              <w:spacing w:after="0"/>
              <w:rPr>
                <w:ins w:id="316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6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11DA778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6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7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528F8A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7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7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FD6BF8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7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7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3C7EA11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7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0F6E3A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7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A88072E" w14:textId="77777777" w:rsidR="00A06B01" w:rsidRPr="00792E2B" w:rsidRDefault="00A06B01" w:rsidP="00353D71">
            <w:pPr>
              <w:pStyle w:val="TAC"/>
              <w:rPr>
                <w:ins w:id="317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F887289" w14:textId="77777777" w:rsidR="00A06B01" w:rsidRPr="00792E2B" w:rsidRDefault="00A06B01" w:rsidP="00353D71">
            <w:pPr>
              <w:pStyle w:val="TAC"/>
              <w:rPr>
                <w:ins w:id="317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50A1CB6F" w14:textId="77777777" w:rsidTr="00353D71">
        <w:trPr>
          <w:jc w:val="center"/>
          <w:ins w:id="3179" w:author="Petter Karlsson" w:date="2024-06-27T13:11:00Z"/>
        </w:trPr>
        <w:tc>
          <w:tcPr>
            <w:tcW w:w="856" w:type="pct"/>
            <w:vAlign w:val="center"/>
          </w:tcPr>
          <w:p w14:paraId="27D06784" w14:textId="77777777" w:rsidR="00A06B01" w:rsidRPr="00792E2B" w:rsidRDefault="00A06B01" w:rsidP="00353D71">
            <w:pPr>
              <w:keepNext/>
              <w:keepLines/>
              <w:spacing w:after="0"/>
              <w:rPr>
                <w:ins w:id="318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8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0120060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8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8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494E50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8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85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1F243D1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8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87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4C48ECC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88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24B0826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8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288A4A2" w14:textId="77777777" w:rsidR="00A06B01" w:rsidRPr="00792E2B" w:rsidRDefault="00A06B01" w:rsidP="00353D71">
            <w:pPr>
              <w:pStyle w:val="TAC"/>
              <w:rPr>
                <w:ins w:id="3190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F209930" w14:textId="77777777" w:rsidR="00A06B01" w:rsidRPr="00792E2B" w:rsidRDefault="00A06B01" w:rsidP="00353D71">
            <w:pPr>
              <w:pStyle w:val="TAC"/>
              <w:rPr>
                <w:ins w:id="3191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26C96DA" w14:textId="77777777" w:rsidTr="00353D71">
        <w:trPr>
          <w:jc w:val="center"/>
          <w:ins w:id="3192" w:author="Petter Karlsson" w:date="2024-06-27T13:11:00Z"/>
        </w:trPr>
        <w:tc>
          <w:tcPr>
            <w:tcW w:w="856" w:type="pct"/>
            <w:vAlign w:val="center"/>
          </w:tcPr>
          <w:p w14:paraId="6A064B0C" w14:textId="77777777" w:rsidR="00A06B01" w:rsidRPr="00792E2B" w:rsidRDefault="00A06B01" w:rsidP="00353D71">
            <w:pPr>
              <w:keepNext/>
              <w:keepLines/>
              <w:spacing w:after="0"/>
              <w:rPr>
                <w:ins w:id="319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9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0E79F08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9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9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70CB3A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9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198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3D559E6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19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00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18AADC3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0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DCEFB0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0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8821018" w14:textId="77777777" w:rsidR="00A06B01" w:rsidRPr="00792E2B" w:rsidRDefault="00A06B01" w:rsidP="00353D71">
            <w:pPr>
              <w:pStyle w:val="TAC"/>
              <w:rPr>
                <w:ins w:id="320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0B0319F" w14:textId="77777777" w:rsidR="00A06B01" w:rsidRPr="00792E2B" w:rsidRDefault="00A06B01" w:rsidP="00353D71">
            <w:pPr>
              <w:pStyle w:val="TAC"/>
              <w:rPr>
                <w:ins w:id="320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06AFC11B" w14:textId="77777777" w:rsidTr="00353D71">
        <w:trPr>
          <w:jc w:val="center"/>
          <w:ins w:id="3205" w:author="Petter Karlsson" w:date="2024-06-27T13:11:00Z"/>
        </w:trPr>
        <w:tc>
          <w:tcPr>
            <w:tcW w:w="856" w:type="pct"/>
            <w:vAlign w:val="center"/>
          </w:tcPr>
          <w:p w14:paraId="0AE3E6DD" w14:textId="77777777" w:rsidR="00A06B01" w:rsidRPr="00792E2B" w:rsidRDefault="00A06B01" w:rsidP="00353D71">
            <w:pPr>
              <w:keepNext/>
              <w:keepLines/>
              <w:spacing w:after="0"/>
              <w:rPr>
                <w:ins w:id="320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0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641C7291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0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2640D0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0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55868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1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4317154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1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7991B8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1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7C16A0C" w14:textId="77777777" w:rsidR="00A06B01" w:rsidRPr="00792E2B" w:rsidRDefault="00A06B01" w:rsidP="00353D71">
            <w:pPr>
              <w:pStyle w:val="TAC"/>
              <w:rPr>
                <w:ins w:id="3213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20E390E" w14:textId="77777777" w:rsidR="00A06B01" w:rsidRPr="00792E2B" w:rsidRDefault="00A06B01" w:rsidP="00353D71">
            <w:pPr>
              <w:pStyle w:val="TAC"/>
              <w:rPr>
                <w:ins w:id="3214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3C036B23" w14:textId="77777777" w:rsidTr="00353D71">
        <w:trPr>
          <w:jc w:val="center"/>
          <w:ins w:id="3215" w:author="Petter Karlsson" w:date="2024-06-27T13:11:00Z"/>
        </w:trPr>
        <w:tc>
          <w:tcPr>
            <w:tcW w:w="856" w:type="pct"/>
            <w:vAlign w:val="center"/>
          </w:tcPr>
          <w:p w14:paraId="1F8FD551" w14:textId="77777777" w:rsidR="00A06B01" w:rsidRPr="00792E2B" w:rsidRDefault="00A06B01" w:rsidP="00353D71">
            <w:pPr>
              <w:keepNext/>
              <w:keepLines/>
              <w:spacing w:after="0"/>
              <w:rPr>
                <w:ins w:id="321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1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6BF75A3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1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1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B4CEF5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2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2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1876E2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2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2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639A47F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2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0C8324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2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B3E0D03" w14:textId="77777777" w:rsidR="00A06B01" w:rsidRPr="00792E2B" w:rsidRDefault="00A06B01" w:rsidP="00353D71">
            <w:pPr>
              <w:pStyle w:val="TAC"/>
              <w:rPr>
                <w:ins w:id="3226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685F48B" w14:textId="77777777" w:rsidR="00A06B01" w:rsidRPr="00792E2B" w:rsidRDefault="00A06B01" w:rsidP="00353D71">
            <w:pPr>
              <w:pStyle w:val="TAC"/>
              <w:rPr>
                <w:ins w:id="3227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4203FA07" w14:textId="77777777" w:rsidTr="00353D71">
        <w:trPr>
          <w:jc w:val="center"/>
          <w:ins w:id="3228" w:author="Petter Karlsson" w:date="2024-06-27T13:11:00Z"/>
        </w:trPr>
        <w:tc>
          <w:tcPr>
            <w:tcW w:w="856" w:type="pct"/>
            <w:vAlign w:val="center"/>
          </w:tcPr>
          <w:p w14:paraId="6A31F41B" w14:textId="77777777" w:rsidR="00A06B01" w:rsidRPr="00792E2B" w:rsidRDefault="00A06B01" w:rsidP="00353D71">
            <w:pPr>
              <w:keepNext/>
              <w:keepLines/>
              <w:spacing w:after="0"/>
              <w:rPr>
                <w:ins w:id="322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3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96E9A3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3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3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431EBA6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3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34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0CE1980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3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36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4592D8A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37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2D8E65C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3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AE30E02" w14:textId="77777777" w:rsidR="00A06B01" w:rsidRPr="00792E2B" w:rsidRDefault="00A06B01" w:rsidP="00353D71">
            <w:pPr>
              <w:pStyle w:val="TAC"/>
              <w:rPr>
                <w:ins w:id="3239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9D3B98" w14:textId="77777777" w:rsidR="00A06B01" w:rsidRPr="00792E2B" w:rsidRDefault="00A06B01" w:rsidP="00353D71">
            <w:pPr>
              <w:pStyle w:val="TAC"/>
              <w:rPr>
                <w:ins w:id="3240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420867CD" w14:textId="77777777" w:rsidTr="00353D71">
        <w:trPr>
          <w:jc w:val="center"/>
          <w:ins w:id="3241" w:author="Petter Karlsson" w:date="2024-06-27T13:11:00Z"/>
        </w:trPr>
        <w:tc>
          <w:tcPr>
            <w:tcW w:w="856" w:type="pct"/>
            <w:vAlign w:val="center"/>
          </w:tcPr>
          <w:p w14:paraId="2D9BC725" w14:textId="77777777" w:rsidR="00A06B01" w:rsidRPr="00792E2B" w:rsidRDefault="00A06B01" w:rsidP="00353D71">
            <w:pPr>
              <w:keepNext/>
              <w:keepLines/>
              <w:spacing w:after="0"/>
              <w:rPr>
                <w:ins w:id="324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4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4C339FC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4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4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386284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46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247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7CC41D7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4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49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0AAB007A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50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D3DFC3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5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02D202" w14:textId="77777777" w:rsidR="00A06B01" w:rsidRPr="00792E2B" w:rsidRDefault="00A06B01" w:rsidP="00353D71">
            <w:pPr>
              <w:pStyle w:val="TAC"/>
              <w:rPr>
                <w:ins w:id="3252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D3F5764" w14:textId="77777777" w:rsidR="00A06B01" w:rsidRPr="00792E2B" w:rsidRDefault="00A06B01" w:rsidP="00353D71">
            <w:pPr>
              <w:pStyle w:val="TAC"/>
              <w:rPr>
                <w:ins w:id="3253" w:author="Petter Karlsson" w:date="2024-06-27T13:11:00Z"/>
                <w:rFonts w:eastAsia="SimSun" w:cs="Arial"/>
                <w:szCs w:val="18"/>
                <w:lang w:eastAsia="zh-CN"/>
              </w:rPr>
            </w:pPr>
          </w:p>
        </w:tc>
      </w:tr>
      <w:tr w:rsidR="00A06B01" w:rsidRPr="00792E2B" w14:paraId="40819773" w14:textId="77777777" w:rsidTr="00353D71">
        <w:trPr>
          <w:jc w:val="center"/>
          <w:ins w:id="3254" w:author="Petter Karlsson" w:date="2024-06-27T13:11:00Z"/>
        </w:trPr>
        <w:tc>
          <w:tcPr>
            <w:tcW w:w="856" w:type="pct"/>
            <w:vAlign w:val="center"/>
          </w:tcPr>
          <w:p w14:paraId="57830075" w14:textId="77777777" w:rsidR="00A06B01" w:rsidRPr="00792E2B" w:rsidRDefault="00A06B01" w:rsidP="00353D71">
            <w:pPr>
              <w:keepNext/>
              <w:keepLines/>
              <w:spacing w:after="0"/>
              <w:rPr>
                <w:ins w:id="325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5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57B5724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5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EEE01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5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17D6A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5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2E93A28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6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0CE323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6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1692B6B" w14:textId="77777777" w:rsidR="00A06B01" w:rsidRPr="00792E2B" w:rsidRDefault="00A06B01" w:rsidP="00353D71">
            <w:pPr>
              <w:pStyle w:val="TAC"/>
              <w:rPr>
                <w:ins w:id="3262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AB36DA2" w14:textId="77777777" w:rsidR="00A06B01" w:rsidRPr="00792E2B" w:rsidRDefault="00A06B01" w:rsidP="00353D71">
            <w:pPr>
              <w:pStyle w:val="TAC"/>
              <w:rPr>
                <w:ins w:id="3263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58B212D6" w14:textId="77777777" w:rsidTr="00353D71">
        <w:trPr>
          <w:jc w:val="center"/>
          <w:ins w:id="3264" w:author="Petter Karlsson" w:date="2024-06-27T13:11:00Z"/>
        </w:trPr>
        <w:tc>
          <w:tcPr>
            <w:tcW w:w="856" w:type="pct"/>
            <w:vAlign w:val="center"/>
          </w:tcPr>
          <w:p w14:paraId="469BE813" w14:textId="77777777" w:rsidR="00A06B01" w:rsidRPr="00792E2B" w:rsidRDefault="00A06B01" w:rsidP="00353D71">
            <w:pPr>
              <w:keepNext/>
              <w:keepLines/>
              <w:spacing w:after="0"/>
              <w:rPr>
                <w:ins w:id="326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66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6622FDD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6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6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76FF76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6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7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D72A79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7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7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429369A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7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C47F3F2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7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F665611" w14:textId="77777777" w:rsidR="00A06B01" w:rsidRPr="00792E2B" w:rsidRDefault="00A06B01" w:rsidP="00353D71">
            <w:pPr>
              <w:pStyle w:val="TAC"/>
              <w:rPr>
                <w:ins w:id="3275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400AB21" w14:textId="77777777" w:rsidR="00A06B01" w:rsidRPr="00792E2B" w:rsidRDefault="00A06B01" w:rsidP="00353D71">
            <w:pPr>
              <w:pStyle w:val="TAC"/>
              <w:rPr>
                <w:ins w:id="3276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6F614A01" w14:textId="77777777" w:rsidTr="00353D71">
        <w:trPr>
          <w:jc w:val="center"/>
          <w:ins w:id="3277" w:author="Petter Karlsson" w:date="2024-06-27T13:11:00Z"/>
        </w:trPr>
        <w:tc>
          <w:tcPr>
            <w:tcW w:w="856" w:type="pct"/>
            <w:vAlign w:val="center"/>
          </w:tcPr>
          <w:p w14:paraId="428993B4" w14:textId="77777777" w:rsidR="00A06B01" w:rsidRPr="00792E2B" w:rsidRDefault="00A06B01" w:rsidP="00353D71">
            <w:pPr>
              <w:keepNext/>
              <w:keepLines/>
              <w:spacing w:after="0"/>
              <w:rPr>
                <w:ins w:id="327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79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32F432D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8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8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D4E27E8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8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83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2880</w:t>
              </w:r>
            </w:ins>
          </w:p>
        </w:tc>
        <w:tc>
          <w:tcPr>
            <w:tcW w:w="642" w:type="pct"/>
            <w:vAlign w:val="center"/>
          </w:tcPr>
          <w:p w14:paraId="1A5DE10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8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85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6000</w:t>
              </w:r>
            </w:ins>
          </w:p>
        </w:tc>
        <w:tc>
          <w:tcPr>
            <w:tcW w:w="584" w:type="pct"/>
            <w:vAlign w:val="center"/>
          </w:tcPr>
          <w:p w14:paraId="1E8E72A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8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9D24C5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8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3C751E3" w14:textId="77777777" w:rsidR="00A06B01" w:rsidRPr="00792E2B" w:rsidRDefault="00A06B01" w:rsidP="00353D71">
            <w:pPr>
              <w:pStyle w:val="TAC"/>
              <w:rPr>
                <w:ins w:id="3288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09D58B7" w14:textId="77777777" w:rsidR="00A06B01" w:rsidRPr="00792E2B" w:rsidRDefault="00A06B01" w:rsidP="00353D71">
            <w:pPr>
              <w:pStyle w:val="TAC"/>
              <w:rPr>
                <w:ins w:id="3289" w:author="Petter Karlsson" w:date="2024-06-27T13:11:00Z"/>
                <w:rFonts w:eastAsia="DengXian" w:cs="Arial"/>
                <w:szCs w:val="18"/>
                <w:lang w:val="fr-FR"/>
              </w:rPr>
            </w:pPr>
          </w:p>
        </w:tc>
      </w:tr>
      <w:tr w:rsidR="00A06B01" w:rsidRPr="00792E2B" w14:paraId="3D52A301" w14:textId="77777777" w:rsidTr="00353D71">
        <w:trPr>
          <w:jc w:val="center"/>
          <w:ins w:id="3290" w:author="Petter Karlsson" w:date="2024-06-27T13:11:00Z"/>
        </w:trPr>
        <w:tc>
          <w:tcPr>
            <w:tcW w:w="856" w:type="pct"/>
            <w:vAlign w:val="center"/>
          </w:tcPr>
          <w:p w14:paraId="02610D4A" w14:textId="77777777" w:rsidR="00A06B01" w:rsidRPr="00792E2B" w:rsidRDefault="00A06B01" w:rsidP="00353D71">
            <w:pPr>
              <w:keepNext/>
              <w:keepLines/>
              <w:spacing w:after="0"/>
              <w:rPr>
                <w:ins w:id="329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92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0478C59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9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94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3E02294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95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96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1008</w:t>
              </w:r>
            </w:ins>
          </w:p>
        </w:tc>
        <w:tc>
          <w:tcPr>
            <w:tcW w:w="642" w:type="pct"/>
            <w:vAlign w:val="center"/>
          </w:tcPr>
          <w:p w14:paraId="389B55FE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9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298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2100</w:t>
              </w:r>
            </w:ins>
          </w:p>
        </w:tc>
        <w:tc>
          <w:tcPr>
            <w:tcW w:w="584" w:type="pct"/>
            <w:vAlign w:val="center"/>
          </w:tcPr>
          <w:p w14:paraId="3A3EBD07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299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3E6818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30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D03AC34" w14:textId="77777777" w:rsidR="00A06B01" w:rsidRPr="00792E2B" w:rsidRDefault="00A06B01" w:rsidP="00353D71">
            <w:pPr>
              <w:pStyle w:val="TAC"/>
              <w:rPr>
                <w:ins w:id="3301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0F1F50B" w14:textId="77777777" w:rsidR="00A06B01" w:rsidRPr="00792E2B" w:rsidRDefault="00A06B01" w:rsidP="00353D71">
            <w:pPr>
              <w:pStyle w:val="TAC"/>
              <w:rPr>
                <w:ins w:id="3302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4B1C85F4" w14:textId="77777777" w:rsidTr="00353D71">
        <w:trPr>
          <w:jc w:val="center"/>
          <w:ins w:id="3303" w:author="Petter Karlsson" w:date="2024-06-27T13:11:00Z"/>
        </w:trPr>
        <w:tc>
          <w:tcPr>
            <w:tcW w:w="856" w:type="pct"/>
            <w:vAlign w:val="center"/>
          </w:tcPr>
          <w:p w14:paraId="26442871" w14:textId="77777777" w:rsidR="00A06B01" w:rsidRPr="00792E2B" w:rsidRDefault="00A06B01" w:rsidP="00353D71">
            <w:pPr>
              <w:keepNext/>
              <w:keepLines/>
              <w:spacing w:after="0"/>
              <w:rPr>
                <w:ins w:id="3304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305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1FD0510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30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307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5C1CC3F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308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309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3024</w:t>
              </w:r>
            </w:ins>
          </w:p>
        </w:tc>
        <w:tc>
          <w:tcPr>
            <w:tcW w:w="642" w:type="pct"/>
            <w:vAlign w:val="center"/>
          </w:tcPr>
          <w:p w14:paraId="46C537AC" w14:textId="77777777" w:rsidR="00A06B01" w:rsidRPr="00C21BEC" w:rsidRDefault="00A06B01" w:rsidP="00353D71">
            <w:pPr>
              <w:keepNext/>
              <w:keepLines/>
              <w:spacing w:after="0"/>
              <w:jc w:val="center"/>
              <w:rPr>
                <w:ins w:id="331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311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6300</w:t>
              </w:r>
            </w:ins>
          </w:p>
        </w:tc>
        <w:tc>
          <w:tcPr>
            <w:tcW w:w="584" w:type="pct"/>
            <w:vAlign w:val="center"/>
          </w:tcPr>
          <w:p w14:paraId="16F59076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31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5B3C393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31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C62CDE5" w14:textId="77777777" w:rsidR="00A06B01" w:rsidRPr="00792E2B" w:rsidRDefault="00A06B01" w:rsidP="00353D71">
            <w:pPr>
              <w:pStyle w:val="TAC"/>
              <w:rPr>
                <w:ins w:id="3314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581AED2" w14:textId="77777777" w:rsidR="00A06B01" w:rsidRPr="00792E2B" w:rsidRDefault="00A06B01" w:rsidP="00353D71">
            <w:pPr>
              <w:pStyle w:val="TAC"/>
              <w:rPr>
                <w:ins w:id="3315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1466E9BE" w14:textId="77777777" w:rsidTr="00353D71">
        <w:trPr>
          <w:trHeight w:val="70"/>
          <w:jc w:val="center"/>
          <w:ins w:id="3316" w:author="Petter Karlsson" w:date="2024-06-27T13:11:00Z"/>
        </w:trPr>
        <w:tc>
          <w:tcPr>
            <w:tcW w:w="856" w:type="pct"/>
            <w:vAlign w:val="center"/>
          </w:tcPr>
          <w:p w14:paraId="204BCF6A" w14:textId="77777777" w:rsidR="00A06B01" w:rsidRPr="00792E2B" w:rsidRDefault="00A06B01" w:rsidP="00353D71">
            <w:pPr>
              <w:keepNext/>
              <w:keepLines/>
              <w:spacing w:after="0"/>
              <w:rPr>
                <w:ins w:id="3317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318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760CCF5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319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320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77A3965D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321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322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1.314</w:t>
              </w:r>
            </w:ins>
          </w:p>
        </w:tc>
        <w:tc>
          <w:tcPr>
            <w:tcW w:w="642" w:type="pct"/>
            <w:vAlign w:val="center"/>
          </w:tcPr>
          <w:p w14:paraId="59CC52F0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323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324" w:author="Petter Karlsson" w:date="2024-06-27T13:11:00Z">
              <w:r>
                <w:rPr>
                  <w:rFonts w:ascii="Arial" w:eastAsia="SimSun" w:hAnsi="Arial" w:cs="Arial"/>
                  <w:sz w:val="18"/>
                  <w:szCs w:val="18"/>
                </w:rPr>
                <w:t>2.730</w:t>
              </w:r>
            </w:ins>
          </w:p>
        </w:tc>
        <w:tc>
          <w:tcPr>
            <w:tcW w:w="584" w:type="pct"/>
            <w:vAlign w:val="center"/>
          </w:tcPr>
          <w:p w14:paraId="0E96A36C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325" w:author="Petter Karlsson" w:date="2024-06-27T13:1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44081EBB" w14:textId="77777777" w:rsidR="00A06B01" w:rsidRPr="00792E2B" w:rsidRDefault="00A06B01" w:rsidP="00353D71">
            <w:pPr>
              <w:keepNext/>
              <w:keepLines/>
              <w:spacing w:after="0"/>
              <w:jc w:val="center"/>
              <w:rPr>
                <w:ins w:id="3326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68FC421" w14:textId="77777777" w:rsidR="00A06B01" w:rsidRPr="00792E2B" w:rsidRDefault="00A06B01" w:rsidP="00353D71">
            <w:pPr>
              <w:pStyle w:val="TAC"/>
              <w:rPr>
                <w:ins w:id="3327" w:author="Petter Karlsson" w:date="2024-06-27T13:11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463D172" w14:textId="77777777" w:rsidR="00A06B01" w:rsidRPr="00792E2B" w:rsidRDefault="00A06B01" w:rsidP="00353D71">
            <w:pPr>
              <w:pStyle w:val="TAC"/>
              <w:rPr>
                <w:ins w:id="3328" w:author="Petter Karlsson" w:date="2024-06-27T13:11:00Z"/>
                <w:rFonts w:eastAsia="SimSun" w:cs="Arial"/>
                <w:szCs w:val="18"/>
              </w:rPr>
            </w:pPr>
          </w:p>
        </w:tc>
      </w:tr>
      <w:tr w:rsidR="00A06B01" w:rsidRPr="00792E2B" w14:paraId="7F7DB55D" w14:textId="77777777" w:rsidTr="00353D71">
        <w:trPr>
          <w:trHeight w:val="70"/>
          <w:jc w:val="center"/>
          <w:ins w:id="3329" w:author="Petter Karlsson" w:date="2024-06-27T13:11:00Z"/>
        </w:trPr>
        <w:tc>
          <w:tcPr>
            <w:tcW w:w="5000" w:type="pct"/>
            <w:gridSpan w:val="8"/>
          </w:tcPr>
          <w:p w14:paraId="4B21E402" w14:textId="77777777" w:rsidR="00A06B01" w:rsidRPr="00792E2B" w:rsidRDefault="00A06B01" w:rsidP="00353D71">
            <w:pPr>
              <w:keepNext/>
              <w:keepLines/>
              <w:spacing w:after="0"/>
              <w:ind w:left="851" w:hanging="851"/>
              <w:rPr>
                <w:ins w:id="3330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331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6E34ED3A" w14:textId="77777777" w:rsidR="00A06B01" w:rsidRPr="00792E2B" w:rsidRDefault="00A06B01" w:rsidP="00353D71">
            <w:pPr>
              <w:keepNext/>
              <w:keepLines/>
              <w:spacing w:after="0"/>
              <w:ind w:left="851" w:hanging="851"/>
              <w:rPr>
                <w:ins w:id="3332" w:author="Petter Karlsson" w:date="2024-06-27T13:11:00Z"/>
                <w:rFonts w:ascii="Arial" w:eastAsia="SimSun" w:hAnsi="Arial" w:cs="Arial"/>
                <w:sz w:val="18"/>
                <w:szCs w:val="18"/>
              </w:rPr>
            </w:pPr>
            <w:ins w:id="3333" w:author="Petter Karlsson" w:date="2024-06-27T13:11:00Z"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5575EA30" w14:textId="77777777" w:rsidR="00A06B01" w:rsidRPr="004C7086" w:rsidRDefault="00A06B01" w:rsidP="004C7086"/>
    <w:p w14:paraId="4A7D4F48" w14:textId="77777777" w:rsidR="00A06B01" w:rsidRPr="00234213" w:rsidRDefault="00A06B01" w:rsidP="00A06B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omitted &gt;&gt;</w:t>
      </w:r>
    </w:p>
    <w:p w14:paraId="316B583D" w14:textId="77777777" w:rsidR="00866B38" w:rsidRPr="00866B38" w:rsidRDefault="00866B38" w:rsidP="00866B38"/>
    <w:p w14:paraId="5C5C0C46" w14:textId="77777777" w:rsidR="005F32B0" w:rsidRPr="005F32B0" w:rsidRDefault="005F32B0" w:rsidP="005F32B0"/>
    <w:p w14:paraId="2BB03513" w14:textId="77777777" w:rsidR="003F3E52" w:rsidRPr="00921CA7" w:rsidRDefault="003F3E52" w:rsidP="003F3E52">
      <w:pPr>
        <w:pStyle w:val="TH"/>
        <w:rPr>
          <w:rFonts w:eastAsia="SimSun"/>
        </w:rPr>
      </w:pPr>
      <w:r w:rsidRPr="00921CA7">
        <w:rPr>
          <w:rFonts w:eastAsia="SimSun"/>
        </w:rPr>
        <w:t>Table A.3.2.3.1-2: PDSCH Reference Channel for HD-FDD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678"/>
        <w:gridCol w:w="1238"/>
        <w:gridCol w:w="1238"/>
        <w:gridCol w:w="1238"/>
        <w:gridCol w:w="1238"/>
        <w:gridCol w:w="1238"/>
      </w:tblGrid>
      <w:tr w:rsidR="003F3E52" w:rsidRPr="00921CA7" w14:paraId="0FD4F66D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F6BE" w14:textId="77777777" w:rsidR="003F3E52" w:rsidRPr="00921CA7" w:rsidRDefault="003F3E52" w:rsidP="00353D71">
            <w:pPr>
              <w:pStyle w:val="TAH"/>
              <w:rPr>
                <w:rFonts w:eastAsia="SimSun"/>
                <w:szCs w:val="18"/>
              </w:rPr>
            </w:pPr>
            <w:r w:rsidRPr="00921CA7">
              <w:rPr>
                <w:rFonts w:eastAsia="SimSun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8C86" w14:textId="77777777" w:rsidR="003F3E52" w:rsidRPr="00921CA7" w:rsidRDefault="003F3E52" w:rsidP="00353D71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Unit</w:t>
            </w:r>
          </w:p>
        </w:tc>
        <w:tc>
          <w:tcPr>
            <w:tcW w:w="32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BEAE" w14:textId="77777777" w:rsidR="003F3E52" w:rsidRPr="00921CA7" w:rsidRDefault="003F3E52" w:rsidP="00353D71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Value</w:t>
            </w:r>
          </w:p>
        </w:tc>
      </w:tr>
      <w:tr w:rsidR="00A57EF3" w:rsidRPr="00921CA7" w14:paraId="025439A2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6592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982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3C2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R.PDSCH.1-2.1 HD-FDD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F2C7" w14:textId="77777777" w:rsidR="00A57EF3" w:rsidRPr="00667778" w:rsidDel="00EC3762" w:rsidRDefault="00A57EF3" w:rsidP="00A57EF3">
            <w:pPr>
              <w:pStyle w:val="TAC"/>
              <w:rPr>
                <w:ins w:id="3334" w:author="Petter Karlsson" w:date="2024-06-27T09:09:00Z"/>
                <w:rFonts w:eastAsia="SimSun"/>
              </w:rPr>
            </w:pPr>
            <w:ins w:id="3335" w:author="Petter Karlsson" w:date="2024-06-27T09:09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1-2.2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  <w:p w14:paraId="056492BC" w14:textId="77777777" w:rsidR="00A57EF3" w:rsidRPr="00921CA7" w:rsidRDefault="00A57EF3" w:rsidP="00A57EF3">
            <w:pPr>
              <w:pStyle w:val="TAC"/>
              <w:jc w:val="left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A557" w14:textId="77777777" w:rsidR="00A57EF3" w:rsidRPr="00667778" w:rsidRDefault="00A57EF3" w:rsidP="00A57EF3">
            <w:pPr>
              <w:pStyle w:val="TAC"/>
              <w:rPr>
                <w:ins w:id="3336" w:author="Petter Karlsson" w:date="2024-06-27T09:09:00Z"/>
                <w:rFonts w:eastAsia="SimSun"/>
              </w:rPr>
            </w:pPr>
            <w:ins w:id="3337" w:author="Petter Karlsson" w:date="2024-06-27T09:09:00Z">
              <w:r w:rsidRPr="00667778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1-2.3</w:t>
              </w:r>
              <w:r w:rsidRPr="00667778">
                <w:rPr>
                  <w:rFonts w:eastAsia="SimSun"/>
                </w:rPr>
                <w:t xml:space="preserve"> HD-FDD</w:t>
              </w:r>
            </w:ins>
          </w:p>
          <w:p w14:paraId="7E5DFA7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EDEC" w14:textId="77777777" w:rsidR="00A57EF3" w:rsidRPr="00667778" w:rsidRDefault="00A57EF3" w:rsidP="00A57EF3">
            <w:pPr>
              <w:pStyle w:val="TAC"/>
              <w:rPr>
                <w:ins w:id="3338" w:author="Petter Karlsson" w:date="2024-06-27T09:09:00Z"/>
                <w:rFonts w:eastAsia="SimSun"/>
              </w:rPr>
            </w:pPr>
            <w:ins w:id="3339" w:author="Petter Karlsson" w:date="2024-06-27T09:09:00Z">
              <w:r w:rsidRPr="00667778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1-2.4</w:t>
              </w:r>
              <w:r w:rsidRPr="00667778">
                <w:rPr>
                  <w:rFonts w:eastAsia="SimSun"/>
                </w:rPr>
                <w:t xml:space="preserve"> HD-FDD</w:t>
              </w:r>
            </w:ins>
          </w:p>
          <w:p w14:paraId="765F25C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8507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</w:tr>
      <w:tr w:rsidR="00A57EF3" w:rsidRPr="00921CA7" w14:paraId="48AD86CA" w14:textId="77777777" w:rsidTr="00A57EF3">
        <w:trPr>
          <w:trHeight w:val="54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B864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CB8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5D9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A927" w14:textId="03513F1E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40" w:author="Petter Karlsson" w:date="2024-06-27T09:09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E63B" w14:textId="5EEF2735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41" w:author="Petter Karlsson" w:date="2024-06-27T09:09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2D98" w14:textId="3A6ABE3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42" w:author="Petter Karlsson" w:date="2024-06-27T09:09:00Z">
              <w:r>
                <w:rPr>
                  <w:rFonts w:cs="Arial"/>
                </w:rPr>
                <w:t>10</w:t>
              </w:r>
              <w:r w:rsidDel="00D83700">
                <w:rPr>
                  <w:rFonts w:cs="Arial"/>
                </w:rPr>
                <w:t xml:space="preserve"> </w:t>
              </w:r>
            </w:ins>
            <w:del w:id="3343" w:author="Petter Karlsson" w:date="2024-06-27T09:09:00Z">
              <w:r w:rsidRPr="00921CA7" w:rsidDel="00684D48">
                <w:rPr>
                  <w:rFonts w:cs="Arial"/>
                </w:rPr>
                <w:delText xml:space="preserve"> 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DC2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7E167945" w14:textId="77777777" w:rsidTr="00A57EF3">
        <w:trPr>
          <w:trHeight w:val="54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C4B8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940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611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01C0" w14:textId="2C10AF08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44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24C1" w14:textId="17179855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45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B948" w14:textId="7F3BA0DC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46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EFB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227D0125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44B4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71F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58D6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D03F" w14:textId="2D9709AA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47" w:author="Petter Karlsson" w:date="2024-06-27T09:09:00Z">
              <w:r>
                <w:rPr>
                  <w:rFonts w:eastAsia="SimSun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FE2C" w14:textId="165A8E6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48" w:author="Petter Karlsson" w:date="2024-06-27T09:09:00Z">
              <w:r>
                <w:rPr>
                  <w:rFonts w:eastAsia="SimSun" w:cs="Arial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8612" w14:textId="2B1608D8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49" w:author="Petter Karlsson" w:date="2024-06-27T09:09:00Z">
              <w:r>
                <w:rPr>
                  <w:rFonts w:eastAsia="SimSun" w:cs="Arial"/>
                </w:rPr>
                <w:t>40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413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47C1D4D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A416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A9F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8D7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054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D9C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5E5E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030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227C515A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F32E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0E3E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34E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FCE7" w14:textId="075E10E0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50" w:author="Petter Karlsson" w:date="2024-06-27T09:09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D6F3" w14:textId="3EBA230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51" w:author="Petter Karlsson" w:date="2024-06-27T09:09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087D" w14:textId="05DE086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52" w:author="Petter Karlsson" w:date="2024-06-27T09:09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6B0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1DDD2EA6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A0C5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6C7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4B2B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B732" w14:textId="31F60B60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53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B556" w14:textId="471F2A2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54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5241" w14:textId="11A20B6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55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3FF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08FBB8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5E9C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6B61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Slots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08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04E1" w14:textId="109CC025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56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E390" w14:textId="68840EBA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57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CB26" w14:textId="2D35D3C2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58" w:author="Petter Karlsson" w:date="2024-06-27T09:09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67B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5F29A9D8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56E0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916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6947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B6EF" w14:textId="05097952" w:rsidR="00A57EF3" w:rsidRPr="00921CA7" w:rsidRDefault="00A57EF3" w:rsidP="00A57EF3">
            <w:pPr>
              <w:pStyle w:val="TAC"/>
              <w:jc w:val="left"/>
              <w:rPr>
                <w:rFonts w:eastAsia="SimSun"/>
              </w:rPr>
            </w:pPr>
            <w:ins w:id="3359" w:author="Petter Karlsson" w:date="2024-06-27T09:09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EF7A" w14:textId="577FE8F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60" w:author="Petter Karlsson" w:date="2024-06-27T09:09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F083" w14:textId="61197C6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61" w:author="Petter Karlsson" w:date="2024-06-27T09:09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BF9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3CBF090E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A0D4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CB4B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D3C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BFAB" w14:textId="29C6ADD3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62" w:author="Petter Karlsson" w:date="2024-06-27T09:09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0F89" w14:textId="46073DC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63" w:author="Petter Karlsson" w:date="2024-06-27T09:09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E3E5" w14:textId="1EDA227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64" w:author="Petter Karlsson" w:date="2024-06-27T09:09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9BF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0A1801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2C04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455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AA57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AAFD" w14:textId="3168C58F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65" w:author="Petter Karlsson" w:date="2024-06-27T09:09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8E84" w14:textId="1B6FDDBC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66" w:author="Petter Karlsson" w:date="2024-06-27T09:09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394B" w14:textId="2D9A4685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67" w:author="Petter Karlsson" w:date="2024-06-27T09:09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B5D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C54A647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2E9F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5BCE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F58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0.51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3A73" w14:textId="12903243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68" w:author="Petter Karlsson" w:date="2024-06-27T09:09:00Z">
              <w:r>
                <w:rPr>
                  <w:rFonts w:cs="Arial"/>
                </w:rPr>
                <w:t>0.30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11AA" w14:textId="40E4F4E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69" w:author="Petter Karlsson" w:date="2024-06-27T09:09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6FF6" w14:textId="2A9517F8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70" w:author="Petter Karlsson" w:date="2024-06-27T09:09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1BF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F2D153A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B993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16B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596C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44E6" w14:textId="34C53FD7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71" w:author="Petter Karlsson" w:date="2024-06-27T09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FC08" w14:textId="0E2EDE2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72" w:author="Petter Karlsson" w:date="2024-06-27T09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7587" w14:textId="370DE0E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73" w:author="Petter Karlsson" w:date="2024-06-27T09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A5D8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3CF257E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3009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Number of DMRS 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7434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CBCC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5A4E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2C4B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F77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546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91862FA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3035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4E7F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580B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8C38" w14:textId="2A79CA1F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74" w:author="Petter Karlsson" w:date="2024-06-27T09:09:00Z">
              <w:r>
                <w:rPr>
                  <w:rFonts w:cs="Arial"/>
                </w:rPr>
                <w:t>18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FB50" w14:textId="1D4BD6B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75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0407" w14:textId="0177E61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76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63D3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13656B13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FC0B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090F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873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8804" w14:textId="6FC2FD7C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77" w:author="Petter Karlsson" w:date="2024-06-27T09:09:00Z">
              <w:r>
                <w:rPr>
                  <w:rFonts w:cs="Arial"/>
                </w:rPr>
                <w:t>18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EF27" w14:textId="268364ED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78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671D" w14:textId="19C3A64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79" w:author="Petter Karlsson" w:date="2024-06-27T09:09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82FF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16206F1A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63BD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071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4831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27CF" w14:textId="01CDAA0A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80" w:author="Petter Karlsson" w:date="2024-06-27T09:09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3040" w14:textId="4A00EB5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81" w:author="Petter Karlsson" w:date="2024-06-27T09:09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F16C" w14:textId="205255A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82" w:author="Petter Karlsson" w:date="2024-06-27T09:09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A4D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2844056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E540" w14:textId="77777777" w:rsidR="00A57EF3" w:rsidRPr="00921CA7" w:rsidRDefault="00A57EF3" w:rsidP="00A57EF3">
            <w:pPr>
              <w:pStyle w:val="TAL"/>
              <w:rPr>
                <w:rFonts w:eastAsia="SimSun" w:cs="Arial"/>
              </w:rPr>
            </w:pPr>
            <w:r w:rsidRPr="00921CA7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B9EC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34F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350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686B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BC04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DC1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349195D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D3A6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47D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1CD5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CD2D" w14:textId="11ACFD14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83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213A" w14:textId="3475A31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84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6B70" w14:textId="1FFE4D0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85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787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6C4A6645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DE19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52B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934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26632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634E" w14:textId="79DDA456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86" w:author="Petter Karlsson" w:date="2024-06-27T09:09:00Z">
              <w:r>
                <w:rPr>
                  <w:rFonts w:eastAsia="SimSun"/>
                </w:rPr>
                <w:t>1192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8BD0" w14:textId="46F66A2F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87" w:author="Petter Karlsson" w:date="2024-06-27T09:09:00Z">
              <w:r>
                <w:rPr>
                  <w:rFonts w:eastAsia="SimSun" w:cs="Arial"/>
                </w:rPr>
                <w:t>3968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9AA8" w14:textId="7654592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88" w:author="Petter Karlsson" w:date="2024-06-27T09:09:00Z">
              <w:r>
                <w:rPr>
                  <w:rFonts w:eastAsia="SimSun" w:cs="Arial"/>
                </w:rPr>
                <w:t>6400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EEAD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6C0D52F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55FB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7431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7F4D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42016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7E6C" w14:textId="1CEC087A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89" w:author="Petter Karlsson" w:date="2024-06-27T09:09:00Z">
              <w:r>
                <w:rPr>
                  <w:rFonts w:eastAsia="SimSun"/>
                </w:rPr>
                <w:t>1928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B9B9" w14:textId="260E00DF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90" w:author="Petter Karlsson" w:date="2024-06-27T09:09:00Z">
              <w:r>
                <w:rPr>
                  <w:rFonts w:eastAsia="SimSun" w:cs="Arial"/>
                </w:rPr>
                <w:t>6272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A26F" w14:textId="0244289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91" w:author="Petter Karlsson" w:date="2024-06-27T09:09:00Z">
              <w:r>
                <w:rPr>
                  <w:rFonts w:eastAsia="SimSun" w:cs="Arial"/>
                </w:rPr>
                <w:t>9992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46F4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36383DE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3E0B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214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C52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63C1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9CE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712B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3F5C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47990308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8E27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31FB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2C6C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F497" w14:textId="0BD681A0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92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1806" w14:textId="3F379D4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93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8FD9" w14:textId="5398DE68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94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405D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6E19D3D6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1C2D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D51E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D9E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81D9" w14:textId="2A992CDA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95" w:author="Petter Karlsson" w:date="2024-06-27T09:09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5E5D" w14:textId="515A5E58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96" w:author="Petter Karlsson" w:date="2024-06-27T09:09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EB48" w14:textId="12E223D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97" w:author="Petter Karlsson" w:date="2024-06-27T09:09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E64D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7F1C0C51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BDF6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851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E360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9991" w14:textId="0884FE91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398" w:author="Petter Karlsson" w:date="2024-06-27T09:09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1249" w14:textId="7126BAE4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399" w:author="Petter Karlsson" w:date="2024-06-27T09:09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66B8" w14:textId="75DCC23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00" w:author="Petter Karlsson" w:date="2024-06-27T09:09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5F68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63D4D42D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8312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4F4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863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34D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B535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8665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D039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99D2AB8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A866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3A0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0AD1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B976" w14:textId="311304A8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401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ACEC" w14:textId="41A66AB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02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B765" w14:textId="2857AA9F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03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797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7124BC5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8FCF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F687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7C7A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0938" w14:textId="46395095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404" w:author="Petter Karlsson" w:date="2024-06-27T09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8C52" w14:textId="1FD52E29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05" w:author="Petter Karlsson" w:date="2024-06-27T09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23F7" w14:textId="5058A00D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06" w:author="Petter Karlsson" w:date="2024-06-27T09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B670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0FA48B92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D3F5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382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AAA0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852E" w14:textId="730105A9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407" w:author="Petter Karlsson" w:date="2024-06-27T09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135E" w14:textId="094316AA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08" w:author="Petter Karlsson" w:date="2024-06-27T09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FF4D" w14:textId="6DC92B62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09" w:author="Petter Karlsson" w:date="2024-06-27T09:09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F415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2F787963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0D85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8AF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3C44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ACF5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0BF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0DB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23C7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34FE66C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9A9D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5619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C77C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C80D" w14:textId="59922E35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410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52B2" w14:textId="58039EC3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11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4472" w14:textId="1DEE942E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12" w:author="Petter Karlsson" w:date="2024-06-27T09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6B5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36433EF7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3C8E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Slots i = 10,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D4C6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8AD2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78624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5A6D" w14:textId="64B76D6B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413" w:author="Petter Karlsson" w:date="2024-06-27T09:09:00Z">
              <w:r>
                <w:rPr>
                  <w:rFonts w:eastAsia="SimSun"/>
                </w:rPr>
                <w:t>6000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F406" w14:textId="6BED915D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14" w:author="Petter Karlsson" w:date="2024-06-27T09:09:00Z">
              <w:r>
                <w:rPr>
                  <w:rFonts w:eastAsia="SimSun"/>
                </w:rPr>
                <w:t>12600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375C" w14:textId="13EE816B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15" w:author="Petter Karlsson" w:date="2024-06-27T09:09:00Z">
              <w:r>
                <w:rPr>
                  <w:rFonts w:eastAsia="SimSun" w:cs="Arial"/>
                </w:rPr>
                <w:t>20160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B292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1525D83B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5ED9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91DB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7565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52416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80AE" w14:textId="3FE79740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416" w:author="Petter Karlsson" w:date="2024-06-27T09:09:00Z">
              <w:r>
                <w:rPr>
                  <w:rFonts w:eastAsia="SimSun"/>
                </w:rPr>
                <w:t>3900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56A6" w14:textId="32A240A0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17" w:author="Petter Karlsson" w:date="2024-06-27T09:09:00Z">
              <w:r>
                <w:rPr>
                  <w:rFonts w:eastAsia="SimSun" w:cs="Arial"/>
                </w:rPr>
                <w:t>8400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E411" w14:textId="159613D1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18" w:author="Petter Karlsson" w:date="2024-06-27T09:09:00Z">
              <w:r>
                <w:rPr>
                  <w:rFonts w:eastAsia="SimSun" w:cs="Arial"/>
                </w:rPr>
                <w:t>13440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17C6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56A20384" w14:textId="77777777" w:rsidTr="00A57EF3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05FB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 xml:space="preserve">  For Slot i, if mod(i, 5) = {0,1,2} for i from {1,…,9,12,…,19}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5103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D055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82368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2A77" w14:textId="3982FCA9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419" w:author="Petter Karlsson" w:date="2024-06-27T09:09:00Z">
              <w:r>
                <w:rPr>
                  <w:rFonts w:eastAsia="SimSun"/>
                </w:rPr>
                <w:t>6300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EC0C" w14:textId="7123C10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20" w:author="Petter Karlsson" w:date="2024-06-27T09:09:00Z">
              <w:r>
                <w:rPr>
                  <w:rFonts w:eastAsia="SimSun"/>
                </w:rPr>
                <w:t>13200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79DF" w14:textId="03B0F706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21" w:author="Petter Karlsson" w:date="2024-06-27T09:09:00Z">
              <w:r>
                <w:rPr>
                  <w:rFonts w:eastAsia="SimSun" w:cs="Arial"/>
                </w:rPr>
                <w:t>21120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6755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36A15E63" w14:textId="77777777" w:rsidTr="00A57EF3">
        <w:trPr>
          <w:trHeight w:val="7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BE6A" w14:textId="77777777" w:rsidR="00A57EF3" w:rsidRPr="00921CA7" w:rsidRDefault="00A57EF3" w:rsidP="00A57EF3">
            <w:pPr>
              <w:pStyle w:val="TAL"/>
              <w:rPr>
                <w:rFonts w:eastAsia="SimSun"/>
              </w:rPr>
            </w:pPr>
            <w:r w:rsidRPr="00921CA7"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ABB8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890F" w14:textId="77777777" w:rsidR="00A57EF3" w:rsidRPr="00921CA7" w:rsidRDefault="00A57EF3" w:rsidP="00A57EF3">
            <w:pPr>
              <w:pStyle w:val="TAC"/>
              <w:rPr>
                <w:rFonts w:eastAsia="SimSun"/>
              </w:rPr>
            </w:pPr>
            <w:r w:rsidRPr="00921CA7">
              <w:rPr>
                <w:rFonts w:cs="Arial"/>
              </w:rPr>
              <w:t>28.435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EEC5" w14:textId="37014DC3" w:rsidR="00A57EF3" w:rsidRPr="00921CA7" w:rsidRDefault="00A57EF3" w:rsidP="00A57EF3">
            <w:pPr>
              <w:pStyle w:val="TAC"/>
              <w:rPr>
                <w:rFonts w:eastAsia="SimSun"/>
              </w:rPr>
            </w:pPr>
            <w:ins w:id="3422" w:author="Petter Karlsson" w:date="2024-06-27T09:09:00Z">
              <w:r w:rsidRPr="00EE1FCD">
                <w:rPr>
                  <w:rFonts w:eastAsia="SimSun"/>
                </w:rPr>
                <w:t>1.684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F22E" w14:textId="48110E9A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23" w:author="Petter Karlsson" w:date="2024-06-27T09:09:00Z">
              <w:r>
                <w:rPr>
                  <w:rFonts w:eastAsia="SimSun" w:cs="Arial"/>
                </w:rPr>
                <w:t>5.498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96DE" w14:textId="5169FED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  <w:ins w:id="3424" w:author="Petter Karlsson" w:date="2024-06-27T09:09:00Z">
              <w:r>
                <w:rPr>
                  <w:rFonts w:eastAsia="SimSun" w:cs="Arial"/>
                </w:rPr>
                <w:t>8.774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996A" w14:textId="77777777" w:rsidR="00A57EF3" w:rsidRPr="00921CA7" w:rsidRDefault="00A57EF3" w:rsidP="00A57EF3">
            <w:pPr>
              <w:pStyle w:val="TAC"/>
              <w:rPr>
                <w:rFonts w:eastAsia="SimSun" w:cs="Arial"/>
              </w:rPr>
            </w:pPr>
          </w:p>
        </w:tc>
      </w:tr>
      <w:tr w:rsidR="00A57EF3" w:rsidRPr="00921CA7" w14:paraId="651ADD9E" w14:textId="77777777" w:rsidTr="00353D71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BE80" w14:textId="77777777" w:rsidR="00A57EF3" w:rsidRPr="00921CA7" w:rsidRDefault="00A57EF3" w:rsidP="00A57EF3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/>
              </w:rPr>
              <w:t>Note 1:</w:t>
            </w:r>
            <w:r w:rsidRPr="00921CA7">
              <w:rPr>
                <w:rFonts w:eastAsia="SimSun"/>
              </w:rPr>
              <w:tab/>
              <w:t>SS/PBCH block is transmitted in slot #0 with periodicity 20 ms</w:t>
            </w:r>
          </w:p>
          <w:p w14:paraId="35CF19BB" w14:textId="77777777" w:rsidR="00A57EF3" w:rsidRPr="00921CA7" w:rsidRDefault="00A57EF3" w:rsidP="00A57EF3">
            <w:pPr>
              <w:pStyle w:val="TAN"/>
              <w:rPr>
                <w:rFonts w:eastAsia="SimSun"/>
              </w:rPr>
            </w:pPr>
            <w:r w:rsidRPr="00921CA7">
              <w:rPr>
                <w:rFonts w:eastAsia="SimSun"/>
              </w:rPr>
              <w:t>Note 2:</w:t>
            </w:r>
            <w:r w:rsidRPr="00921CA7">
              <w:rPr>
                <w:rFonts w:eastAsia="SimSun"/>
              </w:rPr>
              <w:tab/>
              <w:t>Slot i is slot index per 2 frames</w:t>
            </w:r>
          </w:p>
        </w:tc>
      </w:tr>
    </w:tbl>
    <w:p w14:paraId="52B4E990" w14:textId="77777777" w:rsidR="003F3E52" w:rsidRPr="00921CA7" w:rsidRDefault="003F3E52" w:rsidP="003F3E52">
      <w:pPr>
        <w:rPr>
          <w:lang w:eastAsia="zh-CN"/>
        </w:rPr>
      </w:pPr>
    </w:p>
    <w:p w14:paraId="01711A20" w14:textId="77777777" w:rsidR="003F3E52" w:rsidRPr="00921CA7" w:rsidRDefault="003F3E52" w:rsidP="003F3E52">
      <w:pPr>
        <w:pStyle w:val="TH"/>
        <w:rPr>
          <w:lang w:eastAsia="zh-CN"/>
        </w:rPr>
      </w:pPr>
      <w:r w:rsidRPr="00921CA7">
        <w:t>Table A.3.2.3.1-3: PDSCH Reference Channel for HD-FDD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0"/>
        <w:gridCol w:w="734"/>
        <w:gridCol w:w="1237"/>
        <w:gridCol w:w="1237"/>
        <w:gridCol w:w="1082"/>
        <w:gridCol w:w="1082"/>
        <w:gridCol w:w="1117"/>
      </w:tblGrid>
      <w:tr w:rsidR="003F3E52" w:rsidRPr="00921CA7" w14:paraId="56E28BF0" w14:textId="77777777" w:rsidTr="00353D71">
        <w:trPr>
          <w:jc w:val="center"/>
        </w:trPr>
        <w:tc>
          <w:tcPr>
            <w:tcW w:w="1631" w:type="pct"/>
            <w:shd w:val="clear" w:color="auto" w:fill="auto"/>
            <w:vAlign w:val="center"/>
          </w:tcPr>
          <w:p w14:paraId="6B03E4CF" w14:textId="77777777" w:rsidR="003F3E52" w:rsidRPr="00921CA7" w:rsidRDefault="003F3E52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F6DD955" w14:textId="77777777" w:rsidR="003F3E52" w:rsidRPr="00921CA7" w:rsidRDefault="003F3E52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921CA7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88" w:type="pct"/>
            <w:gridSpan w:val="5"/>
            <w:shd w:val="clear" w:color="auto" w:fill="auto"/>
            <w:vAlign w:val="center"/>
          </w:tcPr>
          <w:p w14:paraId="043741C3" w14:textId="77777777" w:rsidR="003F3E52" w:rsidRPr="00921CA7" w:rsidRDefault="003F3E52" w:rsidP="00353D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21CA7">
              <w:rPr>
                <w:rFonts w:ascii="Arial" w:eastAsia="SimSun" w:hAnsi="Arial" w:cs="Arial"/>
                <w:b/>
                <w:sz w:val="18"/>
                <w:lang w:eastAsia="zh-CN"/>
              </w:rPr>
              <w:t>Value</w:t>
            </w:r>
          </w:p>
        </w:tc>
      </w:tr>
      <w:tr w:rsidR="00A57EF3" w:rsidRPr="00921CA7" w14:paraId="1DDA4384" w14:textId="77777777" w:rsidTr="00353D71">
        <w:trPr>
          <w:jc w:val="center"/>
        </w:trPr>
        <w:tc>
          <w:tcPr>
            <w:tcW w:w="1631" w:type="pct"/>
            <w:vAlign w:val="center"/>
          </w:tcPr>
          <w:p w14:paraId="4C1F5592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81" w:type="pct"/>
            <w:vAlign w:val="center"/>
          </w:tcPr>
          <w:p w14:paraId="6922A4A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113294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21CA7">
              <w:rPr>
                <w:rFonts w:ascii="Arial" w:eastAsia="SimSun" w:hAnsi="Arial"/>
                <w:sz w:val="18"/>
                <w:szCs w:val="18"/>
              </w:rPr>
              <w:t>R.PDSCH.1-3.1 HD-FDD</w:t>
            </w:r>
          </w:p>
        </w:tc>
        <w:tc>
          <w:tcPr>
            <w:tcW w:w="642" w:type="pct"/>
            <w:vAlign w:val="center"/>
          </w:tcPr>
          <w:p w14:paraId="072372BF" w14:textId="0418B10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ins w:id="3425" w:author="Petter Karlsson" w:date="2024-06-27T09:10:00Z">
              <w:r>
                <w:rPr>
                  <w:rFonts w:ascii="Arial" w:hAnsi="Arial"/>
                  <w:sz w:val="18"/>
                  <w:szCs w:val="18"/>
                  <w:lang w:val="sv-SE"/>
                </w:rPr>
                <w:t>R.PDSCH.1-3.2 HD-FDD</w:t>
              </w:r>
            </w:ins>
          </w:p>
        </w:tc>
        <w:tc>
          <w:tcPr>
            <w:tcW w:w="562" w:type="pct"/>
            <w:vAlign w:val="center"/>
          </w:tcPr>
          <w:p w14:paraId="75F5B6D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E75464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416E84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57EF3" w:rsidRPr="00921CA7" w14:paraId="27B6E2A8" w14:textId="77777777" w:rsidTr="00353D71">
        <w:trPr>
          <w:jc w:val="center"/>
        </w:trPr>
        <w:tc>
          <w:tcPr>
            <w:tcW w:w="1631" w:type="pct"/>
            <w:vAlign w:val="center"/>
          </w:tcPr>
          <w:p w14:paraId="595CD041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1" w:type="pct"/>
            <w:vAlign w:val="center"/>
          </w:tcPr>
          <w:p w14:paraId="58AE3B6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F28FC6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526831DE" w14:textId="424BF258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26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2" w:type="pct"/>
            <w:vAlign w:val="center"/>
          </w:tcPr>
          <w:p w14:paraId="024DF6C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401F88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AA9308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85120B0" w14:textId="77777777" w:rsidTr="00353D71">
        <w:trPr>
          <w:trHeight w:val="54"/>
          <w:jc w:val="center"/>
        </w:trPr>
        <w:tc>
          <w:tcPr>
            <w:tcW w:w="1631" w:type="pct"/>
            <w:vAlign w:val="center"/>
          </w:tcPr>
          <w:p w14:paraId="2E21FFC1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vAlign w:val="center"/>
          </w:tcPr>
          <w:p w14:paraId="695D55D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3CB32B4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40909E55" w14:textId="769CF88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27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562" w:type="pct"/>
            <w:vAlign w:val="center"/>
          </w:tcPr>
          <w:p w14:paraId="071704A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91AA2C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DE4A9C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B50CEDE" w14:textId="77777777" w:rsidTr="00353D71">
        <w:trPr>
          <w:jc w:val="center"/>
        </w:trPr>
        <w:tc>
          <w:tcPr>
            <w:tcW w:w="1631" w:type="pct"/>
            <w:vAlign w:val="center"/>
          </w:tcPr>
          <w:p w14:paraId="1B5FD608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vAlign w:val="center"/>
          </w:tcPr>
          <w:p w14:paraId="46A2BF6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6C96C69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6F4D4A59" w14:textId="7EF735B8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28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562" w:type="pct"/>
            <w:vAlign w:val="center"/>
          </w:tcPr>
          <w:p w14:paraId="032A1AD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15564B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406289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C67A595" w14:textId="77777777" w:rsidTr="00353D71">
        <w:trPr>
          <w:jc w:val="center"/>
        </w:trPr>
        <w:tc>
          <w:tcPr>
            <w:tcW w:w="1631" w:type="pct"/>
            <w:vAlign w:val="center"/>
          </w:tcPr>
          <w:p w14:paraId="261CFE74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vAlign w:val="center"/>
          </w:tcPr>
          <w:p w14:paraId="415A7FE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E8CF7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96C550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C0617D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0CCDB4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E054CF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922AE91" w14:textId="77777777" w:rsidTr="00353D71">
        <w:trPr>
          <w:jc w:val="center"/>
        </w:trPr>
        <w:tc>
          <w:tcPr>
            <w:tcW w:w="1631" w:type="pct"/>
            <w:vAlign w:val="center"/>
          </w:tcPr>
          <w:p w14:paraId="1F4821F8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</w:rPr>
              <w:t xml:space="preserve">  For Slot i, if mod(i, 5) = 3 for i from {0,…,19}</w:t>
            </w:r>
          </w:p>
        </w:tc>
        <w:tc>
          <w:tcPr>
            <w:tcW w:w="381" w:type="pct"/>
            <w:vAlign w:val="center"/>
          </w:tcPr>
          <w:p w14:paraId="2D4BDC9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5A813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642" w:type="pct"/>
            <w:vAlign w:val="center"/>
          </w:tcPr>
          <w:p w14:paraId="751C1E8D" w14:textId="6CD4DC9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29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562" w:type="pct"/>
            <w:vAlign w:val="center"/>
          </w:tcPr>
          <w:p w14:paraId="52CD05E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E6934E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520748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5BE12BC4" w14:textId="77777777" w:rsidTr="00353D71">
        <w:trPr>
          <w:jc w:val="center"/>
        </w:trPr>
        <w:tc>
          <w:tcPr>
            <w:tcW w:w="1631" w:type="pct"/>
            <w:vAlign w:val="center"/>
          </w:tcPr>
          <w:p w14:paraId="128FB683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</w:rPr>
              <w:t xml:space="preserve">  For Slot i, if mod(i, 5) = {0,2} for i from {1,…,19}</w:t>
            </w:r>
          </w:p>
        </w:tc>
        <w:tc>
          <w:tcPr>
            <w:tcW w:w="381" w:type="pct"/>
            <w:vAlign w:val="center"/>
          </w:tcPr>
          <w:p w14:paraId="2E597E2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4991B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367AA0A" w14:textId="3D1F535D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30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2" w:type="pct"/>
            <w:vAlign w:val="center"/>
          </w:tcPr>
          <w:p w14:paraId="2AF320F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C43993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858A5E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5940A726" w14:textId="77777777" w:rsidTr="00353D71">
        <w:trPr>
          <w:jc w:val="center"/>
        </w:trPr>
        <w:tc>
          <w:tcPr>
            <w:tcW w:w="1631" w:type="pct"/>
            <w:vAlign w:val="center"/>
          </w:tcPr>
          <w:p w14:paraId="6858D56B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vAlign w:val="center"/>
          </w:tcPr>
          <w:p w14:paraId="3300543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2EAAD25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6A5414B7" w14:textId="75CDEDC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31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2" w:type="pct"/>
            <w:vAlign w:val="center"/>
          </w:tcPr>
          <w:p w14:paraId="36ABAAC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2C2E57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9E9CBE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5655D2E" w14:textId="77777777" w:rsidTr="00353D71">
        <w:trPr>
          <w:jc w:val="center"/>
        </w:trPr>
        <w:tc>
          <w:tcPr>
            <w:tcW w:w="1631" w:type="pct"/>
            <w:vAlign w:val="center"/>
          </w:tcPr>
          <w:p w14:paraId="20594029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vAlign w:val="center"/>
          </w:tcPr>
          <w:p w14:paraId="1AFF393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41CD8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376FE94" w14:textId="7827C0B5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32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4QAM</w:t>
              </w:r>
            </w:ins>
          </w:p>
        </w:tc>
        <w:tc>
          <w:tcPr>
            <w:tcW w:w="562" w:type="pct"/>
            <w:vAlign w:val="center"/>
          </w:tcPr>
          <w:p w14:paraId="5711264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7F5E8E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FF3C1F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E46D831" w14:textId="77777777" w:rsidTr="00353D71">
        <w:trPr>
          <w:jc w:val="center"/>
        </w:trPr>
        <w:tc>
          <w:tcPr>
            <w:tcW w:w="1631" w:type="pct"/>
            <w:vAlign w:val="center"/>
          </w:tcPr>
          <w:p w14:paraId="1CB45A85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vAlign w:val="center"/>
          </w:tcPr>
          <w:p w14:paraId="4E016B9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8A7B4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06A8BF7F" w14:textId="2818E2A8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33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562" w:type="pct"/>
            <w:vAlign w:val="center"/>
          </w:tcPr>
          <w:p w14:paraId="12C7170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ACBEBC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C20B82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A6D6F00" w14:textId="77777777" w:rsidTr="00353D71">
        <w:trPr>
          <w:jc w:val="center"/>
        </w:trPr>
        <w:tc>
          <w:tcPr>
            <w:tcW w:w="1631" w:type="pct"/>
            <w:vAlign w:val="center"/>
          </w:tcPr>
          <w:p w14:paraId="4EE07FAE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vAlign w:val="center"/>
          </w:tcPr>
          <w:p w14:paraId="158F12A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CC2FD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0553A41" w14:textId="5DBC0718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34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6QAM</w:t>
              </w:r>
            </w:ins>
          </w:p>
        </w:tc>
        <w:tc>
          <w:tcPr>
            <w:tcW w:w="562" w:type="pct"/>
            <w:vAlign w:val="center"/>
          </w:tcPr>
          <w:p w14:paraId="50A8AAF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1B3163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E6882C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513B9A42" w14:textId="77777777" w:rsidTr="00353D71">
        <w:trPr>
          <w:jc w:val="center"/>
        </w:trPr>
        <w:tc>
          <w:tcPr>
            <w:tcW w:w="1631" w:type="pct"/>
            <w:vAlign w:val="center"/>
          </w:tcPr>
          <w:p w14:paraId="234805BB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vAlign w:val="center"/>
          </w:tcPr>
          <w:p w14:paraId="1D10894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6F91C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393789F5" w14:textId="1169092D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35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.48</w:t>
              </w:r>
            </w:ins>
          </w:p>
        </w:tc>
        <w:tc>
          <w:tcPr>
            <w:tcW w:w="562" w:type="pct"/>
            <w:vAlign w:val="center"/>
          </w:tcPr>
          <w:p w14:paraId="22B4449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8B8EEE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9B1489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B0B4C53" w14:textId="77777777" w:rsidTr="00353D71">
        <w:trPr>
          <w:jc w:val="center"/>
        </w:trPr>
        <w:tc>
          <w:tcPr>
            <w:tcW w:w="1631" w:type="pct"/>
            <w:vAlign w:val="center"/>
          </w:tcPr>
          <w:p w14:paraId="7699AD0A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81" w:type="pct"/>
            <w:vAlign w:val="center"/>
          </w:tcPr>
          <w:p w14:paraId="00905B6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D0E971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3C73B0C" w14:textId="0591B494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36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2" w:type="pct"/>
            <w:vAlign w:val="center"/>
          </w:tcPr>
          <w:p w14:paraId="3D31440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60BA65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7FA5E9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3384404" w14:textId="77777777" w:rsidTr="00353D71">
        <w:trPr>
          <w:jc w:val="center"/>
        </w:trPr>
        <w:tc>
          <w:tcPr>
            <w:tcW w:w="1631" w:type="pct"/>
            <w:vAlign w:val="center"/>
          </w:tcPr>
          <w:p w14:paraId="0B7BEFF6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1" w:type="pct"/>
            <w:vAlign w:val="center"/>
          </w:tcPr>
          <w:p w14:paraId="2CB161B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FFAAC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A46D488" w14:textId="41C95234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37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562" w:type="pct"/>
            <w:vAlign w:val="center"/>
          </w:tcPr>
          <w:p w14:paraId="5A54292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9BB2BB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C88B29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1AE13FDD" w14:textId="77777777" w:rsidTr="00353D71">
        <w:trPr>
          <w:jc w:val="center"/>
        </w:trPr>
        <w:tc>
          <w:tcPr>
            <w:tcW w:w="1631" w:type="pct"/>
            <w:vAlign w:val="center"/>
          </w:tcPr>
          <w:p w14:paraId="10961C48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1" w:type="pct"/>
            <w:vAlign w:val="center"/>
          </w:tcPr>
          <w:p w14:paraId="69C7ACE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41F7D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9CD8A41" w14:textId="636376D2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38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2" w:type="pct"/>
            <w:vAlign w:val="center"/>
          </w:tcPr>
          <w:p w14:paraId="5D3DE4A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A7AFE3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B7677D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C9F852F" w14:textId="77777777" w:rsidTr="00353D71">
        <w:trPr>
          <w:jc w:val="center"/>
        </w:trPr>
        <w:tc>
          <w:tcPr>
            <w:tcW w:w="1631" w:type="pct"/>
            <w:vAlign w:val="center"/>
          </w:tcPr>
          <w:p w14:paraId="4E5BCE50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vAlign w:val="center"/>
          </w:tcPr>
          <w:p w14:paraId="3306A26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917DB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8FF08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50C37B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0C2A0A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59913F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B68787D" w14:textId="77777777" w:rsidTr="00353D71">
        <w:trPr>
          <w:jc w:val="center"/>
        </w:trPr>
        <w:tc>
          <w:tcPr>
            <w:tcW w:w="1631" w:type="pct"/>
            <w:vAlign w:val="center"/>
          </w:tcPr>
          <w:p w14:paraId="7EC5141E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69A1BE0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D0316F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A95AD97" w14:textId="79D23FA3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39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5B31775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3BCE7D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117717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2888E1B" w14:textId="77777777" w:rsidTr="00353D71">
        <w:trPr>
          <w:jc w:val="center"/>
        </w:trPr>
        <w:tc>
          <w:tcPr>
            <w:tcW w:w="1631" w:type="pct"/>
            <w:vAlign w:val="center"/>
          </w:tcPr>
          <w:p w14:paraId="41E304DD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CSI Slots i, if mod (i,5) =1, i={0,…,19}</w:t>
            </w:r>
          </w:p>
        </w:tc>
        <w:tc>
          <w:tcPr>
            <w:tcW w:w="381" w:type="pct"/>
            <w:vAlign w:val="center"/>
          </w:tcPr>
          <w:p w14:paraId="3D3E67A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1A610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50A408E" w14:textId="11E038E5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40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255B8C1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418FAA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D55E03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C162CA2" w14:textId="77777777" w:rsidTr="00353D71">
        <w:trPr>
          <w:jc w:val="center"/>
        </w:trPr>
        <w:tc>
          <w:tcPr>
            <w:tcW w:w="1631" w:type="pct"/>
            <w:vAlign w:val="center"/>
          </w:tcPr>
          <w:p w14:paraId="3BC064A5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=3, i={0,..19}</w:t>
            </w:r>
          </w:p>
        </w:tc>
        <w:tc>
          <w:tcPr>
            <w:tcW w:w="381" w:type="pct"/>
            <w:vAlign w:val="center"/>
          </w:tcPr>
          <w:p w14:paraId="5EE1E8A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BA833C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7168</w:t>
            </w:r>
          </w:p>
        </w:tc>
        <w:tc>
          <w:tcPr>
            <w:tcW w:w="642" w:type="pct"/>
            <w:vAlign w:val="center"/>
          </w:tcPr>
          <w:p w14:paraId="1ED72798" w14:textId="61F35339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41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496</w:t>
              </w:r>
            </w:ins>
          </w:p>
        </w:tc>
        <w:tc>
          <w:tcPr>
            <w:tcW w:w="562" w:type="pct"/>
            <w:vAlign w:val="center"/>
          </w:tcPr>
          <w:p w14:paraId="3F16C4F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78E196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1718C0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85F9161" w14:textId="77777777" w:rsidTr="00353D71">
        <w:trPr>
          <w:jc w:val="center"/>
        </w:trPr>
        <w:tc>
          <w:tcPr>
            <w:tcW w:w="1631" w:type="pct"/>
            <w:vAlign w:val="center"/>
          </w:tcPr>
          <w:p w14:paraId="49BB03E4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={0,2}, i={1,..19}</w:t>
            </w:r>
          </w:p>
        </w:tc>
        <w:tc>
          <w:tcPr>
            <w:tcW w:w="381" w:type="pct"/>
            <w:vAlign w:val="center"/>
          </w:tcPr>
          <w:p w14:paraId="26910EC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5F0D70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23765FF2" w14:textId="4ECCAE16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42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760</w:t>
              </w:r>
            </w:ins>
          </w:p>
        </w:tc>
        <w:tc>
          <w:tcPr>
            <w:tcW w:w="562" w:type="pct"/>
            <w:vAlign w:val="center"/>
          </w:tcPr>
          <w:p w14:paraId="0F4B7B1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DBCFED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689326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D24CBA9" w14:textId="77777777" w:rsidTr="00353D71">
        <w:trPr>
          <w:jc w:val="center"/>
        </w:trPr>
        <w:tc>
          <w:tcPr>
            <w:tcW w:w="1631" w:type="pct"/>
            <w:vAlign w:val="center"/>
          </w:tcPr>
          <w:p w14:paraId="155908AA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1" w:type="pct"/>
            <w:vAlign w:val="center"/>
          </w:tcPr>
          <w:p w14:paraId="13AE0DB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51FD6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7327E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FCF317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AAAA7C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FF38AE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7EAFCCA" w14:textId="77777777" w:rsidTr="00353D71">
        <w:trPr>
          <w:jc w:val="center"/>
        </w:trPr>
        <w:tc>
          <w:tcPr>
            <w:tcW w:w="1631" w:type="pct"/>
            <w:vAlign w:val="center"/>
          </w:tcPr>
          <w:p w14:paraId="17A5E305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5202FB6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772736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CC32FD5" w14:textId="1D3F6FEA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43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vAlign w:val="center"/>
          </w:tcPr>
          <w:p w14:paraId="470ED54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F19931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32B871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ABDDAFA" w14:textId="77777777" w:rsidTr="00353D71">
        <w:trPr>
          <w:jc w:val="center"/>
        </w:trPr>
        <w:tc>
          <w:tcPr>
            <w:tcW w:w="1631" w:type="pct"/>
            <w:vAlign w:val="center"/>
          </w:tcPr>
          <w:p w14:paraId="7CF08D06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CSI Slots i, if mod (i,5) =1, i={0,…,19}</w:t>
            </w:r>
          </w:p>
        </w:tc>
        <w:tc>
          <w:tcPr>
            <w:tcW w:w="381" w:type="pct"/>
            <w:vAlign w:val="center"/>
          </w:tcPr>
          <w:p w14:paraId="335F0F8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0E25FC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780B9DE" w14:textId="25B52965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44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vAlign w:val="center"/>
          </w:tcPr>
          <w:p w14:paraId="5067676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9F751A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00569F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D8759D0" w14:textId="77777777" w:rsidTr="00353D71">
        <w:trPr>
          <w:jc w:val="center"/>
        </w:trPr>
        <w:tc>
          <w:tcPr>
            <w:tcW w:w="1631" w:type="pct"/>
            <w:vAlign w:val="center"/>
          </w:tcPr>
          <w:p w14:paraId="20868AE7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=3, i={0,..19}</w:t>
            </w:r>
          </w:p>
        </w:tc>
        <w:tc>
          <w:tcPr>
            <w:tcW w:w="381" w:type="pct"/>
            <w:vAlign w:val="center"/>
          </w:tcPr>
          <w:p w14:paraId="648B90D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940688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6F74735" w14:textId="3201C2D0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45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2" w:type="pct"/>
            <w:vAlign w:val="center"/>
          </w:tcPr>
          <w:p w14:paraId="2773844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5A5C72C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3D6ABB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4A4B350" w14:textId="77777777" w:rsidTr="00353D71">
        <w:trPr>
          <w:jc w:val="center"/>
        </w:trPr>
        <w:tc>
          <w:tcPr>
            <w:tcW w:w="1631" w:type="pct"/>
            <w:vAlign w:val="center"/>
          </w:tcPr>
          <w:p w14:paraId="3C8D4679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={0,2}, i={1,..19}</w:t>
            </w:r>
          </w:p>
        </w:tc>
        <w:tc>
          <w:tcPr>
            <w:tcW w:w="381" w:type="pct"/>
            <w:vAlign w:val="center"/>
          </w:tcPr>
          <w:p w14:paraId="12D5557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D3D8BD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D2A21AD" w14:textId="089B651B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46" w:author="Petter Karlsson" w:date="2024-06-27T09:10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2" w:type="pct"/>
            <w:vAlign w:val="center"/>
          </w:tcPr>
          <w:p w14:paraId="345AC5A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95CC54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707E33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65D8E71" w14:textId="77777777" w:rsidTr="00353D71">
        <w:trPr>
          <w:jc w:val="center"/>
        </w:trPr>
        <w:tc>
          <w:tcPr>
            <w:tcW w:w="1631" w:type="pct"/>
            <w:vAlign w:val="center"/>
          </w:tcPr>
          <w:p w14:paraId="5D7FC0FA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vAlign w:val="center"/>
          </w:tcPr>
          <w:p w14:paraId="091B2A8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3AA87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F5D1AD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1DBAD0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388E5B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5E17BF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0B4FCD45" w14:textId="77777777" w:rsidTr="00353D71">
        <w:trPr>
          <w:jc w:val="center"/>
        </w:trPr>
        <w:tc>
          <w:tcPr>
            <w:tcW w:w="1631" w:type="pct"/>
            <w:vAlign w:val="center"/>
          </w:tcPr>
          <w:p w14:paraId="0E2E6B7B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25DE0CC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29CDF8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737D81E" w14:textId="4C82717C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47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646AD8D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20D265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D85A67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5AD16A7" w14:textId="77777777" w:rsidTr="00353D71">
        <w:trPr>
          <w:jc w:val="center"/>
        </w:trPr>
        <w:tc>
          <w:tcPr>
            <w:tcW w:w="1631" w:type="pct"/>
            <w:vAlign w:val="center"/>
          </w:tcPr>
          <w:p w14:paraId="0F827FCD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CSI Slots i, if mod (i,5) =1, i={0,…,19}</w:t>
            </w:r>
          </w:p>
        </w:tc>
        <w:tc>
          <w:tcPr>
            <w:tcW w:w="381" w:type="pct"/>
            <w:vAlign w:val="center"/>
          </w:tcPr>
          <w:p w14:paraId="1C6D83A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5FC57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527BB2D" w14:textId="4348701F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48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40448FB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14ABF5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B9C491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78853447" w14:textId="77777777" w:rsidTr="00353D71">
        <w:trPr>
          <w:jc w:val="center"/>
        </w:trPr>
        <w:tc>
          <w:tcPr>
            <w:tcW w:w="1631" w:type="pct"/>
            <w:vAlign w:val="center"/>
          </w:tcPr>
          <w:p w14:paraId="1C4AE4F4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=3, i={0,..,19}</w:t>
            </w:r>
          </w:p>
        </w:tc>
        <w:tc>
          <w:tcPr>
            <w:tcW w:w="381" w:type="pct"/>
            <w:vAlign w:val="center"/>
          </w:tcPr>
          <w:p w14:paraId="003E27C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B88CD8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A421593" w14:textId="4D023971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49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2" w:type="pct"/>
            <w:vAlign w:val="center"/>
          </w:tcPr>
          <w:p w14:paraId="5442ACF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CF1CC8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3413B1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393A77BC" w14:textId="77777777" w:rsidTr="00353D71">
        <w:trPr>
          <w:jc w:val="center"/>
        </w:trPr>
        <w:tc>
          <w:tcPr>
            <w:tcW w:w="1631" w:type="pct"/>
            <w:vAlign w:val="center"/>
          </w:tcPr>
          <w:p w14:paraId="29336DD9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={0,2}, i={1,..,19}</w:t>
            </w:r>
          </w:p>
        </w:tc>
        <w:tc>
          <w:tcPr>
            <w:tcW w:w="381" w:type="pct"/>
            <w:vAlign w:val="center"/>
          </w:tcPr>
          <w:p w14:paraId="3509F78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A69936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1F492B24" w14:textId="69627845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50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2" w:type="pct"/>
            <w:vAlign w:val="center"/>
          </w:tcPr>
          <w:p w14:paraId="5508D18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E5C076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B94096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78F3FDF7" w14:textId="77777777" w:rsidTr="00353D71">
        <w:trPr>
          <w:jc w:val="center"/>
        </w:trPr>
        <w:tc>
          <w:tcPr>
            <w:tcW w:w="1631" w:type="pct"/>
            <w:vAlign w:val="center"/>
          </w:tcPr>
          <w:p w14:paraId="131038AC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vAlign w:val="center"/>
          </w:tcPr>
          <w:p w14:paraId="705ADBF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B6CAB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8B725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BAF809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6E46DF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45C0336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4CB80C4F" w14:textId="77777777" w:rsidTr="00353D71">
        <w:trPr>
          <w:jc w:val="center"/>
        </w:trPr>
        <w:tc>
          <w:tcPr>
            <w:tcW w:w="1631" w:type="pct"/>
            <w:vAlign w:val="center"/>
          </w:tcPr>
          <w:p w14:paraId="4362D448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vAlign w:val="center"/>
          </w:tcPr>
          <w:p w14:paraId="4176A93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045B13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CAD5558" w14:textId="01ACCF34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51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70AFBED3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138932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27279D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2E8FB0E2" w14:textId="77777777" w:rsidTr="00353D71">
        <w:trPr>
          <w:jc w:val="center"/>
        </w:trPr>
        <w:tc>
          <w:tcPr>
            <w:tcW w:w="1631" w:type="pct"/>
            <w:vAlign w:val="center"/>
          </w:tcPr>
          <w:p w14:paraId="4BBD142E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CSI Slots i, if mod (i,5) =1, i={0,…,19}</w:t>
            </w:r>
          </w:p>
        </w:tc>
        <w:tc>
          <w:tcPr>
            <w:tcW w:w="381" w:type="pct"/>
            <w:vAlign w:val="center"/>
          </w:tcPr>
          <w:p w14:paraId="2FBC0E9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897812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0D03EFB" w14:textId="5D95B31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52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62" w:type="pct"/>
            <w:vAlign w:val="center"/>
          </w:tcPr>
          <w:p w14:paraId="700CE0F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39209138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16FF17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7ECC2A8E" w14:textId="77777777" w:rsidTr="00353D71">
        <w:trPr>
          <w:jc w:val="center"/>
        </w:trPr>
        <w:tc>
          <w:tcPr>
            <w:tcW w:w="1631" w:type="pct"/>
            <w:vAlign w:val="center"/>
          </w:tcPr>
          <w:p w14:paraId="5981A697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Slots i = 10</w:t>
            </w:r>
          </w:p>
        </w:tc>
        <w:tc>
          <w:tcPr>
            <w:tcW w:w="381" w:type="pct"/>
            <w:vAlign w:val="center"/>
          </w:tcPr>
          <w:p w14:paraId="5DE0DC8D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679E41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23712</w:t>
            </w:r>
          </w:p>
        </w:tc>
        <w:tc>
          <w:tcPr>
            <w:tcW w:w="642" w:type="pct"/>
            <w:vAlign w:val="center"/>
          </w:tcPr>
          <w:p w14:paraId="5D2F27A8" w14:textId="530451D9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53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1400</w:t>
              </w:r>
            </w:ins>
          </w:p>
        </w:tc>
        <w:tc>
          <w:tcPr>
            <w:tcW w:w="562" w:type="pct"/>
            <w:vAlign w:val="center"/>
          </w:tcPr>
          <w:p w14:paraId="75113CC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3156B6CE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6AFBC0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5F7288F6" w14:textId="77777777" w:rsidTr="00353D71">
        <w:trPr>
          <w:jc w:val="center"/>
        </w:trPr>
        <w:tc>
          <w:tcPr>
            <w:tcW w:w="1631" w:type="pct"/>
            <w:vAlign w:val="center"/>
          </w:tcPr>
          <w:p w14:paraId="798992A0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=3, i={0,..,19}</w:t>
            </w:r>
          </w:p>
        </w:tc>
        <w:tc>
          <w:tcPr>
            <w:tcW w:w="381" w:type="pct"/>
            <w:vAlign w:val="center"/>
          </w:tcPr>
          <w:p w14:paraId="2DCB0CD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1B98D84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14976</w:t>
            </w:r>
          </w:p>
        </w:tc>
        <w:tc>
          <w:tcPr>
            <w:tcW w:w="642" w:type="pct"/>
            <w:vAlign w:val="center"/>
          </w:tcPr>
          <w:p w14:paraId="2676FE3C" w14:textId="67C4D02A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54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200</w:t>
              </w:r>
            </w:ins>
          </w:p>
        </w:tc>
        <w:tc>
          <w:tcPr>
            <w:tcW w:w="562" w:type="pct"/>
            <w:vAlign w:val="center"/>
          </w:tcPr>
          <w:p w14:paraId="3E04123F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3D3CDB8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2BF497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6C397C6C" w14:textId="77777777" w:rsidTr="00353D71">
        <w:trPr>
          <w:jc w:val="center"/>
        </w:trPr>
        <w:tc>
          <w:tcPr>
            <w:tcW w:w="1631" w:type="pct"/>
            <w:vAlign w:val="center"/>
          </w:tcPr>
          <w:p w14:paraId="47FD35AF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 For Non CSI-RS Slot i, if mod (i,5) ={0,2}, i={1,..9,11,…,19}</w:t>
            </w:r>
          </w:p>
        </w:tc>
        <w:tc>
          <w:tcPr>
            <w:tcW w:w="381" w:type="pct"/>
            <w:vAlign w:val="center"/>
          </w:tcPr>
          <w:p w14:paraId="58015F2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7AB45B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109D3C78" w14:textId="0472CF6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55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2000</w:t>
              </w:r>
            </w:ins>
          </w:p>
        </w:tc>
        <w:tc>
          <w:tcPr>
            <w:tcW w:w="562" w:type="pct"/>
            <w:vAlign w:val="center"/>
          </w:tcPr>
          <w:p w14:paraId="7B257EAA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8792D00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BC052E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730E065C" w14:textId="77777777" w:rsidTr="00353D71">
        <w:trPr>
          <w:trHeight w:val="70"/>
          <w:jc w:val="center"/>
        </w:trPr>
        <w:tc>
          <w:tcPr>
            <w:tcW w:w="1631" w:type="pct"/>
            <w:vAlign w:val="center"/>
          </w:tcPr>
          <w:p w14:paraId="74673BE2" w14:textId="77777777" w:rsidR="00A57EF3" w:rsidRPr="00921CA7" w:rsidRDefault="00A57EF3" w:rsidP="00A57E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vAlign w:val="center"/>
          </w:tcPr>
          <w:p w14:paraId="377148A9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0FFD431B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5.648</w:t>
            </w:r>
          </w:p>
        </w:tc>
        <w:tc>
          <w:tcPr>
            <w:tcW w:w="642" w:type="pct"/>
            <w:vAlign w:val="center"/>
          </w:tcPr>
          <w:p w14:paraId="02040FC5" w14:textId="438B445C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56" w:author="Petter Karlsson" w:date="2024-06-27T09:1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.715</w:t>
              </w:r>
            </w:ins>
          </w:p>
        </w:tc>
        <w:tc>
          <w:tcPr>
            <w:tcW w:w="562" w:type="pct"/>
            <w:vAlign w:val="center"/>
          </w:tcPr>
          <w:p w14:paraId="70DDAB71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306F4B5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CE68877" w14:textId="77777777" w:rsidR="00A57EF3" w:rsidRPr="00921CA7" w:rsidRDefault="00A57EF3" w:rsidP="00A57EF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7EF3" w:rsidRPr="00921CA7" w14:paraId="6055A902" w14:textId="77777777" w:rsidTr="00353D71">
        <w:trPr>
          <w:trHeight w:val="70"/>
          <w:jc w:val="center"/>
        </w:trPr>
        <w:tc>
          <w:tcPr>
            <w:tcW w:w="5000" w:type="pct"/>
            <w:gridSpan w:val="7"/>
          </w:tcPr>
          <w:p w14:paraId="7C16F30D" w14:textId="77777777" w:rsidR="00A57EF3" w:rsidRPr="00921CA7" w:rsidRDefault="00A57EF3" w:rsidP="00A57EF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17772ED7" w14:textId="77777777" w:rsidR="00A57EF3" w:rsidRPr="00921CA7" w:rsidRDefault="00A57EF3" w:rsidP="00A57EF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  <w:p w14:paraId="524C9DFC" w14:textId="77777777" w:rsidR="00A57EF3" w:rsidRPr="00921CA7" w:rsidRDefault="00A57EF3" w:rsidP="00A57EF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</w:rPr>
            </w:pPr>
            <w:r w:rsidRPr="00921CA7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921CA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921CA7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0D3E5785" w14:textId="77777777" w:rsidR="003F3E52" w:rsidRDefault="003F3E52" w:rsidP="003F3E52">
      <w:pPr>
        <w:rPr>
          <w:ins w:id="3457" w:author="Petter Karlsson" w:date="2024-06-27T09:10:00Z"/>
        </w:rPr>
      </w:pPr>
    </w:p>
    <w:p w14:paraId="5D573A64" w14:textId="33E3B4E1" w:rsidR="00A57EF3" w:rsidRDefault="00A57EF3" w:rsidP="00A57EF3">
      <w:pPr>
        <w:pStyle w:val="TH"/>
        <w:rPr>
          <w:ins w:id="3458" w:author="Petter Karlsson" w:date="2024-06-27T09:11:00Z"/>
          <w:rFonts w:eastAsia="SimSun"/>
        </w:rPr>
      </w:pPr>
      <w:ins w:id="3459" w:author="Petter Karlsson" w:date="2024-06-27T09:11:00Z">
        <w:r>
          <w:rPr>
            <w:rFonts w:eastAsia="SimSun"/>
          </w:rPr>
          <w:t xml:space="preserve">Table A.3.2.3.1-4: PDSCH Reference Channel for HD-FDD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678"/>
        <w:gridCol w:w="1238"/>
        <w:gridCol w:w="1238"/>
        <w:gridCol w:w="1238"/>
        <w:gridCol w:w="1238"/>
        <w:gridCol w:w="1233"/>
      </w:tblGrid>
      <w:tr w:rsidR="00A57EF3" w14:paraId="66D89651" w14:textId="77777777" w:rsidTr="00353D71">
        <w:trPr>
          <w:jc w:val="center"/>
          <w:ins w:id="3460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0383" w14:textId="77777777" w:rsidR="00A57EF3" w:rsidRDefault="00A57EF3" w:rsidP="00353D71">
            <w:pPr>
              <w:pStyle w:val="TAH"/>
              <w:rPr>
                <w:ins w:id="3461" w:author="Petter Karlsson" w:date="2024-06-27T09:11:00Z"/>
                <w:rFonts w:eastAsia="SimSun"/>
                <w:szCs w:val="18"/>
              </w:rPr>
            </w:pPr>
            <w:ins w:id="3462" w:author="Petter Karlsson" w:date="2024-06-27T09:11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BC18" w14:textId="77777777" w:rsidR="00A57EF3" w:rsidRDefault="00A57EF3" w:rsidP="00353D71">
            <w:pPr>
              <w:pStyle w:val="TAH"/>
              <w:rPr>
                <w:ins w:id="3463" w:author="Petter Karlsson" w:date="2024-06-27T09:11:00Z"/>
                <w:rFonts w:eastAsia="SimSun"/>
              </w:rPr>
            </w:pPr>
            <w:ins w:id="3464" w:author="Petter Karlsson" w:date="2024-06-27T09:11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2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8FCD" w14:textId="77777777" w:rsidR="00A57EF3" w:rsidRDefault="00A57EF3" w:rsidP="00353D71">
            <w:pPr>
              <w:pStyle w:val="TAH"/>
              <w:rPr>
                <w:ins w:id="3465" w:author="Petter Karlsson" w:date="2024-06-27T09:11:00Z"/>
                <w:rFonts w:eastAsia="SimSun"/>
              </w:rPr>
            </w:pPr>
            <w:ins w:id="3466" w:author="Petter Karlsson" w:date="2024-06-27T09:11:00Z">
              <w:r>
                <w:rPr>
                  <w:rFonts w:eastAsia="SimSun"/>
                </w:rPr>
                <w:t>Value</w:t>
              </w:r>
            </w:ins>
          </w:p>
        </w:tc>
      </w:tr>
      <w:tr w:rsidR="00A57EF3" w14:paraId="6FE1DFD7" w14:textId="77777777" w:rsidTr="00353D71">
        <w:trPr>
          <w:jc w:val="center"/>
          <w:ins w:id="3467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A261" w14:textId="77777777" w:rsidR="00A57EF3" w:rsidRDefault="00A57EF3" w:rsidP="00353D71">
            <w:pPr>
              <w:pStyle w:val="TAL"/>
              <w:rPr>
                <w:ins w:id="3468" w:author="Petter Karlsson" w:date="2024-06-27T09:11:00Z"/>
                <w:rFonts w:eastAsia="SimSun"/>
              </w:rPr>
            </w:pPr>
            <w:ins w:id="3469" w:author="Petter Karlsson" w:date="2024-06-27T09:11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2DDE" w14:textId="77777777" w:rsidR="00A57EF3" w:rsidRDefault="00A57EF3" w:rsidP="00353D71">
            <w:pPr>
              <w:pStyle w:val="TAC"/>
              <w:rPr>
                <w:ins w:id="3470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7432" w14:textId="44F00DCF" w:rsidR="00A57EF3" w:rsidRPr="004142FC" w:rsidRDefault="00A57EF3" w:rsidP="00353D71">
            <w:pPr>
              <w:pStyle w:val="TAC"/>
              <w:rPr>
                <w:ins w:id="3471" w:author="Petter Karlsson" w:date="2024-06-27T09:11:00Z"/>
                <w:rFonts w:eastAsia="SimSun"/>
              </w:rPr>
            </w:pPr>
            <w:ins w:id="3472" w:author="Petter Karlsson" w:date="2024-06-27T09:11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1-4.1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4DC5" w14:textId="32BAA4DF" w:rsidR="00A57EF3" w:rsidRPr="00667778" w:rsidRDefault="00A57EF3" w:rsidP="00353D71">
            <w:pPr>
              <w:pStyle w:val="TAC"/>
              <w:rPr>
                <w:ins w:id="3473" w:author="Petter Karlsson" w:date="2024-06-27T09:11:00Z"/>
                <w:rFonts w:eastAsia="SimSun"/>
              </w:rPr>
            </w:pPr>
            <w:ins w:id="3474" w:author="Petter Karlsson" w:date="2024-06-27T09:11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1-4.2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73D5" w14:textId="77777777" w:rsidR="00A57EF3" w:rsidRPr="00667778" w:rsidRDefault="00A57EF3" w:rsidP="00353D71">
            <w:pPr>
              <w:pStyle w:val="TAC"/>
              <w:rPr>
                <w:ins w:id="3475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701F" w14:textId="77777777" w:rsidR="00A57EF3" w:rsidRPr="00667778" w:rsidRDefault="00A57EF3" w:rsidP="00353D71">
            <w:pPr>
              <w:pStyle w:val="TAC"/>
              <w:rPr>
                <w:ins w:id="3476" w:author="Petter Karlsson" w:date="2024-06-27T09:11:00Z"/>
                <w:rFonts w:eastAsia="SimSun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2284" w14:textId="77777777" w:rsidR="00A57EF3" w:rsidRPr="00667778" w:rsidRDefault="00A57EF3" w:rsidP="00353D71">
            <w:pPr>
              <w:pStyle w:val="TAC"/>
              <w:rPr>
                <w:ins w:id="3477" w:author="Petter Karlsson" w:date="2024-06-27T09:11:00Z"/>
                <w:rFonts w:eastAsia="SimSun"/>
              </w:rPr>
            </w:pPr>
          </w:p>
        </w:tc>
      </w:tr>
      <w:tr w:rsidR="00A57EF3" w14:paraId="11EA54A9" w14:textId="77777777" w:rsidTr="00353D71">
        <w:trPr>
          <w:trHeight w:val="54"/>
          <w:jc w:val="center"/>
          <w:ins w:id="347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3CA8" w14:textId="77777777" w:rsidR="00A57EF3" w:rsidRDefault="00A57EF3" w:rsidP="00353D71">
            <w:pPr>
              <w:pStyle w:val="TAL"/>
              <w:rPr>
                <w:ins w:id="3479" w:author="Petter Karlsson" w:date="2024-06-27T09:11:00Z"/>
                <w:rFonts w:eastAsia="SimSun"/>
              </w:rPr>
            </w:pPr>
            <w:ins w:id="3480" w:author="Petter Karlsson" w:date="2024-06-27T09:11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D51F" w14:textId="77777777" w:rsidR="00A57EF3" w:rsidRDefault="00A57EF3" w:rsidP="00353D71">
            <w:pPr>
              <w:pStyle w:val="TAC"/>
              <w:rPr>
                <w:ins w:id="3481" w:author="Petter Karlsson" w:date="2024-06-27T09:11:00Z"/>
                <w:rFonts w:eastAsia="SimSun" w:cs="Arial"/>
              </w:rPr>
            </w:pPr>
            <w:ins w:id="3482" w:author="Petter Karlsson" w:date="2024-06-27T09:11:00Z">
              <w:r>
                <w:rPr>
                  <w:rFonts w:eastAsia="SimSun" w:cs="Arial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C2CE" w14:textId="77777777" w:rsidR="00A57EF3" w:rsidRDefault="00A57EF3" w:rsidP="00353D71">
            <w:pPr>
              <w:pStyle w:val="TAC"/>
              <w:rPr>
                <w:ins w:id="3483" w:author="Petter Karlsson" w:date="2024-06-27T09:11:00Z"/>
                <w:rFonts w:eastAsia="SimSun"/>
              </w:rPr>
            </w:pPr>
            <w:ins w:id="3484" w:author="Petter Karlsson" w:date="2024-06-27T09:11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29B0" w14:textId="77777777" w:rsidR="00A57EF3" w:rsidRDefault="00A57EF3" w:rsidP="00353D71">
            <w:pPr>
              <w:pStyle w:val="TAC"/>
              <w:rPr>
                <w:ins w:id="3485" w:author="Petter Karlsson" w:date="2024-06-27T09:11:00Z"/>
                <w:rFonts w:eastAsia="SimSun"/>
              </w:rPr>
            </w:pPr>
            <w:ins w:id="3486" w:author="Petter Karlsson" w:date="2024-06-27T09:11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F80B" w14:textId="77777777" w:rsidR="00A57EF3" w:rsidRDefault="00A57EF3" w:rsidP="00353D71">
            <w:pPr>
              <w:pStyle w:val="TAC"/>
              <w:rPr>
                <w:ins w:id="348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6CD3" w14:textId="77777777" w:rsidR="00A57EF3" w:rsidRDefault="00A57EF3" w:rsidP="00353D71">
            <w:pPr>
              <w:pStyle w:val="TAC"/>
              <w:rPr>
                <w:ins w:id="3488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C8A6" w14:textId="77777777" w:rsidR="00A57EF3" w:rsidRDefault="00A57EF3" w:rsidP="00353D71">
            <w:pPr>
              <w:pStyle w:val="TAC"/>
              <w:rPr>
                <w:ins w:id="3489" w:author="Petter Karlsson" w:date="2024-06-27T09:11:00Z"/>
                <w:rFonts w:eastAsia="SimSun" w:cs="Arial"/>
              </w:rPr>
            </w:pPr>
          </w:p>
        </w:tc>
      </w:tr>
      <w:tr w:rsidR="00A57EF3" w14:paraId="6DCD2215" w14:textId="77777777" w:rsidTr="00353D71">
        <w:trPr>
          <w:trHeight w:val="54"/>
          <w:jc w:val="center"/>
          <w:ins w:id="3490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8E64" w14:textId="77777777" w:rsidR="00A57EF3" w:rsidRDefault="00A57EF3" w:rsidP="00353D71">
            <w:pPr>
              <w:pStyle w:val="TAL"/>
              <w:rPr>
                <w:ins w:id="3491" w:author="Petter Karlsson" w:date="2024-06-27T09:11:00Z"/>
                <w:rFonts w:eastAsia="SimSun" w:cs="Arial"/>
              </w:rPr>
            </w:pPr>
            <w:ins w:id="3492" w:author="Petter Karlsson" w:date="2024-06-27T09:11:00Z">
              <w:r>
                <w:rPr>
                  <w:rFonts w:eastAsia="SimSun" w:cs="Arial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789B" w14:textId="77777777" w:rsidR="00A57EF3" w:rsidRDefault="00A57EF3" w:rsidP="00353D71">
            <w:pPr>
              <w:pStyle w:val="TAC"/>
              <w:rPr>
                <w:ins w:id="3493" w:author="Petter Karlsson" w:date="2024-06-27T09:11:00Z"/>
                <w:rFonts w:eastAsia="SimSun" w:cs="Arial"/>
              </w:rPr>
            </w:pPr>
            <w:ins w:id="3494" w:author="Petter Karlsson" w:date="2024-06-27T09:11:00Z">
              <w:r>
                <w:rPr>
                  <w:rFonts w:eastAsia="SimSun" w:cs="Arial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A9D4" w14:textId="77777777" w:rsidR="00A57EF3" w:rsidRDefault="00A57EF3" w:rsidP="00353D71">
            <w:pPr>
              <w:pStyle w:val="TAC"/>
              <w:rPr>
                <w:ins w:id="3495" w:author="Petter Karlsson" w:date="2024-06-27T09:11:00Z"/>
                <w:rFonts w:eastAsia="SimSun"/>
              </w:rPr>
            </w:pPr>
            <w:ins w:id="3496" w:author="Petter Karlsson" w:date="2024-06-27T09:1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E37D" w14:textId="77777777" w:rsidR="00A57EF3" w:rsidRDefault="00A57EF3" w:rsidP="00353D71">
            <w:pPr>
              <w:pStyle w:val="TAC"/>
              <w:rPr>
                <w:ins w:id="3497" w:author="Petter Karlsson" w:date="2024-06-27T09:11:00Z"/>
                <w:rFonts w:eastAsia="SimSun"/>
              </w:rPr>
            </w:pPr>
            <w:ins w:id="3498" w:author="Petter Karlsson" w:date="2024-06-27T09:1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F219" w14:textId="77777777" w:rsidR="00A57EF3" w:rsidRDefault="00A57EF3" w:rsidP="00353D71">
            <w:pPr>
              <w:pStyle w:val="TAC"/>
              <w:rPr>
                <w:ins w:id="349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920E" w14:textId="77777777" w:rsidR="00A57EF3" w:rsidRDefault="00A57EF3" w:rsidP="00353D71">
            <w:pPr>
              <w:pStyle w:val="TAC"/>
              <w:rPr>
                <w:ins w:id="3500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0F48" w14:textId="77777777" w:rsidR="00A57EF3" w:rsidRDefault="00A57EF3" w:rsidP="00353D71">
            <w:pPr>
              <w:pStyle w:val="TAC"/>
              <w:rPr>
                <w:ins w:id="3501" w:author="Petter Karlsson" w:date="2024-06-27T09:11:00Z"/>
                <w:rFonts w:eastAsia="SimSun" w:cs="Arial"/>
              </w:rPr>
            </w:pPr>
          </w:p>
        </w:tc>
      </w:tr>
      <w:tr w:rsidR="00A57EF3" w14:paraId="3B590017" w14:textId="77777777" w:rsidTr="00353D71">
        <w:trPr>
          <w:jc w:val="center"/>
          <w:ins w:id="350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732A" w14:textId="77777777" w:rsidR="00A57EF3" w:rsidRDefault="00A57EF3" w:rsidP="00353D71">
            <w:pPr>
              <w:pStyle w:val="TAL"/>
              <w:rPr>
                <w:ins w:id="3503" w:author="Petter Karlsson" w:date="2024-06-27T09:11:00Z"/>
                <w:rFonts w:eastAsia="SimSun" w:cs="Arial"/>
              </w:rPr>
            </w:pPr>
            <w:ins w:id="3504" w:author="Petter Karlsson" w:date="2024-06-27T09:11:00Z">
              <w:r>
                <w:rPr>
                  <w:rFonts w:eastAsia="SimSun" w:cs="Arial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160E" w14:textId="77777777" w:rsidR="00A57EF3" w:rsidRDefault="00A57EF3" w:rsidP="00353D71">
            <w:pPr>
              <w:pStyle w:val="TAC"/>
              <w:rPr>
                <w:ins w:id="3505" w:author="Petter Karlsson" w:date="2024-06-27T09:11:00Z"/>
                <w:rFonts w:eastAsia="SimSun" w:cs="Arial"/>
              </w:rPr>
            </w:pPr>
            <w:ins w:id="3506" w:author="Petter Karlsson" w:date="2024-06-27T09:11:00Z">
              <w:r>
                <w:rPr>
                  <w:rFonts w:eastAsia="SimSun" w:cs="Arial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0469" w14:textId="77777777" w:rsidR="00A57EF3" w:rsidRDefault="00A57EF3" w:rsidP="00353D71">
            <w:pPr>
              <w:pStyle w:val="TAC"/>
              <w:rPr>
                <w:ins w:id="3507" w:author="Petter Karlsson" w:date="2024-06-27T09:11:00Z"/>
                <w:rFonts w:eastAsia="SimSun"/>
              </w:rPr>
            </w:pPr>
            <w:ins w:id="3508" w:author="Petter Karlsson" w:date="2024-06-27T09:11:00Z">
              <w:r>
                <w:rPr>
                  <w:rFonts w:eastAsia="SimSun" w:cs="Arial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E425" w14:textId="77777777" w:rsidR="00A57EF3" w:rsidRDefault="00A57EF3" w:rsidP="00353D71">
            <w:pPr>
              <w:pStyle w:val="TAC"/>
              <w:rPr>
                <w:ins w:id="3509" w:author="Petter Karlsson" w:date="2024-06-27T09:11:00Z"/>
                <w:rFonts w:eastAsia="SimSun"/>
              </w:rPr>
            </w:pPr>
            <w:ins w:id="3510" w:author="Petter Karlsson" w:date="2024-06-27T09:11:00Z">
              <w:r>
                <w:rPr>
                  <w:rFonts w:eastAsia="SimSun"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3B87" w14:textId="77777777" w:rsidR="00A57EF3" w:rsidRDefault="00A57EF3" w:rsidP="00353D71">
            <w:pPr>
              <w:pStyle w:val="TAC"/>
              <w:rPr>
                <w:ins w:id="351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8CF2" w14:textId="77777777" w:rsidR="00A57EF3" w:rsidRDefault="00A57EF3" w:rsidP="00353D71">
            <w:pPr>
              <w:pStyle w:val="TAC"/>
              <w:rPr>
                <w:ins w:id="351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171F" w14:textId="77777777" w:rsidR="00A57EF3" w:rsidRDefault="00A57EF3" w:rsidP="00353D71">
            <w:pPr>
              <w:pStyle w:val="TAC"/>
              <w:rPr>
                <w:ins w:id="3513" w:author="Petter Karlsson" w:date="2024-06-27T09:11:00Z"/>
                <w:rFonts w:eastAsia="SimSun" w:cs="Arial"/>
              </w:rPr>
            </w:pPr>
          </w:p>
        </w:tc>
      </w:tr>
      <w:tr w:rsidR="00A57EF3" w14:paraId="08165421" w14:textId="77777777" w:rsidTr="00353D71">
        <w:trPr>
          <w:jc w:val="center"/>
          <w:ins w:id="351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47B2" w14:textId="77777777" w:rsidR="00A57EF3" w:rsidRDefault="00A57EF3" w:rsidP="00353D71">
            <w:pPr>
              <w:pStyle w:val="TAL"/>
              <w:rPr>
                <w:ins w:id="3515" w:author="Petter Karlsson" w:date="2024-06-27T09:11:00Z"/>
                <w:rFonts w:eastAsia="SimSun" w:cs="Arial"/>
              </w:rPr>
            </w:pPr>
            <w:ins w:id="3516" w:author="Petter Karlsson" w:date="2024-06-27T09:11:00Z">
              <w:r>
                <w:rPr>
                  <w:rFonts w:eastAsia="SimSun" w:cs="Arial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7399" w14:textId="77777777" w:rsidR="00A57EF3" w:rsidRDefault="00A57EF3" w:rsidP="00353D71">
            <w:pPr>
              <w:pStyle w:val="TAC"/>
              <w:rPr>
                <w:ins w:id="351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78B1" w14:textId="77777777" w:rsidR="00A57EF3" w:rsidRDefault="00A57EF3" w:rsidP="00353D71">
            <w:pPr>
              <w:pStyle w:val="TAC"/>
              <w:rPr>
                <w:ins w:id="3518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C69" w14:textId="77777777" w:rsidR="00A57EF3" w:rsidRDefault="00A57EF3" w:rsidP="00353D71">
            <w:pPr>
              <w:pStyle w:val="TAC"/>
              <w:rPr>
                <w:ins w:id="3519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2761" w14:textId="77777777" w:rsidR="00A57EF3" w:rsidRDefault="00A57EF3" w:rsidP="00353D71">
            <w:pPr>
              <w:pStyle w:val="TAC"/>
              <w:rPr>
                <w:ins w:id="352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88E9" w14:textId="77777777" w:rsidR="00A57EF3" w:rsidRDefault="00A57EF3" w:rsidP="00353D71">
            <w:pPr>
              <w:pStyle w:val="TAC"/>
              <w:rPr>
                <w:ins w:id="3521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0FDC" w14:textId="77777777" w:rsidR="00A57EF3" w:rsidRDefault="00A57EF3" w:rsidP="00353D71">
            <w:pPr>
              <w:pStyle w:val="TAC"/>
              <w:rPr>
                <w:ins w:id="3522" w:author="Petter Karlsson" w:date="2024-06-27T09:11:00Z"/>
                <w:rFonts w:eastAsia="SimSun" w:cs="Arial"/>
              </w:rPr>
            </w:pPr>
          </w:p>
        </w:tc>
      </w:tr>
      <w:tr w:rsidR="00A57EF3" w14:paraId="241B9BEF" w14:textId="77777777" w:rsidTr="00353D71">
        <w:trPr>
          <w:jc w:val="center"/>
          <w:ins w:id="3523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1B14" w14:textId="77777777" w:rsidR="00A57EF3" w:rsidRDefault="00A57EF3" w:rsidP="00353D71">
            <w:pPr>
              <w:pStyle w:val="TAL"/>
              <w:rPr>
                <w:ins w:id="3524" w:author="Petter Karlsson" w:date="2024-06-27T09:11:00Z"/>
                <w:rFonts w:eastAsia="SimSun"/>
              </w:rPr>
            </w:pPr>
            <w:ins w:id="3525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A4BC" w14:textId="77777777" w:rsidR="00A57EF3" w:rsidRDefault="00A57EF3" w:rsidP="00353D71">
            <w:pPr>
              <w:pStyle w:val="TAC"/>
              <w:rPr>
                <w:ins w:id="352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8B4E" w14:textId="77777777" w:rsidR="00A57EF3" w:rsidRDefault="00A57EF3" w:rsidP="00353D71">
            <w:pPr>
              <w:pStyle w:val="TAC"/>
              <w:rPr>
                <w:ins w:id="3527" w:author="Petter Karlsson" w:date="2024-06-27T09:11:00Z"/>
                <w:rFonts w:eastAsia="SimSun"/>
              </w:rPr>
            </w:pPr>
            <w:ins w:id="3528" w:author="Petter Karlsson" w:date="2024-06-27T09:1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DBFE" w14:textId="77777777" w:rsidR="00A57EF3" w:rsidRDefault="00A57EF3" w:rsidP="00353D71">
            <w:pPr>
              <w:pStyle w:val="TAC"/>
              <w:rPr>
                <w:ins w:id="3529" w:author="Petter Karlsson" w:date="2024-06-27T09:11:00Z"/>
                <w:rFonts w:eastAsia="SimSun"/>
              </w:rPr>
            </w:pPr>
            <w:ins w:id="3530" w:author="Petter Karlsson" w:date="2024-06-27T09:1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8300" w14:textId="77777777" w:rsidR="00A57EF3" w:rsidRDefault="00A57EF3" w:rsidP="00353D71">
            <w:pPr>
              <w:pStyle w:val="TAC"/>
              <w:rPr>
                <w:ins w:id="353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8E23" w14:textId="77777777" w:rsidR="00A57EF3" w:rsidRDefault="00A57EF3" w:rsidP="00353D71">
            <w:pPr>
              <w:pStyle w:val="TAC"/>
              <w:rPr>
                <w:ins w:id="353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A736" w14:textId="77777777" w:rsidR="00A57EF3" w:rsidRDefault="00A57EF3" w:rsidP="00353D71">
            <w:pPr>
              <w:pStyle w:val="TAC"/>
              <w:rPr>
                <w:ins w:id="3533" w:author="Petter Karlsson" w:date="2024-06-27T09:11:00Z"/>
                <w:rFonts w:eastAsia="SimSun" w:cs="Arial"/>
              </w:rPr>
            </w:pPr>
          </w:p>
        </w:tc>
      </w:tr>
      <w:tr w:rsidR="00A57EF3" w14:paraId="548D996C" w14:textId="77777777" w:rsidTr="00353D71">
        <w:trPr>
          <w:jc w:val="center"/>
          <w:ins w:id="353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E715" w14:textId="77777777" w:rsidR="00A57EF3" w:rsidRDefault="00A57EF3" w:rsidP="00353D71">
            <w:pPr>
              <w:pStyle w:val="TAL"/>
              <w:rPr>
                <w:ins w:id="3535" w:author="Petter Karlsson" w:date="2024-06-27T09:11:00Z"/>
                <w:rFonts w:eastAsia="SimSun"/>
              </w:rPr>
            </w:pPr>
            <w:ins w:id="3536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E081" w14:textId="77777777" w:rsidR="00A57EF3" w:rsidRDefault="00A57EF3" w:rsidP="00353D71">
            <w:pPr>
              <w:pStyle w:val="TAC"/>
              <w:rPr>
                <w:ins w:id="353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8077" w14:textId="77777777" w:rsidR="00A57EF3" w:rsidRDefault="00A57EF3" w:rsidP="00353D71">
            <w:pPr>
              <w:pStyle w:val="TAC"/>
              <w:rPr>
                <w:ins w:id="3538" w:author="Petter Karlsson" w:date="2024-06-27T09:11:00Z"/>
                <w:rFonts w:eastAsia="SimSun"/>
              </w:rPr>
            </w:pPr>
            <w:ins w:id="3539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39A2" w14:textId="77777777" w:rsidR="00A57EF3" w:rsidRDefault="00A57EF3" w:rsidP="00353D71">
            <w:pPr>
              <w:pStyle w:val="TAC"/>
              <w:rPr>
                <w:ins w:id="3540" w:author="Petter Karlsson" w:date="2024-06-27T09:11:00Z"/>
                <w:rFonts w:eastAsia="SimSun"/>
              </w:rPr>
            </w:pPr>
            <w:ins w:id="3541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E4FA" w14:textId="77777777" w:rsidR="00A57EF3" w:rsidRDefault="00A57EF3" w:rsidP="00353D71">
            <w:pPr>
              <w:pStyle w:val="TAC"/>
              <w:rPr>
                <w:ins w:id="3542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1E97" w14:textId="77777777" w:rsidR="00A57EF3" w:rsidRDefault="00A57EF3" w:rsidP="00353D71">
            <w:pPr>
              <w:pStyle w:val="TAC"/>
              <w:rPr>
                <w:ins w:id="3543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638B" w14:textId="77777777" w:rsidR="00A57EF3" w:rsidRDefault="00A57EF3" w:rsidP="00353D71">
            <w:pPr>
              <w:pStyle w:val="TAC"/>
              <w:rPr>
                <w:ins w:id="3544" w:author="Petter Karlsson" w:date="2024-06-27T09:11:00Z"/>
                <w:rFonts w:eastAsia="SimSun" w:cs="Arial"/>
              </w:rPr>
            </w:pPr>
          </w:p>
        </w:tc>
      </w:tr>
      <w:tr w:rsidR="00A57EF3" w14:paraId="5019FFB2" w14:textId="77777777" w:rsidTr="00353D71">
        <w:trPr>
          <w:jc w:val="center"/>
          <w:ins w:id="3545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9A7A" w14:textId="77777777" w:rsidR="00A57EF3" w:rsidRDefault="00A57EF3" w:rsidP="00353D71">
            <w:pPr>
              <w:pStyle w:val="TAL"/>
              <w:rPr>
                <w:ins w:id="3546" w:author="Petter Karlsson" w:date="2024-06-27T09:11:00Z"/>
                <w:rFonts w:eastAsia="SimSun" w:cs="Arial"/>
              </w:rPr>
            </w:pPr>
            <w:ins w:id="3547" w:author="Petter Karlsson" w:date="2024-06-27T09:11:00Z">
              <w:r>
                <w:rPr>
                  <w:rFonts w:eastAsia="SimSun" w:cs="Arial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16C8" w14:textId="77777777" w:rsidR="00A57EF3" w:rsidRDefault="00A57EF3" w:rsidP="00353D71">
            <w:pPr>
              <w:pStyle w:val="TAC"/>
              <w:rPr>
                <w:ins w:id="3548" w:author="Petter Karlsson" w:date="2024-06-27T09:11:00Z"/>
                <w:rFonts w:eastAsia="SimSun" w:cs="Arial"/>
              </w:rPr>
            </w:pPr>
            <w:ins w:id="3549" w:author="Petter Karlsson" w:date="2024-06-27T09:11:00Z">
              <w:r>
                <w:rPr>
                  <w:rFonts w:eastAsia="SimSun" w:cs="Arial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D60A" w14:textId="77777777" w:rsidR="00A57EF3" w:rsidRDefault="00A57EF3" w:rsidP="00353D71">
            <w:pPr>
              <w:pStyle w:val="TAC"/>
              <w:rPr>
                <w:ins w:id="3550" w:author="Petter Karlsson" w:date="2024-06-27T09:11:00Z"/>
                <w:rFonts w:eastAsia="SimSun"/>
              </w:rPr>
            </w:pPr>
            <w:ins w:id="3551" w:author="Petter Karlsson" w:date="2024-06-27T09:1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203C" w14:textId="77777777" w:rsidR="00A57EF3" w:rsidRDefault="00A57EF3" w:rsidP="00353D71">
            <w:pPr>
              <w:pStyle w:val="TAC"/>
              <w:rPr>
                <w:ins w:id="3552" w:author="Petter Karlsson" w:date="2024-06-27T09:11:00Z"/>
                <w:rFonts w:eastAsia="SimSun"/>
              </w:rPr>
            </w:pPr>
            <w:ins w:id="3553" w:author="Petter Karlsson" w:date="2024-06-27T09:1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9F7F" w14:textId="77777777" w:rsidR="00A57EF3" w:rsidRDefault="00A57EF3" w:rsidP="00353D71">
            <w:pPr>
              <w:pStyle w:val="TAC"/>
              <w:rPr>
                <w:ins w:id="355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B528" w14:textId="77777777" w:rsidR="00A57EF3" w:rsidRDefault="00A57EF3" w:rsidP="00353D71">
            <w:pPr>
              <w:pStyle w:val="TAC"/>
              <w:rPr>
                <w:ins w:id="3555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C08F" w14:textId="77777777" w:rsidR="00A57EF3" w:rsidRDefault="00A57EF3" w:rsidP="00353D71">
            <w:pPr>
              <w:pStyle w:val="TAC"/>
              <w:rPr>
                <w:ins w:id="3556" w:author="Petter Karlsson" w:date="2024-06-27T09:11:00Z"/>
                <w:rFonts w:eastAsia="SimSun" w:cs="Arial"/>
              </w:rPr>
            </w:pPr>
          </w:p>
        </w:tc>
      </w:tr>
      <w:tr w:rsidR="00A57EF3" w14:paraId="2ABE6469" w14:textId="77777777" w:rsidTr="00353D71">
        <w:trPr>
          <w:jc w:val="center"/>
          <w:ins w:id="3557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3006" w14:textId="77777777" w:rsidR="00A57EF3" w:rsidRDefault="00A57EF3" w:rsidP="00353D71">
            <w:pPr>
              <w:pStyle w:val="TAL"/>
              <w:rPr>
                <w:ins w:id="3558" w:author="Petter Karlsson" w:date="2024-06-27T09:11:00Z"/>
                <w:rFonts w:eastAsia="SimSun" w:cs="Arial"/>
              </w:rPr>
            </w:pPr>
            <w:ins w:id="3559" w:author="Petter Karlsson" w:date="2024-06-27T09:11:00Z">
              <w:r>
                <w:rPr>
                  <w:rFonts w:eastAsia="SimSun" w:cs="Arial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2049" w14:textId="77777777" w:rsidR="00A57EF3" w:rsidRDefault="00A57EF3" w:rsidP="00353D71">
            <w:pPr>
              <w:pStyle w:val="TAC"/>
              <w:rPr>
                <w:ins w:id="356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5CA6" w14:textId="77777777" w:rsidR="00A57EF3" w:rsidRDefault="00A57EF3" w:rsidP="00353D71">
            <w:pPr>
              <w:pStyle w:val="TAC"/>
              <w:rPr>
                <w:ins w:id="3561" w:author="Petter Karlsson" w:date="2024-06-27T09:11:00Z"/>
                <w:rFonts w:eastAsia="SimSun"/>
              </w:rPr>
            </w:pPr>
            <w:ins w:id="3562" w:author="Petter Karlsson" w:date="2024-06-27T09:1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14C4" w14:textId="77777777" w:rsidR="00A57EF3" w:rsidRDefault="00A57EF3" w:rsidP="00353D71">
            <w:pPr>
              <w:pStyle w:val="TAC"/>
              <w:rPr>
                <w:ins w:id="3563" w:author="Petter Karlsson" w:date="2024-06-27T09:11:00Z"/>
                <w:rFonts w:eastAsia="SimSun"/>
              </w:rPr>
            </w:pPr>
            <w:ins w:id="3564" w:author="Petter Karlsson" w:date="2024-06-27T09:1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491E" w14:textId="77777777" w:rsidR="00A57EF3" w:rsidRDefault="00A57EF3" w:rsidP="00353D71">
            <w:pPr>
              <w:pStyle w:val="TAC"/>
              <w:rPr>
                <w:ins w:id="356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DA4B" w14:textId="77777777" w:rsidR="00A57EF3" w:rsidRDefault="00A57EF3" w:rsidP="00353D71">
            <w:pPr>
              <w:pStyle w:val="TAC"/>
              <w:rPr>
                <w:ins w:id="3566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3EC9" w14:textId="77777777" w:rsidR="00A57EF3" w:rsidRDefault="00A57EF3" w:rsidP="00353D71">
            <w:pPr>
              <w:pStyle w:val="TAC"/>
              <w:rPr>
                <w:ins w:id="3567" w:author="Petter Karlsson" w:date="2024-06-27T09:11:00Z"/>
                <w:rFonts w:eastAsia="SimSun" w:cs="Arial"/>
              </w:rPr>
            </w:pPr>
          </w:p>
        </w:tc>
      </w:tr>
      <w:tr w:rsidR="00A57EF3" w14:paraId="1472F94E" w14:textId="77777777" w:rsidTr="00353D71">
        <w:trPr>
          <w:jc w:val="center"/>
          <w:ins w:id="356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DD3E" w14:textId="77777777" w:rsidR="00A57EF3" w:rsidRDefault="00A57EF3" w:rsidP="00353D71">
            <w:pPr>
              <w:pStyle w:val="TAL"/>
              <w:rPr>
                <w:ins w:id="3569" w:author="Petter Karlsson" w:date="2024-06-27T09:11:00Z"/>
                <w:rFonts w:eastAsia="SimSun" w:cs="Arial"/>
              </w:rPr>
            </w:pPr>
            <w:ins w:id="3570" w:author="Petter Karlsson" w:date="2024-06-27T09:11:00Z">
              <w:r>
                <w:rPr>
                  <w:rFonts w:eastAsia="SimSun" w:cs="Arial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9034" w14:textId="77777777" w:rsidR="00A57EF3" w:rsidRDefault="00A57EF3" w:rsidP="00353D71">
            <w:pPr>
              <w:pStyle w:val="TAC"/>
              <w:rPr>
                <w:ins w:id="357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FE52" w14:textId="77777777" w:rsidR="00A57EF3" w:rsidRDefault="00A57EF3" w:rsidP="00353D71">
            <w:pPr>
              <w:pStyle w:val="TAC"/>
              <w:rPr>
                <w:ins w:id="3572" w:author="Petter Karlsson" w:date="2024-06-27T09:11:00Z"/>
                <w:rFonts w:eastAsia="SimSun"/>
              </w:rPr>
            </w:pPr>
            <w:ins w:id="3573" w:author="Petter Karlsson" w:date="2024-06-27T09:11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6B20" w14:textId="77777777" w:rsidR="00A57EF3" w:rsidRDefault="00A57EF3" w:rsidP="00353D71">
            <w:pPr>
              <w:pStyle w:val="TAC"/>
              <w:rPr>
                <w:ins w:id="3574" w:author="Petter Karlsson" w:date="2024-06-27T09:11:00Z"/>
                <w:rFonts w:eastAsia="SimSun"/>
              </w:rPr>
            </w:pPr>
            <w:ins w:id="3575" w:author="Petter Karlsson" w:date="2024-06-27T09:11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9494" w14:textId="77777777" w:rsidR="00A57EF3" w:rsidRDefault="00A57EF3" w:rsidP="00353D71">
            <w:pPr>
              <w:pStyle w:val="TAC"/>
              <w:rPr>
                <w:ins w:id="357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9F40" w14:textId="77777777" w:rsidR="00A57EF3" w:rsidRDefault="00A57EF3" w:rsidP="00353D71">
            <w:pPr>
              <w:pStyle w:val="TAC"/>
              <w:rPr>
                <w:ins w:id="3577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178A" w14:textId="77777777" w:rsidR="00A57EF3" w:rsidRDefault="00A57EF3" w:rsidP="00353D71">
            <w:pPr>
              <w:pStyle w:val="TAC"/>
              <w:rPr>
                <w:ins w:id="3578" w:author="Petter Karlsson" w:date="2024-06-27T09:11:00Z"/>
                <w:rFonts w:eastAsia="SimSun" w:cs="Arial"/>
              </w:rPr>
            </w:pPr>
          </w:p>
        </w:tc>
      </w:tr>
      <w:tr w:rsidR="00A57EF3" w14:paraId="2584FAA6" w14:textId="77777777" w:rsidTr="00353D71">
        <w:trPr>
          <w:jc w:val="center"/>
          <w:ins w:id="3579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D598" w14:textId="77777777" w:rsidR="00A57EF3" w:rsidRDefault="00A57EF3" w:rsidP="00353D71">
            <w:pPr>
              <w:pStyle w:val="TAL"/>
              <w:rPr>
                <w:ins w:id="3580" w:author="Petter Karlsson" w:date="2024-06-27T09:11:00Z"/>
                <w:rFonts w:eastAsia="SimSun" w:cs="Arial"/>
              </w:rPr>
            </w:pPr>
            <w:ins w:id="3581" w:author="Petter Karlsson" w:date="2024-06-27T09:11:00Z">
              <w:r>
                <w:rPr>
                  <w:rFonts w:eastAsia="SimSun" w:cs="Arial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DACC" w14:textId="77777777" w:rsidR="00A57EF3" w:rsidRDefault="00A57EF3" w:rsidP="00353D71">
            <w:pPr>
              <w:pStyle w:val="TAC"/>
              <w:rPr>
                <w:ins w:id="3582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8EE4" w14:textId="77777777" w:rsidR="00A57EF3" w:rsidRDefault="00A57EF3" w:rsidP="00353D71">
            <w:pPr>
              <w:pStyle w:val="TAC"/>
              <w:rPr>
                <w:ins w:id="3583" w:author="Petter Karlsson" w:date="2024-06-27T09:11:00Z"/>
                <w:rFonts w:eastAsia="SimSun"/>
              </w:rPr>
            </w:pPr>
            <w:ins w:id="3584" w:author="Petter Karlsson" w:date="2024-06-27T09:1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7EF1" w14:textId="77777777" w:rsidR="00A57EF3" w:rsidRDefault="00A57EF3" w:rsidP="00353D71">
            <w:pPr>
              <w:pStyle w:val="TAC"/>
              <w:rPr>
                <w:ins w:id="3585" w:author="Petter Karlsson" w:date="2024-06-27T09:11:00Z"/>
                <w:rFonts w:eastAsia="SimSun"/>
              </w:rPr>
            </w:pPr>
            <w:ins w:id="3586" w:author="Petter Karlsson" w:date="2024-06-27T09:1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D3A4" w14:textId="77777777" w:rsidR="00A57EF3" w:rsidRDefault="00A57EF3" w:rsidP="00353D71">
            <w:pPr>
              <w:pStyle w:val="TAC"/>
              <w:rPr>
                <w:ins w:id="358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098" w14:textId="77777777" w:rsidR="00A57EF3" w:rsidRDefault="00A57EF3" w:rsidP="00353D71">
            <w:pPr>
              <w:pStyle w:val="TAC"/>
              <w:rPr>
                <w:ins w:id="3588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EDFE" w14:textId="77777777" w:rsidR="00A57EF3" w:rsidRDefault="00A57EF3" w:rsidP="00353D71">
            <w:pPr>
              <w:pStyle w:val="TAC"/>
              <w:rPr>
                <w:ins w:id="3589" w:author="Petter Karlsson" w:date="2024-06-27T09:11:00Z"/>
                <w:rFonts w:eastAsia="SimSun" w:cs="Arial"/>
              </w:rPr>
            </w:pPr>
          </w:p>
        </w:tc>
      </w:tr>
      <w:tr w:rsidR="00A57EF3" w14:paraId="2270DB36" w14:textId="77777777" w:rsidTr="00353D71">
        <w:trPr>
          <w:jc w:val="center"/>
          <w:ins w:id="3590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6FD1" w14:textId="77777777" w:rsidR="00A57EF3" w:rsidRDefault="00A57EF3" w:rsidP="00353D71">
            <w:pPr>
              <w:pStyle w:val="TAL"/>
              <w:rPr>
                <w:ins w:id="3591" w:author="Petter Karlsson" w:date="2024-06-27T09:11:00Z"/>
                <w:rFonts w:eastAsia="SimSun" w:cs="Arial"/>
              </w:rPr>
            </w:pPr>
            <w:ins w:id="3592" w:author="Petter Karlsson" w:date="2024-06-27T09:11:00Z">
              <w:r>
                <w:rPr>
                  <w:rFonts w:eastAsia="SimSun" w:cs="Arial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AA00" w14:textId="77777777" w:rsidR="00A57EF3" w:rsidRDefault="00A57EF3" w:rsidP="00353D71">
            <w:pPr>
              <w:pStyle w:val="TAC"/>
              <w:rPr>
                <w:ins w:id="3593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8C40" w14:textId="77777777" w:rsidR="00A57EF3" w:rsidRDefault="00A57EF3" w:rsidP="00353D71">
            <w:pPr>
              <w:pStyle w:val="TAC"/>
              <w:rPr>
                <w:ins w:id="3594" w:author="Petter Karlsson" w:date="2024-06-27T09:11:00Z"/>
                <w:rFonts w:eastAsia="SimSun"/>
              </w:rPr>
            </w:pPr>
            <w:ins w:id="3595" w:author="Petter Karlsson" w:date="2024-06-27T09:11:00Z">
              <w:r>
                <w:rPr>
                  <w:rFonts w:cs="Arial"/>
                </w:rPr>
                <w:t>0.51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73AE" w14:textId="77777777" w:rsidR="00A57EF3" w:rsidRDefault="00A57EF3" w:rsidP="00353D71">
            <w:pPr>
              <w:pStyle w:val="TAC"/>
              <w:rPr>
                <w:ins w:id="3596" w:author="Petter Karlsson" w:date="2024-06-27T09:11:00Z"/>
                <w:rFonts w:eastAsia="SimSun"/>
              </w:rPr>
            </w:pPr>
            <w:ins w:id="3597" w:author="Petter Karlsson" w:date="2024-06-27T09:11:00Z">
              <w:r>
                <w:rPr>
                  <w:rFonts w:cs="Arial"/>
                </w:rPr>
                <w:t>0.51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9A93" w14:textId="77777777" w:rsidR="00A57EF3" w:rsidRDefault="00A57EF3" w:rsidP="00353D71">
            <w:pPr>
              <w:pStyle w:val="TAC"/>
              <w:rPr>
                <w:ins w:id="3598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D45E" w14:textId="77777777" w:rsidR="00A57EF3" w:rsidRDefault="00A57EF3" w:rsidP="00353D71">
            <w:pPr>
              <w:pStyle w:val="TAC"/>
              <w:rPr>
                <w:ins w:id="3599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F842" w14:textId="77777777" w:rsidR="00A57EF3" w:rsidRDefault="00A57EF3" w:rsidP="00353D71">
            <w:pPr>
              <w:pStyle w:val="TAC"/>
              <w:rPr>
                <w:ins w:id="3600" w:author="Petter Karlsson" w:date="2024-06-27T09:11:00Z"/>
                <w:rFonts w:eastAsia="SimSun" w:cs="Arial"/>
              </w:rPr>
            </w:pPr>
          </w:p>
        </w:tc>
      </w:tr>
      <w:tr w:rsidR="00A57EF3" w14:paraId="4A33364F" w14:textId="77777777" w:rsidTr="00353D71">
        <w:trPr>
          <w:jc w:val="center"/>
          <w:ins w:id="3601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7B49" w14:textId="77777777" w:rsidR="00A57EF3" w:rsidRDefault="00A57EF3" w:rsidP="00353D71">
            <w:pPr>
              <w:pStyle w:val="TAL"/>
              <w:rPr>
                <w:ins w:id="3602" w:author="Petter Karlsson" w:date="2024-06-27T09:11:00Z"/>
                <w:rFonts w:eastAsia="SimSun" w:cs="Arial"/>
              </w:rPr>
            </w:pPr>
            <w:ins w:id="3603" w:author="Petter Karlsson" w:date="2024-06-27T09:11:00Z">
              <w:r>
                <w:rPr>
                  <w:rFonts w:eastAsia="SimSun" w:cs="Arial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8319" w14:textId="77777777" w:rsidR="00A57EF3" w:rsidRDefault="00A57EF3" w:rsidP="00353D71">
            <w:pPr>
              <w:pStyle w:val="TAC"/>
              <w:rPr>
                <w:ins w:id="360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3F49" w14:textId="77777777" w:rsidR="00A57EF3" w:rsidRDefault="00A57EF3" w:rsidP="00353D71">
            <w:pPr>
              <w:pStyle w:val="TAC"/>
              <w:rPr>
                <w:ins w:id="3605" w:author="Petter Karlsson" w:date="2024-06-27T09:11:00Z"/>
                <w:rFonts w:eastAsia="SimSun"/>
              </w:rPr>
            </w:pPr>
            <w:ins w:id="3606" w:author="Petter Karlsson" w:date="2024-06-27T09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87E5" w14:textId="77777777" w:rsidR="00A57EF3" w:rsidRDefault="00A57EF3" w:rsidP="00353D71">
            <w:pPr>
              <w:pStyle w:val="TAC"/>
              <w:rPr>
                <w:ins w:id="3607" w:author="Petter Karlsson" w:date="2024-06-27T09:11:00Z"/>
                <w:rFonts w:eastAsia="SimSun"/>
              </w:rPr>
            </w:pPr>
            <w:ins w:id="3608" w:author="Petter Karlsson" w:date="2024-06-27T09:1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4C1" w14:textId="77777777" w:rsidR="00A57EF3" w:rsidRDefault="00A57EF3" w:rsidP="00353D71">
            <w:pPr>
              <w:pStyle w:val="TAC"/>
              <w:rPr>
                <w:ins w:id="360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4C6" w14:textId="77777777" w:rsidR="00A57EF3" w:rsidRDefault="00A57EF3" w:rsidP="00353D71">
            <w:pPr>
              <w:pStyle w:val="TAC"/>
              <w:rPr>
                <w:ins w:id="3610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D903" w14:textId="77777777" w:rsidR="00A57EF3" w:rsidRDefault="00A57EF3" w:rsidP="00353D71">
            <w:pPr>
              <w:pStyle w:val="TAC"/>
              <w:rPr>
                <w:ins w:id="3611" w:author="Petter Karlsson" w:date="2024-06-27T09:11:00Z"/>
                <w:rFonts w:eastAsia="SimSun" w:cs="Arial"/>
              </w:rPr>
            </w:pPr>
          </w:p>
        </w:tc>
      </w:tr>
      <w:tr w:rsidR="00A57EF3" w14:paraId="0EF69869" w14:textId="77777777" w:rsidTr="00353D71">
        <w:trPr>
          <w:jc w:val="center"/>
          <w:ins w:id="361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5608" w14:textId="77777777" w:rsidR="00A57EF3" w:rsidRDefault="00A57EF3" w:rsidP="00353D71">
            <w:pPr>
              <w:pStyle w:val="TAL"/>
              <w:rPr>
                <w:ins w:id="3613" w:author="Petter Karlsson" w:date="2024-06-27T09:11:00Z"/>
                <w:rFonts w:eastAsia="SimSun" w:cs="Arial"/>
              </w:rPr>
            </w:pPr>
            <w:ins w:id="3614" w:author="Petter Karlsson" w:date="2024-06-27T09:11:00Z">
              <w:r>
                <w:rPr>
                  <w:rFonts w:eastAsia="SimSun" w:cs="Arial"/>
                </w:rPr>
                <w:t xml:space="preserve">Number of DMRS </w:t>
              </w:r>
              <w:r>
                <w:rPr>
                  <w:rFonts w:eastAsia="SimSun" w:cs="Arial" w:hint="eastAsia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48DE" w14:textId="77777777" w:rsidR="00A57EF3" w:rsidRDefault="00A57EF3" w:rsidP="00353D71">
            <w:pPr>
              <w:pStyle w:val="TAC"/>
              <w:rPr>
                <w:ins w:id="361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764B" w14:textId="77777777" w:rsidR="00A57EF3" w:rsidRDefault="00A57EF3" w:rsidP="00353D71">
            <w:pPr>
              <w:pStyle w:val="TAC"/>
              <w:rPr>
                <w:ins w:id="3616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E8A5" w14:textId="77777777" w:rsidR="00A57EF3" w:rsidRDefault="00A57EF3" w:rsidP="00353D71">
            <w:pPr>
              <w:pStyle w:val="TAC"/>
              <w:rPr>
                <w:ins w:id="3617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F423" w14:textId="77777777" w:rsidR="00A57EF3" w:rsidRDefault="00A57EF3" w:rsidP="00353D71">
            <w:pPr>
              <w:pStyle w:val="TAC"/>
              <w:rPr>
                <w:ins w:id="3618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8F4C" w14:textId="77777777" w:rsidR="00A57EF3" w:rsidRDefault="00A57EF3" w:rsidP="00353D71">
            <w:pPr>
              <w:pStyle w:val="TAC"/>
              <w:rPr>
                <w:ins w:id="3619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3360" w14:textId="77777777" w:rsidR="00A57EF3" w:rsidRDefault="00A57EF3" w:rsidP="00353D71">
            <w:pPr>
              <w:pStyle w:val="TAC"/>
              <w:rPr>
                <w:ins w:id="3620" w:author="Petter Karlsson" w:date="2024-06-27T09:11:00Z"/>
                <w:rFonts w:eastAsia="SimSun" w:cs="Arial"/>
              </w:rPr>
            </w:pPr>
          </w:p>
        </w:tc>
      </w:tr>
      <w:tr w:rsidR="00A57EF3" w14:paraId="3E414B3E" w14:textId="77777777" w:rsidTr="00353D71">
        <w:trPr>
          <w:jc w:val="center"/>
          <w:ins w:id="3621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9FE8" w14:textId="77777777" w:rsidR="00A57EF3" w:rsidRDefault="00A57EF3" w:rsidP="00353D71">
            <w:pPr>
              <w:pStyle w:val="TAL"/>
              <w:rPr>
                <w:ins w:id="3622" w:author="Petter Karlsson" w:date="2024-06-27T09:11:00Z"/>
                <w:rFonts w:eastAsia="SimSun"/>
              </w:rPr>
            </w:pPr>
            <w:ins w:id="3623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3DC1" w14:textId="77777777" w:rsidR="00A57EF3" w:rsidRDefault="00A57EF3" w:rsidP="00353D71">
            <w:pPr>
              <w:pStyle w:val="TAC"/>
              <w:rPr>
                <w:ins w:id="362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F0F9" w14:textId="77777777" w:rsidR="00A57EF3" w:rsidRDefault="00A57EF3" w:rsidP="00353D71">
            <w:pPr>
              <w:pStyle w:val="TAC"/>
              <w:rPr>
                <w:ins w:id="3625" w:author="Petter Karlsson" w:date="2024-06-27T09:11:00Z"/>
                <w:rFonts w:eastAsia="SimSun"/>
              </w:rPr>
            </w:pPr>
            <w:ins w:id="3626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74D3" w14:textId="77777777" w:rsidR="00A57EF3" w:rsidRDefault="00A57EF3" w:rsidP="00353D71">
            <w:pPr>
              <w:pStyle w:val="TAC"/>
              <w:rPr>
                <w:ins w:id="3627" w:author="Petter Karlsson" w:date="2024-06-27T09:11:00Z"/>
                <w:rFonts w:eastAsia="SimSun"/>
              </w:rPr>
            </w:pPr>
            <w:ins w:id="3628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797F" w14:textId="77777777" w:rsidR="00A57EF3" w:rsidRDefault="00A57EF3" w:rsidP="00353D71">
            <w:pPr>
              <w:pStyle w:val="TAC"/>
              <w:rPr>
                <w:ins w:id="362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FBD7" w14:textId="77777777" w:rsidR="00A57EF3" w:rsidRDefault="00A57EF3" w:rsidP="00353D71">
            <w:pPr>
              <w:pStyle w:val="TAC"/>
              <w:rPr>
                <w:ins w:id="3630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46F0" w14:textId="77777777" w:rsidR="00A57EF3" w:rsidRDefault="00A57EF3" w:rsidP="00353D71">
            <w:pPr>
              <w:pStyle w:val="TAC"/>
              <w:rPr>
                <w:ins w:id="3631" w:author="Petter Karlsson" w:date="2024-06-27T09:11:00Z"/>
                <w:rFonts w:eastAsia="SimSun" w:cs="Arial"/>
              </w:rPr>
            </w:pPr>
          </w:p>
        </w:tc>
      </w:tr>
      <w:tr w:rsidR="00A57EF3" w14:paraId="6C3C649B" w14:textId="77777777" w:rsidTr="00353D71">
        <w:trPr>
          <w:jc w:val="center"/>
          <w:ins w:id="363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4C48" w14:textId="77777777" w:rsidR="00A57EF3" w:rsidRDefault="00A57EF3" w:rsidP="00353D71">
            <w:pPr>
              <w:pStyle w:val="TAL"/>
              <w:rPr>
                <w:ins w:id="3633" w:author="Petter Karlsson" w:date="2024-06-27T09:11:00Z"/>
                <w:rFonts w:eastAsia="SimSun"/>
              </w:rPr>
            </w:pPr>
            <w:ins w:id="3634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604A" w14:textId="77777777" w:rsidR="00A57EF3" w:rsidRDefault="00A57EF3" w:rsidP="00353D71">
            <w:pPr>
              <w:pStyle w:val="TAC"/>
              <w:rPr>
                <w:ins w:id="363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D392" w14:textId="77777777" w:rsidR="00A57EF3" w:rsidRDefault="00A57EF3" w:rsidP="00353D71">
            <w:pPr>
              <w:pStyle w:val="TAC"/>
              <w:rPr>
                <w:ins w:id="3636" w:author="Petter Karlsson" w:date="2024-06-27T09:11:00Z"/>
                <w:rFonts w:eastAsia="SimSun"/>
              </w:rPr>
            </w:pPr>
            <w:ins w:id="3637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55F6" w14:textId="77777777" w:rsidR="00A57EF3" w:rsidRDefault="00A57EF3" w:rsidP="00353D71">
            <w:pPr>
              <w:pStyle w:val="TAC"/>
              <w:rPr>
                <w:ins w:id="3638" w:author="Petter Karlsson" w:date="2024-06-27T09:11:00Z"/>
                <w:rFonts w:eastAsia="SimSun"/>
              </w:rPr>
            </w:pPr>
            <w:ins w:id="3639" w:author="Petter Karlsson" w:date="2024-06-27T09:1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BAF9" w14:textId="77777777" w:rsidR="00A57EF3" w:rsidRDefault="00A57EF3" w:rsidP="00353D71">
            <w:pPr>
              <w:pStyle w:val="TAC"/>
              <w:rPr>
                <w:ins w:id="364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BEFF" w14:textId="77777777" w:rsidR="00A57EF3" w:rsidRDefault="00A57EF3" w:rsidP="00353D71">
            <w:pPr>
              <w:pStyle w:val="TAC"/>
              <w:rPr>
                <w:ins w:id="3641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FC9F" w14:textId="77777777" w:rsidR="00A57EF3" w:rsidRDefault="00A57EF3" w:rsidP="00353D71">
            <w:pPr>
              <w:pStyle w:val="TAC"/>
              <w:rPr>
                <w:ins w:id="3642" w:author="Petter Karlsson" w:date="2024-06-27T09:11:00Z"/>
                <w:rFonts w:eastAsia="SimSun" w:cs="Arial"/>
              </w:rPr>
            </w:pPr>
          </w:p>
        </w:tc>
      </w:tr>
      <w:tr w:rsidR="00A57EF3" w14:paraId="400E4EF6" w14:textId="77777777" w:rsidTr="00353D71">
        <w:trPr>
          <w:jc w:val="center"/>
          <w:ins w:id="3643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9075" w14:textId="77777777" w:rsidR="00A57EF3" w:rsidRDefault="00A57EF3" w:rsidP="00353D71">
            <w:pPr>
              <w:pStyle w:val="TAL"/>
              <w:rPr>
                <w:ins w:id="3644" w:author="Petter Karlsson" w:date="2024-06-27T09:11:00Z"/>
                <w:rFonts w:eastAsia="SimSun" w:cs="Arial"/>
              </w:rPr>
            </w:pPr>
            <w:ins w:id="3645" w:author="Petter Karlsson" w:date="2024-06-27T09:11:00Z">
              <w:r>
                <w:rPr>
                  <w:rFonts w:eastAsia="SimSun" w:cs="Arial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C5FA" w14:textId="77777777" w:rsidR="00A57EF3" w:rsidRDefault="00A57EF3" w:rsidP="00353D71">
            <w:pPr>
              <w:pStyle w:val="TAC"/>
              <w:rPr>
                <w:ins w:id="364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C9C3" w14:textId="77777777" w:rsidR="00A57EF3" w:rsidRDefault="00A57EF3" w:rsidP="00353D71">
            <w:pPr>
              <w:pStyle w:val="TAC"/>
              <w:rPr>
                <w:ins w:id="3647" w:author="Petter Karlsson" w:date="2024-06-27T09:11:00Z"/>
                <w:rFonts w:eastAsia="SimSun"/>
              </w:rPr>
            </w:pPr>
            <w:ins w:id="3648" w:author="Petter Karlsson" w:date="2024-06-27T09:11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EB51" w14:textId="77777777" w:rsidR="00A57EF3" w:rsidRDefault="00A57EF3" w:rsidP="00353D71">
            <w:pPr>
              <w:pStyle w:val="TAC"/>
              <w:rPr>
                <w:ins w:id="3649" w:author="Petter Karlsson" w:date="2024-06-27T09:11:00Z"/>
                <w:rFonts w:eastAsia="SimSun"/>
              </w:rPr>
            </w:pPr>
            <w:ins w:id="3650" w:author="Petter Karlsson" w:date="2024-06-27T09:11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8C71" w14:textId="77777777" w:rsidR="00A57EF3" w:rsidRDefault="00A57EF3" w:rsidP="00353D71">
            <w:pPr>
              <w:pStyle w:val="TAC"/>
              <w:rPr>
                <w:ins w:id="365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BB5F" w14:textId="77777777" w:rsidR="00A57EF3" w:rsidRDefault="00A57EF3" w:rsidP="00353D71">
            <w:pPr>
              <w:pStyle w:val="TAC"/>
              <w:rPr>
                <w:ins w:id="365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E9C7" w14:textId="77777777" w:rsidR="00A57EF3" w:rsidRDefault="00A57EF3" w:rsidP="00353D71">
            <w:pPr>
              <w:pStyle w:val="TAC"/>
              <w:rPr>
                <w:ins w:id="3653" w:author="Petter Karlsson" w:date="2024-06-27T09:11:00Z"/>
                <w:rFonts w:eastAsia="SimSun" w:cs="Arial"/>
              </w:rPr>
            </w:pPr>
          </w:p>
        </w:tc>
      </w:tr>
      <w:tr w:rsidR="00A57EF3" w14:paraId="5BCC72AB" w14:textId="77777777" w:rsidTr="00353D71">
        <w:trPr>
          <w:jc w:val="center"/>
          <w:ins w:id="365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FAC5" w14:textId="77777777" w:rsidR="00A57EF3" w:rsidRDefault="00A57EF3" w:rsidP="00353D71">
            <w:pPr>
              <w:pStyle w:val="TAL"/>
              <w:rPr>
                <w:ins w:id="3655" w:author="Petter Karlsson" w:date="2024-06-27T09:11:00Z"/>
                <w:rFonts w:eastAsia="SimSun" w:cs="Arial"/>
              </w:rPr>
            </w:pPr>
            <w:ins w:id="3656" w:author="Petter Karlsson" w:date="2024-06-27T09:11:00Z">
              <w:r>
                <w:rPr>
                  <w:rFonts w:eastAsia="SimSun" w:cs="Arial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5BBD" w14:textId="77777777" w:rsidR="00A57EF3" w:rsidRDefault="00A57EF3" w:rsidP="00353D71">
            <w:pPr>
              <w:pStyle w:val="TAC"/>
              <w:rPr>
                <w:ins w:id="365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4B62" w14:textId="77777777" w:rsidR="00A57EF3" w:rsidRDefault="00A57EF3" w:rsidP="00353D71">
            <w:pPr>
              <w:pStyle w:val="TAC"/>
              <w:rPr>
                <w:ins w:id="3658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D3C1" w14:textId="77777777" w:rsidR="00A57EF3" w:rsidRDefault="00A57EF3" w:rsidP="00353D71">
            <w:pPr>
              <w:pStyle w:val="TAC"/>
              <w:rPr>
                <w:ins w:id="3659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7532" w14:textId="77777777" w:rsidR="00A57EF3" w:rsidRDefault="00A57EF3" w:rsidP="00353D71">
            <w:pPr>
              <w:pStyle w:val="TAC"/>
              <w:rPr>
                <w:ins w:id="366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D016" w14:textId="77777777" w:rsidR="00A57EF3" w:rsidRDefault="00A57EF3" w:rsidP="00353D71">
            <w:pPr>
              <w:pStyle w:val="TAC"/>
              <w:rPr>
                <w:ins w:id="3661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BC6E" w14:textId="77777777" w:rsidR="00A57EF3" w:rsidRDefault="00A57EF3" w:rsidP="00353D71">
            <w:pPr>
              <w:pStyle w:val="TAC"/>
              <w:rPr>
                <w:ins w:id="3662" w:author="Petter Karlsson" w:date="2024-06-27T09:11:00Z"/>
                <w:rFonts w:eastAsia="SimSun" w:cs="Arial"/>
              </w:rPr>
            </w:pPr>
          </w:p>
        </w:tc>
      </w:tr>
      <w:tr w:rsidR="00A57EF3" w14:paraId="778C4967" w14:textId="77777777" w:rsidTr="00353D71">
        <w:trPr>
          <w:jc w:val="center"/>
          <w:ins w:id="3663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F87D" w14:textId="77777777" w:rsidR="00A57EF3" w:rsidRDefault="00A57EF3" w:rsidP="00353D71">
            <w:pPr>
              <w:pStyle w:val="TAL"/>
              <w:rPr>
                <w:ins w:id="3664" w:author="Petter Karlsson" w:date="2024-06-27T09:11:00Z"/>
                <w:rFonts w:eastAsia="SimSun"/>
              </w:rPr>
            </w:pPr>
            <w:ins w:id="3665" w:author="Petter Karlsson" w:date="2024-06-27T09:1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C29B" w14:textId="77777777" w:rsidR="00A57EF3" w:rsidRDefault="00A57EF3" w:rsidP="00353D71">
            <w:pPr>
              <w:pStyle w:val="TAC"/>
              <w:rPr>
                <w:ins w:id="3666" w:author="Petter Karlsson" w:date="2024-06-27T09:11:00Z"/>
                <w:rFonts w:eastAsia="SimSun"/>
              </w:rPr>
            </w:pPr>
            <w:ins w:id="3667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7D10" w14:textId="77777777" w:rsidR="00A57EF3" w:rsidRDefault="00A57EF3" w:rsidP="00353D71">
            <w:pPr>
              <w:pStyle w:val="TAC"/>
              <w:rPr>
                <w:ins w:id="3668" w:author="Petter Karlsson" w:date="2024-06-27T09:11:00Z"/>
                <w:rFonts w:eastAsia="SimSun"/>
              </w:rPr>
            </w:pPr>
            <w:ins w:id="3669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B6F6" w14:textId="77777777" w:rsidR="00A57EF3" w:rsidRDefault="00A57EF3" w:rsidP="00353D71">
            <w:pPr>
              <w:pStyle w:val="TAC"/>
              <w:rPr>
                <w:ins w:id="3670" w:author="Petter Karlsson" w:date="2024-06-27T09:11:00Z"/>
                <w:rFonts w:eastAsia="SimSun"/>
              </w:rPr>
            </w:pPr>
            <w:ins w:id="3671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E7A4" w14:textId="77777777" w:rsidR="00A57EF3" w:rsidRDefault="00A57EF3" w:rsidP="00353D71">
            <w:pPr>
              <w:pStyle w:val="TAC"/>
              <w:rPr>
                <w:ins w:id="3672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442F" w14:textId="77777777" w:rsidR="00A57EF3" w:rsidRDefault="00A57EF3" w:rsidP="00353D71">
            <w:pPr>
              <w:pStyle w:val="TAC"/>
              <w:rPr>
                <w:ins w:id="3673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B576" w14:textId="77777777" w:rsidR="00A57EF3" w:rsidRDefault="00A57EF3" w:rsidP="00353D71">
            <w:pPr>
              <w:pStyle w:val="TAC"/>
              <w:rPr>
                <w:ins w:id="3674" w:author="Petter Karlsson" w:date="2024-06-27T09:11:00Z"/>
                <w:rFonts w:eastAsia="SimSun" w:cs="Arial"/>
              </w:rPr>
            </w:pPr>
          </w:p>
        </w:tc>
      </w:tr>
      <w:tr w:rsidR="00A57EF3" w14:paraId="0CAB7A79" w14:textId="77777777" w:rsidTr="00353D71">
        <w:trPr>
          <w:jc w:val="center"/>
          <w:ins w:id="3675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F6F1" w14:textId="77777777" w:rsidR="00A57EF3" w:rsidRDefault="00A57EF3" w:rsidP="00353D71">
            <w:pPr>
              <w:pStyle w:val="TAL"/>
              <w:rPr>
                <w:ins w:id="3676" w:author="Petter Karlsson" w:date="2024-06-27T09:11:00Z"/>
                <w:rFonts w:eastAsia="SimSun"/>
              </w:rPr>
            </w:pPr>
            <w:ins w:id="3677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6594" w14:textId="77777777" w:rsidR="00A57EF3" w:rsidRDefault="00A57EF3" w:rsidP="00353D71">
            <w:pPr>
              <w:pStyle w:val="TAC"/>
              <w:rPr>
                <w:ins w:id="3678" w:author="Petter Karlsson" w:date="2024-06-27T09:11:00Z"/>
                <w:rFonts w:eastAsia="SimSun"/>
              </w:rPr>
            </w:pPr>
            <w:ins w:id="3679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9310" w14:textId="77777777" w:rsidR="00A57EF3" w:rsidRDefault="00A57EF3" w:rsidP="00353D71">
            <w:pPr>
              <w:pStyle w:val="TAC"/>
              <w:rPr>
                <w:ins w:id="3680" w:author="Petter Karlsson" w:date="2024-06-27T09:11:00Z"/>
                <w:rFonts w:eastAsia="SimSun"/>
              </w:rPr>
            </w:pPr>
            <w:ins w:id="3681" w:author="Petter Karlsson" w:date="2024-06-27T09:11:00Z">
              <w:r>
                <w:rPr>
                  <w:rFonts w:eastAsia="SimSun"/>
                </w:rPr>
                <w:t>6400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C4C5" w14:textId="77777777" w:rsidR="00A57EF3" w:rsidRDefault="00A57EF3" w:rsidP="00353D71">
            <w:pPr>
              <w:pStyle w:val="TAC"/>
              <w:rPr>
                <w:ins w:id="3682" w:author="Petter Karlsson" w:date="2024-06-27T09:11:00Z"/>
                <w:rFonts w:eastAsia="SimSun"/>
              </w:rPr>
            </w:pPr>
            <w:ins w:id="3683" w:author="Petter Karlsson" w:date="2024-06-27T09:11:00Z">
              <w:r>
                <w:rPr>
                  <w:rFonts w:eastAsia="SimSun"/>
                </w:rPr>
                <w:t>6144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B26E" w14:textId="77777777" w:rsidR="00A57EF3" w:rsidRDefault="00A57EF3" w:rsidP="00353D71">
            <w:pPr>
              <w:pStyle w:val="TAC"/>
              <w:rPr>
                <w:ins w:id="368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D8FC" w14:textId="77777777" w:rsidR="00A57EF3" w:rsidRDefault="00A57EF3" w:rsidP="00353D71">
            <w:pPr>
              <w:pStyle w:val="TAC"/>
              <w:rPr>
                <w:ins w:id="3685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023" w14:textId="77777777" w:rsidR="00A57EF3" w:rsidRDefault="00A57EF3" w:rsidP="00353D71">
            <w:pPr>
              <w:pStyle w:val="TAC"/>
              <w:rPr>
                <w:ins w:id="3686" w:author="Petter Karlsson" w:date="2024-06-27T09:11:00Z"/>
                <w:rFonts w:eastAsia="SimSun" w:cs="Arial"/>
              </w:rPr>
            </w:pPr>
          </w:p>
        </w:tc>
      </w:tr>
      <w:tr w:rsidR="00A57EF3" w14:paraId="6848B3BC" w14:textId="77777777" w:rsidTr="00353D71">
        <w:trPr>
          <w:jc w:val="center"/>
          <w:ins w:id="3687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1993" w14:textId="77777777" w:rsidR="00A57EF3" w:rsidRDefault="00A57EF3" w:rsidP="00353D71">
            <w:pPr>
              <w:pStyle w:val="TAL"/>
              <w:rPr>
                <w:ins w:id="3688" w:author="Petter Karlsson" w:date="2024-06-27T09:11:00Z"/>
                <w:rFonts w:eastAsia="SimSun"/>
              </w:rPr>
            </w:pPr>
            <w:ins w:id="3689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D6ED" w14:textId="77777777" w:rsidR="00A57EF3" w:rsidRDefault="00A57EF3" w:rsidP="00353D71">
            <w:pPr>
              <w:pStyle w:val="TAC"/>
              <w:rPr>
                <w:ins w:id="3690" w:author="Petter Karlsson" w:date="2024-06-27T09:11:00Z"/>
                <w:rFonts w:eastAsia="SimSun"/>
              </w:rPr>
            </w:pPr>
            <w:ins w:id="3691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F040" w14:textId="77777777" w:rsidR="00A57EF3" w:rsidRDefault="00A57EF3" w:rsidP="00353D71">
            <w:pPr>
              <w:pStyle w:val="TAC"/>
              <w:rPr>
                <w:ins w:id="3692" w:author="Petter Karlsson" w:date="2024-06-27T09:11:00Z"/>
                <w:rFonts w:eastAsia="SimSun"/>
              </w:rPr>
            </w:pPr>
            <w:ins w:id="3693" w:author="Petter Karlsson" w:date="2024-06-27T09:11:00Z">
              <w:r>
                <w:rPr>
                  <w:rFonts w:eastAsia="SimSun" w:cs="Arial"/>
                </w:rPr>
                <w:t>9992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C342" w14:textId="77777777" w:rsidR="00A57EF3" w:rsidRDefault="00A57EF3" w:rsidP="00353D71">
            <w:pPr>
              <w:pStyle w:val="TAC"/>
              <w:rPr>
                <w:ins w:id="3694" w:author="Petter Karlsson" w:date="2024-06-27T09:11:00Z"/>
                <w:rFonts w:eastAsia="SimSun"/>
              </w:rPr>
            </w:pPr>
            <w:ins w:id="3695" w:author="Petter Karlsson" w:date="2024-06-27T09:11:00Z">
              <w:r>
                <w:rPr>
                  <w:rFonts w:eastAsia="SimSun" w:cs="Arial"/>
                </w:rPr>
                <w:t>9480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860E" w14:textId="77777777" w:rsidR="00A57EF3" w:rsidRDefault="00A57EF3" w:rsidP="00353D71">
            <w:pPr>
              <w:pStyle w:val="TAC"/>
              <w:rPr>
                <w:ins w:id="369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A112" w14:textId="77777777" w:rsidR="00A57EF3" w:rsidRDefault="00A57EF3" w:rsidP="00353D71">
            <w:pPr>
              <w:pStyle w:val="TAC"/>
              <w:rPr>
                <w:ins w:id="3697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3583" w14:textId="77777777" w:rsidR="00A57EF3" w:rsidRDefault="00A57EF3" w:rsidP="00353D71">
            <w:pPr>
              <w:pStyle w:val="TAC"/>
              <w:rPr>
                <w:ins w:id="3698" w:author="Petter Karlsson" w:date="2024-06-27T09:11:00Z"/>
                <w:rFonts w:eastAsia="SimSun" w:cs="Arial"/>
              </w:rPr>
            </w:pPr>
          </w:p>
        </w:tc>
      </w:tr>
      <w:tr w:rsidR="00A57EF3" w:rsidRPr="000B52D6" w14:paraId="2CEBF50F" w14:textId="77777777" w:rsidTr="00353D71">
        <w:trPr>
          <w:jc w:val="center"/>
          <w:ins w:id="3699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28A2" w14:textId="77777777" w:rsidR="00A57EF3" w:rsidRPr="007E0D4B" w:rsidRDefault="00A57EF3" w:rsidP="00353D71">
            <w:pPr>
              <w:pStyle w:val="TAL"/>
              <w:rPr>
                <w:ins w:id="3700" w:author="Petter Karlsson" w:date="2024-06-27T09:11:00Z"/>
                <w:rFonts w:eastAsia="SimSun"/>
                <w:lang w:val="sv-SE"/>
              </w:rPr>
            </w:pPr>
            <w:ins w:id="3701" w:author="Petter Karlsson" w:date="2024-06-27T09:11:00Z">
              <w:r w:rsidRPr="007E0D4B">
                <w:rPr>
                  <w:rFonts w:eastAsia="SimSun"/>
                  <w:lang w:val="sv-SE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B9ED" w14:textId="77777777" w:rsidR="00A57EF3" w:rsidRPr="007E0D4B" w:rsidRDefault="00A57EF3" w:rsidP="00353D71">
            <w:pPr>
              <w:pStyle w:val="TAC"/>
              <w:rPr>
                <w:ins w:id="3702" w:author="Petter Karlsson" w:date="2024-06-27T09:1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823B" w14:textId="77777777" w:rsidR="00A57EF3" w:rsidRPr="007E0D4B" w:rsidRDefault="00A57EF3" w:rsidP="00353D71">
            <w:pPr>
              <w:pStyle w:val="TAC"/>
              <w:rPr>
                <w:ins w:id="3703" w:author="Petter Karlsson" w:date="2024-06-27T09:1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CFB4" w14:textId="77777777" w:rsidR="00A57EF3" w:rsidRPr="007E0D4B" w:rsidRDefault="00A57EF3" w:rsidP="00353D71">
            <w:pPr>
              <w:pStyle w:val="TAC"/>
              <w:rPr>
                <w:ins w:id="3704" w:author="Petter Karlsson" w:date="2024-06-27T09:1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DDB3" w14:textId="77777777" w:rsidR="00A57EF3" w:rsidRPr="007E0D4B" w:rsidRDefault="00A57EF3" w:rsidP="00353D71">
            <w:pPr>
              <w:pStyle w:val="TAC"/>
              <w:rPr>
                <w:ins w:id="3705" w:author="Petter Karlsson" w:date="2024-06-27T09:11:00Z"/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BD12" w14:textId="77777777" w:rsidR="00A57EF3" w:rsidRPr="007E0D4B" w:rsidRDefault="00A57EF3" w:rsidP="00353D71">
            <w:pPr>
              <w:pStyle w:val="TAC"/>
              <w:rPr>
                <w:ins w:id="3706" w:author="Petter Karlsson" w:date="2024-06-27T09:11:00Z"/>
                <w:rFonts w:eastAsia="SimSun" w:cs="Arial"/>
                <w:lang w:val="sv-SE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395A" w14:textId="77777777" w:rsidR="00A57EF3" w:rsidRPr="007E0D4B" w:rsidRDefault="00A57EF3" w:rsidP="00353D71">
            <w:pPr>
              <w:pStyle w:val="TAC"/>
              <w:rPr>
                <w:ins w:id="3707" w:author="Petter Karlsson" w:date="2024-06-27T09:11:00Z"/>
                <w:rFonts w:eastAsia="SimSun" w:cs="Arial"/>
                <w:lang w:val="sv-SE"/>
              </w:rPr>
            </w:pPr>
          </w:p>
        </w:tc>
      </w:tr>
      <w:tr w:rsidR="00A57EF3" w14:paraId="34048384" w14:textId="77777777" w:rsidTr="00353D71">
        <w:trPr>
          <w:jc w:val="center"/>
          <w:ins w:id="370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FF3D" w14:textId="77777777" w:rsidR="00A57EF3" w:rsidRDefault="00A57EF3" w:rsidP="00353D71">
            <w:pPr>
              <w:pStyle w:val="TAL"/>
              <w:rPr>
                <w:ins w:id="3709" w:author="Petter Karlsson" w:date="2024-06-27T09:11:00Z"/>
                <w:rFonts w:eastAsia="SimSun"/>
              </w:rPr>
            </w:pPr>
            <w:ins w:id="3710" w:author="Petter Karlsson" w:date="2024-06-27T09:11:00Z">
              <w:r w:rsidRPr="007E0D4B">
                <w:rPr>
                  <w:rFonts w:eastAsia="SimSun"/>
                  <w:lang w:val="sv-SE"/>
                </w:rPr>
                <w:t xml:space="preserve">  </w:t>
              </w:r>
              <w:r>
                <w:rPr>
                  <w:rFonts w:eastAsia="SimSun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A93D" w14:textId="77777777" w:rsidR="00A57EF3" w:rsidRDefault="00A57EF3" w:rsidP="00353D71">
            <w:pPr>
              <w:pStyle w:val="TAC"/>
              <w:rPr>
                <w:ins w:id="3711" w:author="Petter Karlsson" w:date="2024-06-27T09:11:00Z"/>
                <w:rFonts w:eastAsia="SimSun"/>
              </w:rPr>
            </w:pPr>
            <w:ins w:id="3712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8086" w14:textId="77777777" w:rsidR="00A57EF3" w:rsidRDefault="00A57EF3" w:rsidP="00353D71">
            <w:pPr>
              <w:pStyle w:val="TAC"/>
              <w:rPr>
                <w:ins w:id="3713" w:author="Petter Karlsson" w:date="2024-06-27T09:11:00Z"/>
                <w:rFonts w:eastAsia="SimSun"/>
              </w:rPr>
            </w:pPr>
            <w:ins w:id="3714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55CC" w14:textId="77777777" w:rsidR="00A57EF3" w:rsidRDefault="00A57EF3" w:rsidP="00353D71">
            <w:pPr>
              <w:pStyle w:val="TAC"/>
              <w:rPr>
                <w:ins w:id="3715" w:author="Petter Karlsson" w:date="2024-06-27T09:11:00Z"/>
                <w:rFonts w:eastAsia="SimSun"/>
              </w:rPr>
            </w:pPr>
            <w:ins w:id="3716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20AB" w14:textId="77777777" w:rsidR="00A57EF3" w:rsidRDefault="00A57EF3" w:rsidP="00353D71">
            <w:pPr>
              <w:pStyle w:val="TAC"/>
              <w:rPr>
                <w:ins w:id="371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0462" w14:textId="77777777" w:rsidR="00A57EF3" w:rsidRDefault="00A57EF3" w:rsidP="00353D71">
            <w:pPr>
              <w:pStyle w:val="TAC"/>
              <w:rPr>
                <w:ins w:id="3718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E94A" w14:textId="77777777" w:rsidR="00A57EF3" w:rsidRDefault="00A57EF3" w:rsidP="00353D71">
            <w:pPr>
              <w:pStyle w:val="TAC"/>
              <w:rPr>
                <w:ins w:id="3719" w:author="Petter Karlsson" w:date="2024-06-27T09:11:00Z"/>
                <w:rFonts w:eastAsia="SimSun" w:cs="Arial"/>
              </w:rPr>
            </w:pPr>
          </w:p>
        </w:tc>
      </w:tr>
      <w:tr w:rsidR="00A57EF3" w14:paraId="5763E4E6" w14:textId="77777777" w:rsidTr="00353D71">
        <w:trPr>
          <w:jc w:val="center"/>
          <w:ins w:id="3720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2B4E" w14:textId="77777777" w:rsidR="00A57EF3" w:rsidRDefault="00A57EF3" w:rsidP="00353D71">
            <w:pPr>
              <w:pStyle w:val="TAL"/>
              <w:rPr>
                <w:ins w:id="3721" w:author="Petter Karlsson" w:date="2024-06-27T09:11:00Z"/>
                <w:rFonts w:eastAsia="SimSun"/>
              </w:rPr>
            </w:pPr>
            <w:ins w:id="3722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2CB3" w14:textId="77777777" w:rsidR="00A57EF3" w:rsidRDefault="00A57EF3" w:rsidP="00353D71">
            <w:pPr>
              <w:pStyle w:val="TAC"/>
              <w:rPr>
                <w:ins w:id="3723" w:author="Petter Karlsson" w:date="2024-06-27T09:11:00Z"/>
                <w:rFonts w:eastAsia="SimSun"/>
              </w:rPr>
            </w:pPr>
            <w:ins w:id="3724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8EF1" w14:textId="77777777" w:rsidR="00A57EF3" w:rsidRDefault="00A57EF3" w:rsidP="00353D71">
            <w:pPr>
              <w:pStyle w:val="TAC"/>
              <w:rPr>
                <w:ins w:id="3725" w:author="Petter Karlsson" w:date="2024-06-27T09:11:00Z"/>
                <w:rFonts w:eastAsia="SimSun"/>
              </w:rPr>
            </w:pPr>
            <w:ins w:id="3726" w:author="Petter Karlsson" w:date="2024-06-27T09:1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8B12" w14:textId="77777777" w:rsidR="00A57EF3" w:rsidRDefault="00A57EF3" w:rsidP="00353D71">
            <w:pPr>
              <w:pStyle w:val="TAC"/>
              <w:rPr>
                <w:ins w:id="3727" w:author="Petter Karlsson" w:date="2024-06-27T09:11:00Z"/>
                <w:rFonts w:eastAsia="SimSun"/>
              </w:rPr>
            </w:pPr>
            <w:ins w:id="3728" w:author="Petter Karlsson" w:date="2024-06-27T09:1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EB02" w14:textId="77777777" w:rsidR="00A57EF3" w:rsidRDefault="00A57EF3" w:rsidP="00353D71">
            <w:pPr>
              <w:pStyle w:val="TAC"/>
              <w:rPr>
                <w:ins w:id="372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91C7" w14:textId="77777777" w:rsidR="00A57EF3" w:rsidRDefault="00A57EF3" w:rsidP="00353D71">
            <w:pPr>
              <w:pStyle w:val="TAC"/>
              <w:rPr>
                <w:ins w:id="3730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6844" w14:textId="77777777" w:rsidR="00A57EF3" w:rsidRDefault="00A57EF3" w:rsidP="00353D71">
            <w:pPr>
              <w:pStyle w:val="TAC"/>
              <w:rPr>
                <w:ins w:id="3731" w:author="Petter Karlsson" w:date="2024-06-27T09:11:00Z"/>
                <w:rFonts w:eastAsia="SimSun" w:cs="Arial"/>
              </w:rPr>
            </w:pPr>
          </w:p>
        </w:tc>
      </w:tr>
      <w:tr w:rsidR="00A57EF3" w14:paraId="7C5339AD" w14:textId="77777777" w:rsidTr="00353D71">
        <w:trPr>
          <w:jc w:val="center"/>
          <w:ins w:id="373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307C" w14:textId="77777777" w:rsidR="00A57EF3" w:rsidRDefault="00A57EF3" w:rsidP="00353D71">
            <w:pPr>
              <w:pStyle w:val="TAL"/>
              <w:rPr>
                <w:ins w:id="3733" w:author="Petter Karlsson" w:date="2024-06-27T09:11:00Z"/>
                <w:rFonts w:eastAsia="SimSun"/>
              </w:rPr>
            </w:pPr>
            <w:ins w:id="3734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D238" w14:textId="77777777" w:rsidR="00A57EF3" w:rsidRDefault="00A57EF3" w:rsidP="00353D71">
            <w:pPr>
              <w:pStyle w:val="TAC"/>
              <w:rPr>
                <w:ins w:id="3735" w:author="Petter Karlsson" w:date="2024-06-27T09:11:00Z"/>
                <w:rFonts w:eastAsia="SimSun"/>
              </w:rPr>
            </w:pPr>
            <w:ins w:id="3736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B1FE" w14:textId="77777777" w:rsidR="00A57EF3" w:rsidRDefault="00A57EF3" w:rsidP="00353D71">
            <w:pPr>
              <w:pStyle w:val="TAC"/>
              <w:rPr>
                <w:ins w:id="3737" w:author="Petter Karlsson" w:date="2024-06-27T09:11:00Z"/>
                <w:rFonts w:eastAsia="SimSun"/>
              </w:rPr>
            </w:pPr>
            <w:ins w:id="3738" w:author="Petter Karlsson" w:date="2024-06-27T09:1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3CA9" w14:textId="77777777" w:rsidR="00A57EF3" w:rsidRDefault="00A57EF3" w:rsidP="00353D71">
            <w:pPr>
              <w:pStyle w:val="TAC"/>
              <w:rPr>
                <w:ins w:id="3739" w:author="Petter Karlsson" w:date="2024-06-27T09:11:00Z"/>
                <w:rFonts w:eastAsia="SimSun"/>
              </w:rPr>
            </w:pPr>
            <w:ins w:id="3740" w:author="Petter Karlsson" w:date="2024-06-27T09:1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DBA3" w14:textId="77777777" w:rsidR="00A57EF3" w:rsidRDefault="00A57EF3" w:rsidP="00353D71">
            <w:pPr>
              <w:pStyle w:val="TAC"/>
              <w:rPr>
                <w:ins w:id="374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D78E" w14:textId="77777777" w:rsidR="00A57EF3" w:rsidRDefault="00A57EF3" w:rsidP="00353D71">
            <w:pPr>
              <w:pStyle w:val="TAC"/>
              <w:rPr>
                <w:ins w:id="374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262C" w14:textId="77777777" w:rsidR="00A57EF3" w:rsidRDefault="00A57EF3" w:rsidP="00353D71">
            <w:pPr>
              <w:pStyle w:val="TAC"/>
              <w:rPr>
                <w:ins w:id="3743" w:author="Petter Karlsson" w:date="2024-06-27T09:11:00Z"/>
                <w:rFonts w:eastAsia="SimSun" w:cs="Arial"/>
              </w:rPr>
            </w:pPr>
          </w:p>
        </w:tc>
      </w:tr>
      <w:tr w:rsidR="00A57EF3" w14:paraId="4BD954B3" w14:textId="77777777" w:rsidTr="00353D71">
        <w:trPr>
          <w:jc w:val="center"/>
          <w:ins w:id="374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9DEE" w14:textId="77777777" w:rsidR="00A57EF3" w:rsidRDefault="00A57EF3" w:rsidP="00353D71">
            <w:pPr>
              <w:pStyle w:val="TAL"/>
              <w:rPr>
                <w:ins w:id="3745" w:author="Petter Karlsson" w:date="2024-06-27T09:11:00Z"/>
                <w:rFonts w:eastAsia="SimSun"/>
              </w:rPr>
            </w:pPr>
            <w:ins w:id="3746" w:author="Petter Karlsson" w:date="2024-06-27T09:11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8582" w14:textId="77777777" w:rsidR="00A57EF3" w:rsidRDefault="00A57EF3" w:rsidP="00353D71">
            <w:pPr>
              <w:pStyle w:val="TAC"/>
              <w:rPr>
                <w:ins w:id="3747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A218" w14:textId="77777777" w:rsidR="00A57EF3" w:rsidRDefault="00A57EF3" w:rsidP="00353D71">
            <w:pPr>
              <w:pStyle w:val="TAC"/>
              <w:rPr>
                <w:ins w:id="3748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52B4" w14:textId="77777777" w:rsidR="00A57EF3" w:rsidRDefault="00A57EF3" w:rsidP="00353D71">
            <w:pPr>
              <w:pStyle w:val="TAC"/>
              <w:rPr>
                <w:ins w:id="3749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9104" w14:textId="77777777" w:rsidR="00A57EF3" w:rsidRDefault="00A57EF3" w:rsidP="00353D71">
            <w:pPr>
              <w:pStyle w:val="TAC"/>
              <w:rPr>
                <w:ins w:id="3750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272F" w14:textId="77777777" w:rsidR="00A57EF3" w:rsidRDefault="00A57EF3" w:rsidP="00353D71">
            <w:pPr>
              <w:pStyle w:val="TAC"/>
              <w:rPr>
                <w:ins w:id="3751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2305" w14:textId="77777777" w:rsidR="00A57EF3" w:rsidRDefault="00A57EF3" w:rsidP="00353D71">
            <w:pPr>
              <w:pStyle w:val="TAC"/>
              <w:rPr>
                <w:ins w:id="3752" w:author="Petter Karlsson" w:date="2024-06-27T09:11:00Z"/>
                <w:rFonts w:eastAsia="SimSun" w:cs="Arial"/>
              </w:rPr>
            </w:pPr>
          </w:p>
        </w:tc>
      </w:tr>
      <w:tr w:rsidR="00A57EF3" w14:paraId="4C2AFA12" w14:textId="77777777" w:rsidTr="00353D71">
        <w:trPr>
          <w:jc w:val="center"/>
          <w:ins w:id="3753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47B8" w14:textId="77777777" w:rsidR="00A57EF3" w:rsidRDefault="00A57EF3" w:rsidP="00353D71">
            <w:pPr>
              <w:pStyle w:val="TAL"/>
              <w:rPr>
                <w:ins w:id="3754" w:author="Petter Karlsson" w:date="2024-06-27T09:11:00Z"/>
                <w:rFonts w:eastAsia="SimSun"/>
              </w:rPr>
            </w:pPr>
            <w:ins w:id="3755" w:author="Petter Karlsson" w:date="2024-06-27T09:1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3EE1" w14:textId="77777777" w:rsidR="00A57EF3" w:rsidRDefault="00A57EF3" w:rsidP="00353D71">
            <w:pPr>
              <w:pStyle w:val="TAC"/>
              <w:rPr>
                <w:ins w:id="3756" w:author="Petter Karlsson" w:date="2024-06-27T09:11:00Z"/>
                <w:rFonts w:eastAsia="SimSun"/>
              </w:rPr>
            </w:pPr>
            <w:ins w:id="3757" w:author="Petter Karlsson" w:date="2024-06-27T09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F9E8" w14:textId="77777777" w:rsidR="00A57EF3" w:rsidRDefault="00A57EF3" w:rsidP="00353D71">
            <w:pPr>
              <w:pStyle w:val="TAC"/>
              <w:rPr>
                <w:ins w:id="3758" w:author="Petter Karlsson" w:date="2024-06-27T09:11:00Z"/>
                <w:rFonts w:eastAsia="SimSun"/>
              </w:rPr>
            </w:pPr>
            <w:ins w:id="3759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0DA7" w14:textId="77777777" w:rsidR="00A57EF3" w:rsidRDefault="00A57EF3" w:rsidP="00353D71">
            <w:pPr>
              <w:pStyle w:val="TAC"/>
              <w:rPr>
                <w:ins w:id="3760" w:author="Petter Karlsson" w:date="2024-06-27T09:11:00Z"/>
                <w:rFonts w:eastAsia="SimSun"/>
              </w:rPr>
            </w:pPr>
            <w:ins w:id="3761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875F" w14:textId="77777777" w:rsidR="00A57EF3" w:rsidRDefault="00A57EF3" w:rsidP="00353D71">
            <w:pPr>
              <w:pStyle w:val="TAC"/>
              <w:rPr>
                <w:ins w:id="3762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4131" w14:textId="77777777" w:rsidR="00A57EF3" w:rsidRDefault="00A57EF3" w:rsidP="00353D71">
            <w:pPr>
              <w:pStyle w:val="TAC"/>
              <w:rPr>
                <w:ins w:id="3763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F468" w14:textId="77777777" w:rsidR="00A57EF3" w:rsidRDefault="00A57EF3" w:rsidP="00353D71">
            <w:pPr>
              <w:pStyle w:val="TAC"/>
              <w:rPr>
                <w:ins w:id="3764" w:author="Petter Karlsson" w:date="2024-06-27T09:11:00Z"/>
                <w:rFonts w:eastAsia="SimSun" w:cs="Arial"/>
              </w:rPr>
            </w:pPr>
          </w:p>
        </w:tc>
      </w:tr>
      <w:tr w:rsidR="00A57EF3" w14:paraId="3B7F9441" w14:textId="77777777" w:rsidTr="00353D71">
        <w:trPr>
          <w:jc w:val="center"/>
          <w:ins w:id="3765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5889" w14:textId="77777777" w:rsidR="00A57EF3" w:rsidRDefault="00A57EF3" w:rsidP="00353D71">
            <w:pPr>
              <w:pStyle w:val="TAL"/>
              <w:rPr>
                <w:ins w:id="3766" w:author="Petter Karlsson" w:date="2024-06-27T09:11:00Z"/>
                <w:rFonts w:eastAsia="SimSun"/>
              </w:rPr>
            </w:pPr>
            <w:ins w:id="3767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4AFF" w14:textId="77777777" w:rsidR="00A57EF3" w:rsidRDefault="00A57EF3" w:rsidP="00353D71">
            <w:pPr>
              <w:pStyle w:val="TAC"/>
              <w:rPr>
                <w:ins w:id="3768" w:author="Petter Karlsson" w:date="2024-06-27T09:11:00Z"/>
                <w:rFonts w:eastAsia="SimSun"/>
              </w:rPr>
            </w:pPr>
            <w:ins w:id="3769" w:author="Petter Karlsson" w:date="2024-06-27T09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0090" w14:textId="77777777" w:rsidR="00A57EF3" w:rsidRDefault="00A57EF3" w:rsidP="00353D71">
            <w:pPr>
              <w:pStyle w:val="TAC"/>
              <w:rPr>
                <w:ins w:id="3770" w:author="Petter Karlsson" w:date="2024-06-27T09:11:00Z"/>
                <w:rFonts w:eastAsia="SimSun"/>
              </w:rPr>
            </w:pPr>
            <w:ins w:id="3771" w:author="Petter Karlsson" w:date="2024-06-27T09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6BAD" w14:textId="77777777" w:rsidR="00A57EF3" w:rsidRDefault="00A57EF3" w:rsidP="00353D71">
            <w:pPr>
              <w:pStyle w:val="TAC"/>
              <w:rPr>
                <w:ins w:id="3772" w:author="Petter Karlsson" w:date="2024-06-27T09:11:00Z"/>
                <w:rFonts w:eastAsia="SimSun"/>
              </w:rPr>
            </w:pPr>
            <w:ins w:id="3773" w:author="Petter Karlsson" w:date="2024-06-27T09:1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C41B" w14:textId="77777777" w:rsidR="00A57EF3" w:rsidRDefault="00A57EF3" w:rsidP="00353D71">
            <w:pPr>
              <w:pStyle w:val="TAC"/>
              <w:rPr>
                <w:ins w:id="3774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E2E" w14:textId="77777777" w:rsidR="00A57EF3" w:rsidRDefault="00A57EF3" w:rsidP="00353D71">
            <w:pPr>
              <w:pStyle w:val="TAC"/>
              <w:rPr>
                <w:ins w:id="3775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638B" w14:textId="77777777" w:rsidR="00A57EF3" w:rsidRDefault="00A57EF3" w:rsidP="00353D71">
            <w:pPr>
              <w:pStyle w:val="TAC"/>
              <w:rPr>
                <w:ins w:id="3776" w:author="Petter Karlsson" w:date="2024-06-27T09:11:00Z"/>
                <w:rFonts w:eastAsia="SimSun" w:cs="Arial"/>
              </w:rPr>
            </w:pPr>
          </w:p>
        </w:tc>
      </w:tr>
      <w:tr w:rsidR="00A57EF3" w14:paraId="3EFE857A" w14:textId="77777777" w:rsidTr="00353D71">
        <w:trPr>
          <w:jc w:val="center"/>
          <w:ins w:id="3777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4367" w14:textId="77777777" w:rsidR="00A57EF3" w:rsidRDefault="00A57EF3" w:rsidP="00353D71">
            <w:pPr>
              <w:pStyle w:val="TAL"/>
              <w:rPr>
                <w:ins w:id="3778" w:author="Petter Karlsson" w:date="2024-06-27T09:11:00Z"/>
                <w:rFonts w:eastAsia="SimSun"/>
              </w:rPr>
            </w:pPr>
            <w:ins w:id="3779" w:author="Petter Karlsson" w:date="2024-06-27T09:1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8C54" w14:textId="77777777" w:rsidR="00A57EF3" w:rsidRDefault="00A57EF3" w:rsidP="00353D71">
            <w:pPr>
              <w:pStyle w:val="TAC"/>
              <w:rPr>
                <w:ins w:id="3780" w:author="Petter Karlsson" w:date="2024-06-27T09:11:00Z"/>
                <w:rFonts w:eastAsia="SimSun"/>
              </w:rPr>
            </w:pPr>
            <w:ins w:id="3781" w:author="Petter Karlsson" w:date="2024-06-27T09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380D" w14:textId="77777777" w:rsidR="00A57EF3" w:rsidRDefault="00A57EF3" w:rsidP="00353D71">
            <w:pPr>
              <w:pStyle w:val="TAC"/>
              <w:rPr>
                <w:ins w:id="3782" w:author="Petter Karlsson" w:date="2024-06-27T09:11:00Z"/>
                <w:rFonts w:eastAsia="SimSun"/>
              </w:rPr>
            </w:pPr>
            <w:ins w:id="3783" w:author="Petter Karlsson" w:date="2024-06-27T09:1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13C8" w14:textId="77777777" w:rsidR="00A57EF3" w:rsidRDefault="00A57EF3" w:rsidP="00353D71">
            <w:pPr>
              <w:pStyle w:val="TAC"/>
              <w:rPr>
                <w:ins w:id="3784" w:author="Petter Karlsson" w:date="2024-06-27T09:11:00Z"/>
                <w:rFonts w:eastAsia="SimSun"/>
              </w:rPr>
            </w:pPr>
            <w:ins w:id="3785" w:author="Petter Karlsson" w:date="2024-06-27T09:1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96F3" w14:textId="77777777" w:rsidR="00A57EF3" w:rsidRDefault="00A57EF3" w:rsidP="00353D71">
            <w:pPr>
              <w:pStyle w:val="TAC"/>
              <w:rPr>
                <w:ins w:id="3786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EA6F" w14:textId="77777777" w:rsidR="00A57EF3" w:rsidRDefault="00A57EF3" w:rsidP="00353D71">
            <w:pPr>
              <w:pStyle w:val="TAC"/>
              <w:rPr>
                <w:ins w:id="3787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4512" w14:textId="77777777" w:rsidR="00A57EF3" w:rsidRDefault="00A57EF3" w:rsidP="00353D71">
            <w:pPr>
              <w:pStyle w:val="TAC"/>
              <w:rPr>
                <w:ins w:id="3788" w:author="Petter Karlsson" w:date="2024-06-27T09:11:00Z"/>
                <w:rFonts w:eastAsia="SimSun" w:cs="Arial"/>
              </w:rPr>
            </w:pPr>
          </w:p>
        </w:tc>
      </w:tr>
      <w:tr w:rsidR="00A57EF3" w14:paraId="574AAD28" w14:textId="77777777" w:rsidTr="00353D71">
        <w:trPr>
          <w:jc w:val="center"/>
          <w:ins w:id="3789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78A1" w14:textId="77777777" w:rsidR="00A57EF3" w:rsidRDefault="00A57EF3" w:rsidP="00353D71">
            <w:pPr>
              <w:pStyle w:val="TAL"/>
              <w:rPr>
                <w:ins w:id="3790" w:author="Petter Karlsson" w:date="2024-06-27T09:11:00Z"/>
                <w:rFonts w:eastAsia="SimSun"/>
              </w:rPr>
            </w:pPr>
            <w:ins w:id="3791" w:author="Petter Karlsson" w:date="2024-06-27T09:11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9421" w14:textId="77777777" w:rsidR="00A57EF3" w:rsidRDefault="00A57EF3" w:rsidP="00353D71">
            <w:pPr>
              <w:pStyle w:val="TAC"/>
              <w:rPr>
                <w:ins w:id="3792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6F16" w14:textId="77777777" w:rsidR="00A57EF3" w:rsidRDefault="00A57EF3" w:rsidP="00353D71">
            <w:pPr>
              <w:pStyle w:val="TAC"/>
              <w:rPr>
                <w:ins w:id="3793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6234" w14:textId="77777777" w:rsidR="00A57EF3" w:rsidRDefault="00A57EF3" w:rsidP="00353D71">
            <w:pPr>
              <w:pStyle w:val="TAC"/>
              <w:rPr>
                <w:ins w:id="3794" w:author="Petter Karlsson" w:date="2024-06-27T09:1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3C1C" w14:textId="77777777" w:rsidR="00A57EF3" w:rsidRDefault="00A57EF3" w:rsidP="00353D71">
            <w:pPr>
              <w:pStyle w:val="TAC"/>
              <w:rPr>
                <w:ins w:id="379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C222" w14:textId="77777777" w:rsidR="00A57EF3" w:rsidRDefault="00A57EF3" w:rsidP="00353D71">
            <w:pPr>
              <w:pStyle w:val="TAC"/>
              <w:rPr>
                <w:ins w:id="3796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6287" w14:textId="77777777" w:rsidR="00A57EF3" w:rsidRDefault="00A57EF3" w:rsidP="00353D71">
            <w:pPr>
              <w:pStyle w:val="TAC"/>
              <w:rPr>
                <w:ins w:id="3797" w:author="Petter Karlsson" w:date="2024-06-27T09:11:00Z"/>
                <w:rFonts w:eastAsia="SimSun" w:cs="Arial"/>
              </w:rPr>
            </w:pPr>
          </w:p>
        </w:tc>
      </w:tr>
      <w:tr w:rsidR="00A57EF3" w14:paraId="586BA293" w14:textId="77777777" w:rsidTr="00353D71">
        <w:trPr>
          <w:jc w:val="center"/>
          <w:ins w:id="3798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C8BF" w14:textId="77777777" w:rsidR="00A57EF3" w:rsidRDefault="00A57EF3" w:rsidP="00353D71">
            <w:pPr>
              <w:pStyle w:val="TAL"/>
              <w:rPr>
                <w:ins w:id="3799" w:author="Petter Karlsson" w:date="2024-06-27T09:11:00Z"/>
                <w:rFonts w:eastAsia="SimSun"/>
              </w:rPr>
            </w:pPr>
            <w:ins w:id="3800" w:author="Petter Karlsson" w:date="2024-06-27T09:1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32D5" w14:textId="77777777" w:rsidR="00A57EF3" w:rsidRDefault="00A57EF3" w:rsidP="00353D71">
            <w:pPr>
              <w:pStyle w:val="TAC"/>
              <w:rPr>
                <w:ins w:id="3801" w:author="Petter Karlsson" w:date="2024-06-27T09:11:00Z"/>
                <w:rFonts w:eastAsia="SimSun"/>
              </w:rPr>
            </w:pPr>
            <w:ins w:id="3802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015A" w14:textId="77777777" w:rsidR="00A57EF3" w:rsidRDefault="00A57EF3" w:rsidP="00353D71">
            <w:pPr>
              <w:pStyle w:val="TAC"/>
              <w:rPr>
                <w:ins w:id="3803" w:author="Petter Karlsson" w:date="2024-06-27T09:11:00Z"/>
                <w:rFonts w:eastAsia="SimSun"/>
              </w:rPr>
            </w:pPr>
            <w:ins w:id="3804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A9CB" w14:textId="77777777" w:rsidR="00A57EF3" w:rsidRDefault="00A57EF3" w:rsidP="00353D71">
            <w:pPr>
              <w:pStyle w:val="TAC"/>
              <w:rPr>
                <w:ins w:id="3805" w:author="Petter Karlsson" w:date="2024-06-27T09:11:00Z"/>
                <w:rFonts w:eastAsia="SimSun"/>
              </w:rPr>
            </w:pPr>
            <w:ins w:id="3806" w:author="Petter Karlsson" w:date="2024-06-27T09:1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B141" w14:textId="77777777" w:rsidR="00A57EF3" w:rsidRDefault="00A57EF3" w:rsidP="00353D71">
            <w:pPr>
              <w:pStyle w:val="TAC"/>
              <w:rPr>
                <w:ins w:id="3807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E2A8" w14:textId="77777777" w:rsidR="00A57EF3" w:rsidRDefault="00A57EF3" w:rsidP="00353D71">
            <w:pPr>
              <w:pStyle w:val="TAC"/>
              <w:rPr>
                <w:ins w:id="3808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0AEA" w14:textId="77777777" w:rsidR="00A57EF3" w:rsidRDefault="00A57EF3" w:rsidP="00353D71">
            <w:pPr>
              <w:pStyle w:val="TAC"/>
              <w:rPr>
                <w:ins w:id="3809" w:author="Petter Karlsson" w:date="2024-06-27T09:11:00Z"/>
                <w:rFonts w:eastAsia="SimSun" w:cs="Arial"/>
              </w:rPr>
            </w:pPr>
          </w:p>
        </w:tc>
      </w:tr>
      <w:tr w:rsidR="00A57EF3" w14:paraId="5988D914" w14:textId="77777777" w:rsidTr="00353D71">
        <w:trPr>
          <w:jc w:val="center"/>
          <w:ins w:id="3810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CD13" w14:textId="77777777" w:rsidR="00A57EF3" w:rsidRDefault="00A57EF3" w:rsidP="00353D71">
            <w:pPr>
              <w:pStyle w:val="TAL"/>
              <w:rPr>
                <w:ins w:id="3811" w:author="Petter Karlsson" w:date="2024-06-27T09:11:00Z"/>
                <w:rFonts w:eastAsia="SimSun"/>
              </w:rPr>
            </w:pPr>
            <w:ins w:id="3812" w:author="Petter Karlsson" w:date="2024-06-27T09:11:00Z">
              <w:r>
                <w:rPr>
                  <w:rFonts w:eastAsia="SimSun"/>
                </w:rPr>
                <w:t xml:space="preserve">  For Slots i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2C6A" w14:textId="77777777" w:rsidR="00A57EF3" w:rsidRDefault="00A57EF3" w:rsidP="00353D71">
            <w:pPr>
              <w:pStyle w:val="TAC"/>
              <w:rPr>
                <w:ins w:id="3813" w:author="Petter Karlsson" w:date="2024-06-27T09:11:00Z"/>
                <w:rFonts w:eastAsia="SimSun"/>
              </w:rPr>
            </w:pPr>
            <w:ins w:id="3814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C889" w14:textId="77777777" w:rsidR="00A57EF3" w:rsidRDefault="00A57EF3" w:rsidP="00353D71">
            <w:pPr>
              <w:pStyle w:val="TAC"/>
              <w:rPr>
                <w:ins w:id="3815" w:author="Petter Karlsson" w:date="2024-06-27T09:11:00Z"/>
                <w:rFonts w:eastAsia="SimSun"/>
              </w:rPr>
            </w:pPr>
            <w:ins w:id="3816" w:author="Petter Karlsson" w:date="2024-06-27T09:11:00Z">
              <w:r>
                <w:rPr>
                  <w:rFonts w:eastAsia="SimSun"/>
                </w:rPr>
                <w:t>18900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E411" w14:textId="77777777" w:rsidR="00A57EF3" w:rsidRDefault="00A57EF3" w:rsidP="00353D71">
            <w:pPr>
              <w:pStyle w:val="TAC"/>
              <w:rPr>
                <w:ins w:id="3817" w:author="Petter Karlsson" w:date="2024-06-27T09:11:00Z"/>
                <w:rFonts w:eastAsia="SimSun"/>
              </w:rPr>
            </w:pPr>
            <w:ins w:id="3818" w:author="Petter Karlsson" w:date="2024-06-27T09:11:00Z">
              <w:r>
                <w:rPr>
                  <w:rFonts w:eastAsia="SimSun" w:cs="Arial"/>
                </w:rPr>
                <w:t>18144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5824" w14:textId="77777777" w:rsidR="00A57EF3" w:rsidRDefault="00A57EF3" w:rsidP="00353D71">
            <w:pPr>
              <w:pStyle w:val="TAC"/>
              <w:rPr>
                <w:ins w:id="3819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0935" w14:textId="77777777" w:rsidR="00A57EF3" w:rsidRDefault="00A57EF3" w:rsidP="00353D71">
            <w:pPr>
              <w:pStyle w:val="TAC"/>
              <w:rPr>
                <w:ins w:id="3820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35EE" w14:textId="77777777" w:rsidR="00A57EF3" w:rsidRDefault="00A57EF3" w:rsidP="00353D71">
            <w:pPr>
              <w:pStyle w:val="TAC"/>
              <w:rPr>
                <w:ins w:id="3821" w:author="Petter Karlsson" w:date="2024-06-27T09:11:00Z"/>
                <w:rFonts w:eastAsia="SimSun" w:cs="Arial"/>
              </w:rPr>
            </w:pPr>
          </w:p>
        </w:tc>
      </w:tr>
      <w:tr w:rsidR="00A57EF3" w14:paraId="108E9F9F" w14:textId="77777777" w:rsidTr="00353D71">
        <w:trPr>
          <w:jc w:val="center"/>
          <w:ins w:id="3822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CA93" w14:textId="77777777" w:rsidR="00A57EF3" w:rsidRDefault="00A57EF3" w:rsidP="00353D71">
            <w:pPr>
              <w:pStyle w:val="TAL"/>
              <w:rPr>
                <w:ins w:id="3823" w:author="Petter Karlsson" w:date="2024-06-27T09:11:00Z"/>
                <w:rFonts w:eastAsia="SimSun"/>
              </w:rPr>
            </w:pPr>
            <w:ins w:id="3824" w:author="Petter Karlsson" w:date="2024-06-27T09:1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6257" w14:textId="77777777" w:rsidR="00A57EF3" w:rsidRDefault="00A57EF3" w:rsidP="00353D71">
            <w:pPr>
              <w:pStyle w:val="TAC"/>
              <w:rPr>
                <w:ins w:id="3825" w:author="Petter Karlsson" w:date="2024-06-27T09:11:00Z"/>
                <w:rFonts w:eastAsia="SimSun"/>
              </w:rPr>
            </w:pPr>
            <w:ins w:id="3826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5DAC" w14:textId="77777777" w:rsidR="00A57EF3" w:rsidRDefault="00A57EF3" w:rsidP="00353D71">
            <w:pPr>
              <w:pStyle w:val="TAC"/>
              <w:rPr>
                <w:ins w:id="3827" w:author="Petter Karlsson" w:date="2024-06-27T09:11:00Z"/>
                <w:rFonts w:eastAsia="SimSun"/>
              </w:rPr>
            </w:pPr>
            <w:ins w:id="3828" w:author="Petter Karlsson" w:date="2024-06-27T09:11:00Z">
              <w:r>
                <w:rPr>
                  <w:rFonts w:eastAsia="SimSun"/>
                </w:rPr>
                <w:t>12600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86EC" w14:textId="77777777" w:rsidR="00A57EF3" w:rsidRDefault="00A57EF3" w:rsidP="00353D71">
            <w:pPr>
              <w:pStyle w:val="TAC"/>
              <w:rPr>
                <w:ins w:id="3829" w:author="Petter Karlsson" w:date="2024-06-27T09:11:00Z"/>
                <w:rFonts w:eastAsia="SimSun"/>
              </w:rPr>
            </w:pPr>
            <w:ins w:id="3830" w:author="Petter Karlsson" w:date="2024-06-27T09:11:00Z">
              <w:r>
                <w:rPr>
                  <w:rFonts w:eastAsia="SimSun"/>
                </w:rPr>
                <w:t>12096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D3E3" w14:textId="77777777" w:rsidR="00A57EF3" w:rsidRDefault="00A57EF3" w:rsidP="00353D71">
            <w:pPr>
              <w:pStyle w:val="TAC"/>
              <w:rPr>
                <w:ins w:id="3831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A899" w14:textId="77777777" w:rsidR="00A57EF3" w:rsidRDefault="00A57EF3" w:rsidP="00353D71">
            <w:pPr>
              <w:pStyle w:val="TAC"/>
              <w:rPr>
                <w:ins w:id="3832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B619" w14:textId="77777777" w:rsidR="00A57EF3" w:rsidRDefault="00A57EF3" w:rsidP="00353D71">
            <w:pPr>
              <w:pStyle w:val="TAC"/>
              <w:rPr>
                <w:ins w:id="3833" w:author="Petter Karlsson" w:date="2024-06-27T09:11:00Z"/>
                <w:rFonts w:eastAsia="SimSun" w:cs="Arial"/>
              </w:rPr>
            </w:pPr>
          </w:p>
        </w:tc>
      </w:tr>
      <w:tr w:rsidR="00A57EF3" w14:paraId="439A2D9D" w14:textId="77777777" w:rsidTr="00353D71">
        <w:trPr>
          <w:jc w:val="center"/>
          <w:ins w:id="3834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55A0" w14:textId="77777777" w:rsidR="00A57EF3" w:rsidRDefault="00A57EF3" w:rsidP="00353D71">
            <w:pPr>
              <w:pStyle w:val="TAL"/>
              <w:rPr>
                <w:ins w:id="3835" w:author="Petter Karlsson" w:date="2024-06-27T09:11:00Z"/>
                <w:rFonts w:eastAsia="SimSun"/>
              </w:rPr>
            </w:pPr>
            <w:ins w:id="3836" w:author="Petter Karlsson" w:date="2024-06-27T09:11:00Z">
              <w:r>
                <w:rPr>
                  <w:rFonts w:eastAsia="SimSun"/>
                </w:rPr>
                <w:t xml:space="preserve">  For Slot i, if mod(i, 5) = {0,1,2} for i from {1,…,9,12,…,19}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C42C" w14:textId="77777777" w:rsidR="00A57EF3" w:rsidRDefault="00A57EF3" w:rsidP="00353D71">
            <w:pPr>
              <w:pStyle w:val="TAC"/>
              <w:rPr>
                <w:ins w:id="3837" w:author="Petter Karlsson" w:date="2024-06-27T09:11:00Z"/>
                <w:rFonts w:eastAsia="SimSun"/>
              </w:rPr>
            </w:pPr>
            <w:ins w:id="3838" w:author="Petter Karlsson" w:date="2024-06-27T09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BF25" w14:textId="77777777" w:rsidR="00A57EF3" w:rsidRDefault="00A57EF3" w:rsidP="00353D71">
            <w:pPr>
              <w:pStyle w:val="TAC"/>
              <w:rPr>
                <w:ins w:id="3839" w:author="Petter Karlsson" w:date="2024-06-27T09:11:00Z"/>
                <w:rFonts w:eastAsia="SimSun"/>
              </w:rPr>
            </w:pPr>
            <w:ins w:id="3840" w:author="Petter Karlsson" w:date="2024-06-27T09:11:00Z">
              <w:r>
                <w:rPr>
                  <w:rFonts w:eastAsia="SimSun"/>
                </w:rPr>
                <w:t>19800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F59C" w14:textId="77777777" w:rsidR="00A57EF3" w:rsidRDefault="00A57EF3" w:rsidP="00353D71">
            <w:pPr>
              <w:pStyle w:val="TAC"/>
              <w:rPr>
                <w:ins w:id="3841" w:author="Petter Karlsson" w:date="2024-06-27T09:11:00Z"/>
                <w:rFonts w:eastAsia="SimSun"/>
              </w:rPr>
            </w:pPr>
            <w:ins w:id="3842" w:author="Petter Karlsson" w:date="2024-06-27T09:11:00Z">
              <w:r>
                <w:rPr>
                  <w:rFonts w:eastAsia="SimSun" w:cs="Arial"/>
                </w:rPr>
                <w:t>19008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5596" w14:textId="77777777" w:rsidR="00A57EF3" w:rsidRDefault="00A57EF3" w:rsidP="00353D71">
            <w:pPr>
              <w:pStyle w:val="TAC"/>
              <w:rPr>
                <w:ins w:id="3843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3555" w14:textId="77777777" w:rsidR="00A57EF3" w:rsidRDefault="00A57EF3" w:rsidP="00353D71">
            <w:pPr>
              <w:pStyle w:val="TAC"/>
              <w:rPr>
                <w:ins w:id="3844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CF8D" w14:textId="77777777" w:rsidR="00A57EF3" w:rsidRDefault="00A57EF3" w:rsidP="00353D71">
            <w:pPr>
              <w:pStyle w:val="TAC"/>
              <w:rPr>
                <w:ins w:id="3845" w:author="Petter Karlsson" w:date="2024-06-27T09:11:00Z"/>
                <w:rFonts w:eastAsia="SimSun" w:cs="Arial"/>
              </w:rPr>
            </w:pPr>
          </w:p>
        </w:tc>
      </w:tr>
      <w:tr w:rsidR="00A57EF3" w14:paraId="6A41D9B3" w14:textId="77777777" w:rsidTr="00353D71">
        <w:trPr>
          <w:trHeight w:val="70"/>
          <w:jc w:val="center"/>
          <w:ins w:id="3846" w:author="Petter Karlsson" w:date="2024-06-27T09:1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AE44" w14:textId="77777777" w:rsidR="00A57EF3" w:rsidRDefault="00A57EF3" w:rsidP="00353D71">
            <w:pPr>
              <w:pStyle w:val="TAL"/>
              <w:rPr>
                <w:ins w:id="3847" w:author="Petter Karlsson" w:date="2024-06-27T09:11:00Z"/>
                <w:rFonts w:eastAsia="SimSun"/>
              </w:rPr>
            </w:pPr>
            <w:ins w:id="3848" w:author="Petter Karlsson" w:date="2024-06-27T09:11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0C17" w14:textId="77777777" w:rsidR="00A57EF3" w:rsidRDefault="00A57EF3" w:rsidP="00353D71">
            <w:pPr>
              <w:pStyle w:val="TAC"/>
              <w:rPr>
                <w:ins w:id="3849" w:author="Petter Karlsson" w:date="2024-06-27T09:11:00Z"/>
                <w:rFonts w:eastAsia="SimSun"/>
              </w:rPr>
            </w:pPr>
            <w:ins w:id="3850" w:author="Petter Karlsson" w:date="2024-06-27T09:11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C0B2" w14:textId="77777777" w:rsidR="00A57EF3" w:rsidRDefault="00A57EF3" w:rsidP="00353D71">
            <w:pPr>
              <w:pStyle w:val="TAC"/>
              <w:rPr>
                <w:ins w:id="3851" w:author="Petter Karlsson" w:date="2024-06-27T09:11:00Z"/>
                <w:rFonts w:eastAsia="SimSun"/>
              </w:rPr>
            </w:pPr>
            <w:ins w:id="3852" w:author="Petter Karlsson" w:date="2024-06-27T09:11:00Z">
              <w:r>
                <w:rPr>
                  <w:rFonts w:eastAsia="SimSun"/>
                </w:rPr>
                <w:t>8.774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4D8B" w14:textId="77777777" w:rsidR="00A57EF3" w:rsidRDefault="00A57EF3" w:rsidP="00353D71">
            <w:pPr>
              <w:pStyle w:val="TAC"/>
              <w:rPr>
                <w:ins w:id="3853" w:author="Petter Karlsson" w:date="2024-06-27T09:11:00Z"/>
                <w:rFonts w:eastAsia="SimSun"/>
              </w:rPr>
            </w:pPr>
            <w:ins w:id="3854" w:author="Petter Karlsson" w:date="2024-06-27T09:11:00Z">
              <w:r>
                <w:rPr>
                  <w:rFonts w:eastAsia="SimSun"/>
                </w:rPr>
                <w:t>8.339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C861" w14:textId="77777777" w:rsidR="00A57EF3" w:rsidRDefault="00A57EF3" w:rsidP="00353D71">
            <w:pPr>
              <w:pStyle w:val="TAC"/>
              <w:rPr>
                <w:ins w:id="3855" w:author="Petter Karlsson" w:date="2024-06-27T09:1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06E1" w14:textId="77777777" w:rsidR="00A57EF3" w:rsidRDefault="00A57EF3" w:rsidP="00353D71">
            <w:pPr>
              <w:pStyle w:val="TAC"/>
              <w:rPr>
                <w:ins w:id="3856" w:author="Petter Karlsson" w:date="2024-06-27T09:1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D72E" w14:textId="77777777" w:rsidR="00A57EF3" w:rsidRDefault="00A57EF3" w:rsidP="00353D71">
            <w:pPr>
              <w:pStyle w:val="TAC"/>
              <w:rPr>
                <w:ins w:id="3857" w:author="Petter Karlsson" w:date="2024-06-27T09:11:00Z"/>
                <w:rFonts w:eastAsia="SimSun" w:cs="Arial"/>
              </w:rPr>
            </w:pPr>
          </w:p>
        </w:tc>
      </w:tr>
      <w:tr w:rsidR="00A57EF3" w14:paraId="4D3C43D6" w14:textId="77777777" w:rsidTr="00353D71">
        <w:trPr>
          <w:trHeight w:val="70"/>
          <w:jc w:val="center"/>
          <w:ins w:id="3858" w:author="Petter Karlsson" w:date="2024-06-27T09:11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87A2" w14:textId="77777777" w:rsidR="00A57EF3" w:rsidRDefault="00A57EF3" w:rsidP="00353D71">
            <w:pPr>
              <w:pStyle w:val="TAN"/>
              <w:rPr>
                <w:ins w:id="3859" w:author="Petter Karlsson" w:date="2024-06-27T09:11:00Z"/>
                <w:rFonts w:eastAsia="SimSun"/>
              </w:rPr>
            </w:pPr>
            <w:ins w:id="3860" w:author="Petter Karlsson" w:date="2024-06-27T09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>SS/PBCH block is transmitted in slot #0 with periodicity 20 ms</w:t>
              </w:r>
            </w:ins>
          </w:p>
          <w:p w14:paraId="4EE5495D" w14:textId="77777777" w:rsidR="00A57EF3" w:rsidRDefault="00A57EF3" w:rsidP="00353D71">
            <w:pPr>
              <w:pStyle w:val="TAN"/>
              <w:rPr>
                <w:ins w:id="3861" w:author="Petter Karlsson" w:date="2024-06-27T09:11:00Z"/>
                <w:rFonts w:eastAsia="SimSun"/>
              </w:rPr>
            </w:pPr>
            <w:ins w:id="3862" w:author="Petter Karlsson" w:date="2024-06-27T09:1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Slot i is slot index per 2 frames</w:t>
              </w:r>
            </w:ins>
          </w:p>
        </w:tc>
      </w:tr>
    </w:tbl>
    <w:p w14:paraId="5AC8F5FF" w14:textId="77777777" w:rsidR="00CF3160" w:rsidRDefault="00CF3160" w:rsidP="00CF3160"/>
    <w:p w14:paraId="023B01AF" w14:textId="77777777" w:rsidR="00CF3160" w:rsidRDefault="00CF3160" w:rsidP="00CF3160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1C5EF71E" w14:textId="77777777" w:rsidR="00CF3160" w:rsidRPr="00CF3160" w:rsidRDefault="00CF3160" w:rsidP="00CF316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107D8"/>
    <w:multiLevelType w:val="hybridMultilevel"/>
    <w:tmpl w:val="0F988F64"/>
    <w:lvl w:ilvl="0" w:tplc="1CC04DE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505516"/>
    <w:multiLevelType w:val="hybridMultilevel"/>
    <w:tmpl w:val="97F2C2D8"/>
    <w:lvl w:ilvl="0" w:tplc="B7BACE4A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74366555">
    <w:abstractNumId w:val="0"/>
  </w:num>
  <w:num w:numId="2" w16cid:durableId="153225786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B4E"/>
    <w:rsid w:val="00070E09"/>
    <w:rsid w:val="000A6394"/>
    <w:rsid w:val="000B7FED"/>
    <w:rsid w:val="000C038A"/>
    <w:rsid w:val="000C6598"/>
    <w:rsid w:val="000D44B3"/>
    <w:rsid w:val="001434A6"/>
    <w:rsid w:val="00145D43"/>
    <w:rsid w:val="00192C46"/>
    <w:rsid w:val="001A08B3"/>
    <w:rsid w:val="001A7B60"/>
    <w:rsid w:val="001B52F0"/>
    <w:rsid w:val="001B7A65"/>
    <w:rsid w:val="001E41F3"/>
    <w:rsid w:val="002069CC"/>
    <w:rsid w:val="0022104C"/>
    <w:rsid w:val="00234213"/>
    <w:rsid w:val="0026004D"/>
    <w:rsid w:val="002640DD"/>
    <w:rsid w:val="00275D12"/>
    <w:rsid w:val="00284FEB"/>
    <w:rsid w:val="002860C4"/>
    <w:rsid w:val="002870E7"/>
    <w:rsid w:val="002A4B93"/>
    <w:rsid w:val="002B5741"/>
    <w:rsid w:val="002E472E"/>
    <w:rsid w:val="00305409"/>
    <w:rsid w:val="00312AA8"/>
    <w:rsid w:val="003609EF"/>
    <w:rsid w:val="0036231A"/>
    <w:rsid w:val="00374DD4"/>
    <w:rsid w:val="003A6758"/>
    <w:rsid w:val="003E1A36"/>
    <w:rsid w:val="003F3E52"/>
    <w:rsid w:val="00410371"/>
    <w:rsid w:val="004242F1"/>
    <w:rsid w:val="004B75B7"/>
    <w:rsid w:val="004C7086"/>
    <w:rsid w:val="005141D9"/>
    <w:rsid w:val="0051551B"/>
    <w:rsid w:val="0051580D"/>
    <w:rsid w:val="005404B6"/>
    <w:rsid w:val="005430F2"/>
    <w:rsid w:val="00547111"/>
    <w:rsid w:val="00592D74"/>
    <w:rsid w:val="005E2C44"/>
    <w:rsid w:val="005F32B0"/>
    <w:rsid w:val="00621188"/>
    <w:rsid w:val="006257ED"/>
    <w:rsid w:val="00627F9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B38"/>
    <w:rsid w:val="00870EE7"/>
    <w:rsid w:val="008863B9"/>
    <w:rsid w:val="008A45A6"/>
    <w:rsid w:val="008B445D"/>
    <w:rsid w:val="008D3CCC"/>
    <w:rsid w:val="008F3789"/>
    <w:rsid w:val="008F686C"/>
    <w:rsid w:val="009148DE"/>
    <w:rsid w:val="00941E30"/>
    <w:rsid w:val="00953776"/>
    <w:rsid w:val="009777D9"/>
    <w:rsid w:val="00991B88"/>
    <w:rsid w:val="009A5753"/>
    <w:rsid w:val="009A579D"/>
    <w:rsid w:val="009E3297"/>
    <w:rsid w:val="009F734F"/>
    <w:rsid w:val="00A06B01"/>
    <w:rsid w:val="00A246B6"/>
    <w:rsid w:val="00A47E70"/>
    <w:rsid w:val="00A50CF0"/>
    <w:rsid w:val="00A57EF3"/>
    <w:rsid w:val="00A7671C"/>
    <w:rsid w:val="00AA2CBC"/>
    <w:rsid w:val="00AC5820"/>
    <w:rsid w:val="00AD1CD8"/>
    <w:rsid w:val="00AE19C3"/>
    <w:rsid w:val="00B258BB"/>
    <w:rsid w:val="00B67B97"/>
    <w:rsid w:val="00B815DA"/>
    <w:rsid w:val="00B86BCC"/>
    <w:rsid w:val="00B968C8"/>
    <w:rsid w:val="00BA3EC5"/>
    <w:rsid w:val="00BA51D9"/>
    <w:rsid w:val="00BB5DFC"/>
    <w:rsid w:val="00BD279D"/>
    <w:rsid w:val="00BD6BB8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CF316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673A"/>
    <w:rsid w:val="00E81920"/>
    <w:rsid w:val="00EB09B7"/>
    <w:rsid w:val="00EE7D7C"/>
    <w:rsid w:val="00F12BA0"/>
    <w:rsid w:val="00F25D98"/>
    <w:rsid w:val="00F300FB"/>
    <w:rsid w:val="00F67ED0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3F3E52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A57EF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06B01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1146</TotalTime>
  <Pages>5</Pages>
  <Words>4454</Words>
  <Characters>25388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40</cp:revision>
  <cp:lastPrinted>1899-12-31T23:00:00Z</cp:lastPrinted>
  <dcterms:created xsi:type="dcterms:W3CDTF">2020-02-03T08:32:00Z</dcterms:created>
  <dcterms:modified xsi:type="dcterms:W3CDTF">2024-08-09T11:57:00Z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